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18FDB" w14:textId="77777777" w:rsidR="002F6041" w:rsidRDefault="00000000">
      <w:pPr>
        <w:adjustRightInd w:val="0"/>
        <w:spacing w:line="300" w:lineRule="auto"/>
        <w:ind w:right="240"/>
        <w:jc w:val="right"/>
        <w:textAlignment w:val="baseline"/>
        <w:rPr>
          <w:kern w:val="0"/>
          <w:sz w:val="24"/>
          <w:szCs w:val="20"/>
        </w:rPr>
      </w:pPr>
      <w:bookmarkStart w:id="0" w:name="_Hlk149659374"/>
      <w:bookmarkStart w:id="1" w:name="SectionMark2"/>
      <w:r>
        <w:rPr>
          <w:noProof/>
          <w:kern w:val="0"/>
          <w:sz w:val="24"/>
          <w:szCs w:val="20"/>
        </w:rPr>
        <w:drawing>
          <wp:inline distT="0" distB="0" distL="0" distR="0" wp14:anchorId="2EA60912" wp14:editId="32B6B79B">
            <wp:extent cx="1933575" cy="847725"/>
            <wp:effectExtent l="19050" t="0" r="9525" b="0"/>
            <wp:docPr id="1389606225" name="图片 1389606225" descr="772~1O4HXZEI_K7XGVEJ3Z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9606225" name="图片 1389606225" descr="772~1O4HXZEI_K7XGVEJ3Z7"/>
                    <pic:cNvPicPr>
                      <a:picLocks noChangeAspect="1" noChangeArrowheads="1"/>
                    </pic:cNvPicPr>
                  </pic:nvPicPr>
                  <pic:blipFill>
                    <a:blip r:embed="rId10"/>
                    <a:srcRect/>
                    <a:stretch>
                      <a:fillRect/>
                    </a:stretch>
                  </pic:blipFill>
                  <pic:spPr>
                    <a:xfrm>
                      <a:off x="0" y="0"/>
                      <a:ext cx="1933575" cy="847725"/>
                    </a:xfrm>
                    <a:prstGeom prst="rect">
                      <a:avLst/>
                    </a:prstGeom>
                    <a:noFill/>
                    <a:ln w="9525">
                      <a:noFill/>
                      <a:miter lim="800000"/>
                      <a:headEnd/>
                      <a:tailEnd/>
                    </a:ln>
                  </pic:spPr>
                </pic:pic>
              </a:graphicData>
            </a:graphic>
          </wp:inline>
        </w:drawing>
      </w:r>
      <w:r>
        <w:rPr>
          <w:kern w:val="0"/>
          <w:sz w:val="24"/>
          <w:szCs w:val="20"/>
        </w:rPr>
        <w:t xml:space="preserve">    </w:t>
      </w:r>
    </w:p>
    <w:p w14:paraId="2BD87603" w14:textId="77777777" w:rsidR="002F6041" w:rsidRDefault="002F6041">
      <w:pPr>
        <w:keepNext/>
        <w:adjustRightInd w:val="0"/>
        <w:spacing w:line="300" w:lineRule="auto"/>
        <w:ind w:right="1260" w:firstLineChars="860" w:firstLine="2064"/>
        <w:jc w:val="left"/>
        <w:textAlignment w:val="baseline"/>
        <w:outlineLvl w:val="0"/>
        <w:rPr>
          <w:kern w:val="0"/>
          <w:sz w:val="24"/>
          <w:szCs w:val="20"/>
          <w:u w:val="single"/>
        </w:rPr>
      </w:pPr>
    </w:p>
    <w:p w14:paraId="2A34266F" w14:textId="77777777" w:rsidR="002F6041" w:rsidRDefault="00000000">
      <w:pPr>
        <w:adjustRightInd w:val="0"/>
        <w:spacing w:line="300" w:lineRule="auto"/>
        <w:ind w:leftChars="-473" w:left="33" w:rightChars="-432" w:right="-907" w:hangingChars="165" w:hanging="1026"/>
        <w:jc w:val="center"/>
        <w:textAlignment w:val="baseline"/>
        <w:rPr>
          <w:rFonts w:eastAsiaTheme="majorEastAsia"/>
          <w:w w:val="120"/>
          <w:kern w:val="0"/>
          <w:sz w:val="52"/>
          <w:szCs w:val="52"/>
        </w:rPr>
      </w:pPr>
      <w:r>
        <w:rPr>
          <w:rFonts w:eastAsiaTheme="majorEastAsia"/>
          <w:w w:val="120"/>
          <w:kern w:val="0"/>
          <w:sz w:val="52"/>
          <w:szCs w:val="52"/>
        </w:rPr>
        <w:t>中华人民共和国国家计量技术规范</w:t>
      </w:r>
    </w:p>
    <w:p w14:paraId="2DB345E5" w14:textId="77777777" w:rsidR="002F6041" w:rsidRDefault="00000000">
      <w:pPr>
        <w:autoSpaceDE w:val="0"/>
        <w:autoSpaceDN w:val="0"/>
        <w:adjustRightInd w:val="0"/>
        <w:spacing w:line="300" w:lineRule="auto"/>
        <w:textAlignment w:val="baseline"/>
        <w:rPr>
          <w:rFonts w:eastAsia="黑体"/>
          <w:b/>
          <w:kern w:val="0"/>
          <w:sz w:val="28"/>
          <w:szCs w:val="28"/>
        </w:rPr>
      </w:pPr>
      <w:bookmarkStart w:id="2" w:name="_Toc514316609"/>
      <w:r>
        <w:rPr>
          <w:kern w:val="0"/>
          <w:sz w:val="28"/>
          <w:szCs w:val="20"/>
        </w:rPr>
        <w:t xml:space="preserve">                                             </w:t>
      </w:r>
      <w:r>
        <w:rPr>
          <w:rFonts w:eastAsia="黑体"/>
          <w:b/>
          <w:kern w:val="0"/>
          <w:sz w:val="28"/>
          <w:szCs w:val="28"/>
        </w:rPr>
        <w:t>JJF XXXX-XXXX</w:t>
      </w:r>
      <w:bookmarkEnd w:id="2"/>
    </w:p>
    <w:p w14:paraId="518D264D" w14:textId="77777777" w:rsidR="002F6041" w:rsidRDefault="00000000">
      <w:pPr>
        <w:adjustRightInd w:val="0"/>
        <w:spacing w:line="300" w:lineRule="auto"/>
        <w:jc w:val="left"/>
        <w:textAlignment w:val="baseline"/>
        <w:rPr>
          <w:rFonts w:eastAsia="方正大标宋简体"/>
          <w:kern w:val="0"/>
          <w:sz w:val="24"/>
          <w:szCs w:val="20"/>
        </w:rPr>
      </w:pPr>
      <w:r>
        <w:rPr>
          <w:noProof/>
          <w:kern w:val="0"/>
          <w:sz w:val="20"/>
          <w:szCs w:val="20"/>
        </w:rPr>
        <mc:AlternateContent>
          <mc:Choice Requires="wps">
            <w:drawing>
              <wp:anchor distT="0" distB="0" distL="114300" distR="114300" simplePos="0" relativeHeight="251659264" behindDoc="0" locked="0" layoutInCell="1" allowOverlap="1" wp14:anchorId="26AE7466" wp14:editId="0DB444A6">
                <wp:simplePos x="0" y="0"/>
                <wp:positionH relativeFrom="column">
                  <wp:posOffset>-1905</wp:posOffset>
                </wp:positionH>
                <wp:positionV relativeFrom="paragraph">
                  <wp:posOffset>193040</wp:posOffset>
                </wp:positionV>
                <wp:extent cx="5947410" cy="0"/>
                <wp:effectExtent l="0" t="0" r="0" b="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47135" cy="0"/>
                        </a:xfrm>
                        <a:prstGeom prst="line">
                          <a:avLst/>
                        </a:prstGeom>
                        <a:noFill/>
                        <a:ln w="12700">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flip:y;margin-left:-0.15pt;margin-top:15.2pt;height:0pt;width:468.3pt;z-index:251659264;mso-width-relative:page;mso-height-relative:page;" filled="f" stroked="t" coordsize="21600,21600" o:gfxdata="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CQA4b&#10;1QAAAAcBAAAPAAAAAAAAAAEAIAAAACIAAABkcnMvZG93bnJldi54bWxQSwECFAAUAAAACACHTuJA&#10;fMtlDOsBAAC1AwAADgAAAAAAAAABACAAAAAkAQAAZHJzL2Uyb0RvYy54bWxQSwUGAAAAAAYABgBZ&#10;AQAAgQUAAAAA&#10;">
                <v:fill on="f" focussize="0,0"/>
                <v:stroke weight="1pt" color="#000000" joinstyle="round"/>
                <v:imagedata o:title=""/>
                <o:lock v:ext="edit" aspectratio="f"/>
              </v:line>
            </w:pict>
          </mc:Fallback>
        </mc:AlternateContent>
      </w:r>
    </w:p>
    <w:p w14:paraId="2F033615" w14:textId="77777777" w:rsidR="002F6041" w:rsidRDefault="002F6041">
      <w:pPr>
        <w:adjustRightInd w:val="0"/>
        <w:spacing w:line="300" w:lineRule="auto"/>
        <w:jc w:val="left"/>
        <w:textAlignment w:val="baseline"/>
        <w:rPr>
          <w:rFonts w:eastAsia="方正大标宋简体"/>
          <w:kern w:val="0"/>
          <w:sz w:val="24"/>
          <w:szCs w:val="20"/>
        </w:rPr>
      </w:pPr>
    </w:p>
    <w:p w14:paraId="293EA2DD" w14:textId="77777777" w:rsidR="002F6041" w:rsidRDefault="002F6041">
      <w:pPr>
        <w:adjustRightInd w:val="0"/>
        <w:spacing w:line="300" w:lineRule="auto"/>
        <w:jc w:val="left"/>
        <w:textAlignment w:val="baseline"/>
        <w:rPr>
          <w:rFonts w:eastAsia="方正大标宋简体"/>
          <w:kern w:val="0"/>
          <w:sz w:val="24"/>
          <w:szCs w:val="20"/>
        </w:rPr>
      </w:pPr>
    </w:p>
    <w:p w14:paraId="62FACCF4" w14:textId="77777777" w:rsidR="002F6041" w:rsidRDefault="002F6041">
      <w:pPr>
        <w:adjustRightInd w:val="0"/>
        <w:spacing w:line="300" w:lineRule="auto"/>
        <w:jc w:val="left"/>
        <w:textAlignment w:val="baseline"/>
        <w:rPr>
          <w:rFonts w:eastAsia="方正大标宋简体"/>
          <w:kern w:val="0"/>
          <w:sz w:val="24"/>
          <w:szCs w:val="20"/>
        </w:rPr>
      </w:pPr>
    </w:p>
    <w:p w14:paraId="4A959038" w14:textId="77777777" w:rsidR="002F6041" w:rsidRDefault="002F6041">
      <w:pPr>
        <w:adjustRightInd w:val="0"/>
        <w:spacing w:line="300" w:lineRule="auto"/>
        <w:jc w:val="left"/>
        <w:textAlignment w:val="baseline"/>
        <w:rPr>
          <w:rFonts w:eastAsia="方正大标宋简体"/>
          <w:kern w:val="0"/>
          <w:sz w:val="24"/>
          <w:szCs w:val="20"/>
        </w:rPr>
      </w:pPr>
    </w:p>
    <w:p w14:paraId="66CA9D8B" w14:textId="77777777" w:rsidR="002F6041" w:rsidRDefault="00000000">
      <w:pPr>
        <w:adjustRightInd w:val="0"/>
        <w:spacing w:line="700" w:lineRule="exact"/>
        <w:jc w:val="center"/>
        <w:textAlignment w:val="baseline"/>
        <w:rPr>
          <w:rFonts w:eastAsia="黑体"/>
          <w:bCs/>
          <w:kern w:val="0"/>
          <w:sz w:val="52"/>
          <w:szCs w:val="20"/>
        </w:rPr>
      </w:pPr>
      <w:bookmarkStart w:id="3" w:name="_Hlk149659201"/>
      <w:r>
        <w:rPr>
          <w:rFonts w:eastAsia="黑体" w:hint="eastAsia"/>
          <w:bCs/>
          <w:kern w:val="0"/>
          <w:sz w:val="52"/>
          <w:szCs w:val="20"/>
        </w:rPr>
        <w:t>煤化工生产企业温室气体监测方法</w:t>
      </w:r>
    </w:p>
    <w:bookmarkEnd w:id="3"/>
    <w:p w14:paraId="060AB83D" w14:textId="77777777" w:rsidR="002F6041" w:rsidRDefault="00000000">
      <w:pPr>
        <w:adjustRightInd w:val="0"/>
        <w:spacing w:line="300" w:lineRule="auto"/>
        <w:jc w:val="center"/>
        <w:textAlignment w:val="baseline"/>
        <w:rPr>
          <w:rFonts w:eastAsia="方正大标宋简体"/>
          <w:b/>
          <w:bCs/>
          <w:spacing w:val="6"/>
          <w:kern w:val="0"/>
          <w:sz w:val="28"/>
          <w:szCs w:val="28"/>
        </w:rPr>
      </w:pPr>
      <w:r>
        <w:rPr>
          <w:rFonts w:eastAsia="方正大标宋简体" w:hint="eastAsia"/>
          <w:b/>
          <w:bCs/>
          <w:spacing w:val="6"/>
          <w:kern w:val="0"/>
          <w:sz w:val="28"/>
          <w:szCs w:val="28"/>
        </w:rPr>
        <w:t xml:space="preserve">Monitoring Methods of Greenhouse Gas Emissions from </w:t>
      </w:r>
    </w:p>
    <w:p w14:paraId="644AAE5C" w14:textId="77777777" w:rsidR="002F6041" w:rsidRDefault="00000000">
      <w:pPr>
        <w:adjustRightInd w:val="0"/>
        <w:spacing w:line="300" w:lineRule="auto"/>
        <w:jc w:val="center"/>
        <w:textAlignment w:val="baseline"/>
        <w:rPr>
          <w:rFonts w:eastAsia="方正大标宋简体"/>
          <w:b/>
          <w:bCs/>
          <w:spacing w:val="6"/>
          <w:kern w:val="0"/>
          <w:sz w:val="28"/>
          <w:szCs w:val="28"/>
        </w:rPr>
      </w:pPr>
      <w:r>
        <w:rPr>
          <w:rFonts w:eastAsia="方正大标宋简体" w:hint="eastAsia"/>
          <w:b/>
          <w:bCs/>
          <w:spacing w:val="6"/>
          <w:kern w:val="0"/>
          <w:sz w:val="28"/>
          <w:szCs w:val="28"/>
        </w:rPr>
        <w:t>Coal Chemical Production Enterprise</w:t>
      </w:r>
    </w:p>
    <w:p w14:paraId="200FF416" w14:textId="77777777" w:rsidR="002F6041" w:rsidRDefault="002F6041">
      <w:pPr>
        <w:pStyle w:val="Default"/>
      </w:pPr>
    </w:p>
    <w:p w14:paraId="1F13C2B7" w14:textId="77777777" w:rsidR="002F6041" w:rsidRDefault="00000000">
      <w:pPr>
        <w:adjustRightInd w:val="0"/>
        <w:spacing w:line="300" w:lineRule="auto"/>
        <w:jc w:val="center"/>
        <w:textAlignment w:val="baseline"/>
        <w:rPr>
          <w:b/>
          <w:bCs/>
          <w:kern w:val="0"/>
          <w:sz w:val="30"/>
          <w:szCs w:val="20"/>
        </w:rPr>
      </w:pPr>
      <w:r>
        <w:rPr>
          <w:b/>
          <w:bCs/>
          <w:kern w:val="0"/>
          <w:sz w:val="30"/>
          <w:szCs w:val="20"/>
        </w:rPr>
        <w:t>（</w:t>
      </w:r>
      <w:r>
        <w:rPr>
          <w:rFonts w:hint="eastAsia"/>
          <w:b/>
          <w:bCs/>
          <w:kern w:val="0"/>
          <w:sz w:val="30"/>
          <w:szCs w:val="20"/>
        </w:rPr>
        <w:t>征求意见</w:t>
      </w:r>
      <w:r>
        <w:rPr>
          <w:b/>
          <w:bCs/>
          <w:kern w:val="0"/>
          <w:sz w:val="30"/>
          <w:szCs w:val="20"/>
        </w:rPr>
        <w:t>稿）</w:t>
      </w:r>
    </w:p>
    <w:p w14:paraId="5421AE56" w14:textId="77777777" w:rsidR="002F6041" w:rsidRDefault="002F6041">
      <w:pPr>
        <w:pStyle w:val="Default"/>
        <w:spacing w:line="300" w:lineRule="auto"/>
        <w:rPr>
          <w:rFonts w:ascii="Times New Roman" w:hAnsi="Times New Roman" w:cs="Times New Roman"/>
        </w:rPr>
      </w:pPr>
    </w:p>
    <w:p w14:paraId="2B29FA80" w14:textId="77777777" w:rsidR="002F6041" w:rsidRDefault="002F6041">
      <w:pPr>
        <w:pStyle w:val="Default"/>
        <w:spacing w:line="300" w:lineRule="auto"/>
        <w:rPr>
          <w:rFonts w:ascii="Times New Roman" w:hAnsi="Times New Roman" w:cs="Times New Roman"/>
        </w:rPr>
      </w:pPr>
    </w:p>
    <w:p w14:paraId="047BD180" w14:textId="77777777" w:rsidR="002F6041" w:rsidRDefault="002F6041">
      <w:pPr>
        <w:adjustRightInd w:val="0"/>
        <w:spacing w:line="300" w:lineRule="auto"/>
        <w:jc w:val="left"/>
        <w:textAlignment w:val="baseline"/>
        <w:rPr>
          <w:rFonts w:eastAsia="方正大标宋简体"/>
          <w:kern w:val="0"/>
          <w:sz w:val="24"/>
          <w:szCs w:val="20"/>
        </w:rPr>
      </w:pPr>
    </w:p>
    <w:p w14:paraId="1D20DC8A" w14:textId="77777777" w:rsidR="002F6041" w:rsidRDefault="002F6041">
      <w:pPr>
        <w:adjustRightInd w:val="0"/>
        <w:spacing w:line="300" w:lineRule="auto"/>
        <w:jc w:val="left"/>
        <w:textAlignment w:val="baseline"/>
        <w:rPr>
          <w:rFonts w:eastAsia="方正大标宋简体"/>
          <w:kern w:val="0"/>
          <w:sz w:val="24"/>
          <w:szCs w:val="20"/>
        </w:rPr>
      </w:pPr>
    </w:p>
    <w:p w14:paraId="10B96716" w14:textId="77777777" w:rsidR="002F6041" w:rsidRDefault="002F6041">
      <w:pPr>
        <w:adjustRightInd w:val="0"/>
        <w:spacing w:line="300" w:lineRule="auto"/>
        <w:jc w:val="left"/>
        <w:textAlignment w:val="baseline"/>
        <w:rPr>
          <w:rFonts w:eastAsia="方正大标宋简体"/>
          <w:kern w:val="0"/>
          <w:sz w:val="24"/>
          <w:szCs w:val="20"/>
        </w:rPr>
      </w:pPr>
    </w:p>
    <w:p w14:paraId="33B47F60" w14:textId="77777777" w:rsidR="002F6041" w:rsidRDefault="002F6041">
      <w:pPr>
        <w:adjustRightInd w:val="0"/>
        <w:spacing w:line="300" w:lineRule="auto"/>
        <w:jc w:val="left"/>
        <w:textAlignment w:val="baseline"/>
        <w:rPr>
          <w:rFonts w:eastAsia="方正大标宋简体"/>
          <w:kern w:val="0"/>
          <w:sz w:val="24"/>
          <w:szCs w:val="20"/>
        </w:rPr>
      </w:pPr>
    </w:p>
    <w:p w14:paraId="2E874B2F" w14:textId="77777777" w:rsidR="002F6041" w:rsidRDefault="002F6041">
      <w:pPr>
        <w:adjustRightInd w:val="0"/>
        <w:spacing w:line="300" w:lineRule="auto"/>
        <w:jc w:val="left"/>
        <w:textAlignment w:val="baseline"/>
        <w:rPr>
          <w:rFonts w:eastAsia="方正大标宋简体"/>
          <w:kern w:val="0"/>
          <w:sz w:val="24"/>
          <w:szCs w:val="20"/>
        </w:rPr>
      </w:pPr>
    </w:p>
    <w:p w14:paraId="175C2497" w14:textId="77777777" w:rsidR="002F6041" w:rsidRDefault="002F6041">
      <w:pPr>
        <w:adjustRightInd w:val="0"/>
        <w:spacing w:line="300" w:lineRule="auto"/>
        <w:jc w:val="left"/>
        <w:textAlignment w:val="baseline"/>
        <w:rPr>
          <w:rFonts w:eastAsia="方正大标宋简体"/>
          <w:kern w:val="0"/>
          <w:sz w:val="24"/>
          <w:szCs w:val="20"/>
        </w:rPr>
      </w:pPr>
    </w:p>
    <w:p w14:paraId="44F47884" w14:textId="77777777" w:rsidR="002F6041" w:rsidRDefault="002F6041">
      <w:pPr>
        <w:pStyle w:val="Default"/>
      </w:pPr>
    </w:p>
    <w:p w14:paraId="71C03A9D" w14:textId="77777777" w:rsidR="002F6041" w:rsidRDefault="002F6041">
      <w:pPr>
        <w:pStyle w:val="Default"/>
      </w:pPr>
    </w:p>
    <w:p w14:paraId="769590FE" w14:textId="77777777" w:rsidR="002F6041" w:rsidRDefault="00000000">
      <w:pPr>
        <w:spacing w:line="300" w:lineRule="auto"/>
        <w:jc w:val="center"/>
        <w:rPr>
          <w:rFonts w:eastAsia="黑体"/>
          <w:sz w:val="28"/>
        </w:rPr>
      </w:pPr>
      <w:bookmarkStart w:id="4" w:name="_Hlk149576586"/>
      <w:r>
        <w:rPr>
          <w:rFonts w:eastAsia="黑体"/>
          <w:spacing w:val="40"/>
          <w:sz w:val="28"/>
        </w:rPr>
        <w:t>XXXX</w:t>
      </w:r>
      <w:r>
        <w:rPr>
          <w:rFonts w:eastAsia="黑体"/>
          <w:spacing w:val="40"/>
          <w:sz w:val="28"/>
        </w:rPr>
        <w:t>－</w:t>
      </w:r>
      <w:r>
        <w:rPr>
          <w:rFonts w:eastAsia="黑体"/>
          <w:spacing w:val="40"/>
          <w:sz w:val="28"/>
        </w:rPr>
        <w:t>XX</w:t>
      </w:r>
      <w:r>
        <w:rPr>
          <w:rFonts w:eastAsia="黑体"/>
          <w:spacing w:val="40"/>
          <w:sz w:val="28"/>
        </w:rPr>
        <w:t>－</w:t>
      </w:r>
      <w:r>
        <w:rPr>
          <w:rFonts w:eastAsia="黑体"/>
          <w:spacing w:val="40"/>
          <w:sz w:val="28"/>
        </w:rPr>
        <w:t>XX</w:t>
      </w:r>
      <w:r>
        <w:rPr>
          <w:rFonts w:eastAsia="黑体"/>
          <w:sz w:val="28"/>
        </w:rPr>
        <w:t>发布</w:t>
      </w:r>
      <w:r>
        <w:rPr>
          <w:rFonts w:eastAsia="黑体"/>
          <w:sz w:val="28"/>
        </w:rPr>
        <w:t xml:space="preserve">          </w:t>
      </w:r>
      <w:r>
        <w:rPr>
          <w:rFonts w:eastAsia="黑体"/>
          <w:spacing w:val="40"/>
          <w:sz w:val="28"/>
        </w:rPr>
        <w:t>XXXX</w:t>
      </w:r>
      <w:r>
        <w:rPr>
          <w:rFonts w:eastAsia="黑体"/>
          <w:spacing w:val="40"/>
          <w:sz w:val="28"/>
        </w:rPr>
        <w:t>－</w:t>
      </w:r>
      <w:r>
        <w:rPr>
          <w:rFonts w:eastAsia="黑体"/>
          <w:spacing w:val="40"/>
          <w:sz w:val="28"/>
        </w:rPr>
        <w:t>XX</w:t>
      </w:r>
      <w:r>
        <w:rPr>
          <w:rFonts w:eastAsia="黑体"/>
          <w:spacing w:val="40"/>
          <w:sz w:val="28"/>
        </w:rPr>
        <w:t>－</w:t>
      </w:r>
      <w:r>
        <w:rPr>
          <w:rFonts w:eastAsia="黑体"/>
          <w:spacing w:val="40"/>
          <w:sz w:val="28"/>
        </w:rPr>
        <w:t>XX</w:t>
      </w:r>
      <w:r>
        <w:rPr>
          <w:rFonts w:eastAsia="黑体"/>
          <w:sz w:val="28"/>
        </w:rPr>
        <w:t>实施</w:t>
      </w:r>
    </w:p>
    <w:p w14:paraId="62E85922" w14:textId="77777777" w:rsidR="002F6041" w:rsidRDefault="00000000">
      <w:pPr>
        <w:pStyle w:val="af4"/>
        <w:pBdr>
          <w:top w:val="single" w:sz="12" w:space="1" w:color="auto"/>
        </w:pBdr>
        <w:spacing w:line="300" w:lineRule="auto"/>
        <w:ind w:firstLine="1128"/>
        <w:jc w:val="center"/>
        <w:rPr>
          <w:rFonts w:ascii="Times New Roman" w:eastAsia="黑体" w:hAnsi="Times New Roman"/>
          <w:sz w:val="28"/>
        </w:rPr>
        <w:sectPr w:rsidR="002F6041">
          <w:headerReference w:type="even" r:id="rId11"/>
          <w:footerReference w:type="even" r:id="rId12"/>
          <w:footerReference w:type="default" r:id="rId13"/>
          <w:pgSz w:w="11906" w:h="16838"/>
          <w:pgMar w:top="1418" w:right="1134" w:bottom="1418" w:left="1418" w:header="1020" w:footer="850" w:gutter="0"/>
          <w:pgNumType w:fmt="upperRoman" w:start="1"/>
          <w:cols w:space="720"/>
          <w:docGrid w:type="linesAndChars" w:linePitch="312"/>
        </w:sectPr>
      </w:pPr>
      <w:r>
        <w:rPr>
          <w:rFonts w:ascii="Times New Roman" w:hAnsi="Times New Roman"/>
          <w:b/>
          <w:spacing w:val="40"/>
          <w:w w:val="150"/>
          <w:sz w:val="32"/>
          <w:szCs w:val="32"/>
        </w:rPr>
        <w:t>国家市场监督管理总局</w:t>
      </w:r>
      <w:r>
        <w:rPr>
          <w:rFonts w:ascii="Times New Roman" w:hAnsi="Times New Roman"/>
          <w:b/>
          <w:spacing w:val="40"/>
          <w:w w:val="150"/>
          <w:sz w:val="36"/>
        </w:rPr>
        <w:t xml:space="preserve"> </w:t>
      </w:r>
      <w:r>
        <w:rPr>
          <w:rFonts w:ascii="Times New Roman" w:eastAsia="黑体" w:hAnsi="Times New Roman"/>
          <w:sz w:val="28"/>
        </w:rPr>
        <w:t>发</w:t>
      </w:r>
      <w:r>
        <w:rPr>
          <w:rFonts w:ascii="Times New Roman" w:eastAsia="黑体" w:hAnsi="Times New Roman"/>
          <w:sz w:val="28"/>
        </w:rPr>
        <w:t xml:space="preserve"> </w:t>
      </w:r>
      <w:r>
        <w:rPr>
          <w:rFonts w:ascii="Times New Roman" w:eastAsia="黑体" w:hAnsi="Times New Roman"/>
          <w:sz w:val="28"/>
        </w:rPr>
        <w:t>布</w:t>
      </w:r>
    </w:p>
    <w:tbl>
      <w:tblPr>
        <w:tblStyle w:val="aff2"/>
        <w:tblW w:w="9356" w:type="dxa"/>
        <w:jc w:val="center"/>
        <w:tblBorders>
          <w:top w:val="none" w:sz="0" w:space="0" w:color="auto"/>
          <w:left w:val="none" w:sz="0" w:space="0" w:color="auto"/>
          <w:bottom w:val="single" w:sz="4"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5388"/>
        <w:gridCol w:w="3968"/>
      </w:tblGrid>
      <w:tr w:rsidR="002F6041" w14:paraId="32DA4B1B" w14:textId="77777777">
        <w:trPr>
          <w:trHeight w:val="3402"/>
          <w:jc w:val="center"/>
        </w:trPr>
        <w:tc>
          <w:tcPr>
            <w:tcW w:w="5388" w:type="dxa"/>
            <w:vAlign w:val="center"/>
          </w:tcPr>
          <w:bookmarkEnd w:id="4"/>
          <w:p w14:paraId="06B046BF" w14:textId="77777777" w:rsidR="002F6041" w:rsidRDefault="00000000">
            <w:pPr>
              <w:spacing w:line="300" w:lineRule="auto"/>
              <w:jc w:val="center"/>
              <w:rPr>
                <w:rFonts w:ascii="黑体" w:eastAsia="黑体" w:hAnsi="宋体" w:hint="eastAsia"/>
                <w:sz w:val="44"/>
                <w:szCs w:val="44"/>
              </w:rPr>
            </w:pPr>
            <w:r>
              <w:rPr>
                <w:rFonts w:ascii="黑体" w:eastAsia="黑体" w:hAnsi="宋体" w:hint="eastAsia"/>
                <w:sz w:val="44"/>
                <w:szCs w:val="44"/>
              </w:rPr>
              <w:lastRenderedPageBreak/>
              <w:t>煤化工生产企业温室气体监测方法</w:t>
            </w:r>
          </w:p>
          <w:p w14:paraId="3396B540" w14:textId="77777777" w:rsidR="002F6041" w:rsidRDefault="00000000">
            <w:pPr>
              <w:adjustRightInd w:val="0"/>
              <w:spacing w:line="300" w:lineRule="auto"/>
              <w:jc w:val="center"/>
              <w:textAlignment w:val="baseline"/>
              <w:rPr>
                <w:rFonts w:eastAsia="方正大标宋简体"/>
                <w:b/>
                <w:bCs/>
                <w:spacing w:val="6"/>
                <w:kern w:val="0"/>
                <w:sz w:val="28"/>
                <w:szCs w:val="28"/>
              </w:rPr>
            </w:pPr>
            <w:r>
              <w:rPr>
                <w:rFonts w:eastAsia="方正大标宋简体" w:hint="eastAsia"/>
                <w:b/>
                <w:bCs/>
                <w:spacing w:val="6"/>
                <w:kern w:val="0"/>
                <w:sz w:val="28"/>
                <w:szCs w:val="28"/>
              </w:rPr>
              <w:t xml:space="preserve">Monitoring Methods of Greenhouse Gas Emissions from </w:t>
            </w:r>
          </w:p>
          <w:p w14:paraId="37B42401" w14:textId="77777777" w:rsidR="002F6041" w:rsidRDefault="00000000">
            <w:pPr>
              <w:adjustRightInd w:val="0"/>
              <w:spacing w:line="300" w:lineRule="auto"/>
              <w:jc w:val="center"/>
              <w:textAlignment w:val="baseline"/>
              <w:rPr>
                <w:rFonts w:eastAsia="方正大标宋简体"/>
                <w:b/>
                <w:bCs/>
                <w:spacing w:val="6"/>
                <w:kern w:val="0"/>
                <w:sz w:val="28"/>
                <w:szCs w:val="28"/>
              </w:rPr>
            </w:pPr>
            <w:r>
              <w:rPr>
                <w:rFonts w:eastAsia="方正大标宋简体" w:hint="eastAsia"/>
                <w:b/>
                <w:bCs/>
                <w:spacing w:val="6"/>
                <w:kern w:val="0"/>
                <w:sz w:val="28"/>
                <w:szCs w:val="28"/>
              </w:rPr>
              <w:t>Coal Chemical Production Enterprise</w:t>
            </w:r>
          </w:p>
          <w:p w14:paraId="14D60658" w14:textId="77777777" w:rsidR="002F6041" w:rsidRDefault="002F6041">
            <w:pPr>
              <w:spacing w:line="300" w:lineRule="auto"/>
              <w:jc w:val="center"/>
              <w:rPr>
                <w:rFonts w:ascii="Calibri" w:eastAsia="黑体" w:hAnsi="Calibri"/>
                <w:b/>
                <w:bCs/>
                <w:kern w:val="0"/>
                <w:sz w:val="28"/>
                <w:szCs w:val="28"/>
              </w:rPr>
            </w:pPr>
          </w:p>
        </w:tc>
        <w:tc>
          <w:tcPr>
            <w:tcW w:w="3968" w:type="dxa"/>
          </w:tcPr>
          <w:p w14:paraId="71BE187C" w14:textId="77777777" w:rsidR="002F6041" w:rsidRDefault="002F6041">
            <w:pPr>
              <w:spacing w:line="300" w:lineRule="auto"/>
              <w:jc w:val="left"/>
              <w:rPr>
                <w:rFonts w:ascii="Calibri" w:eastAsia="黑体" w:hAnsi="Calibri"/>
                <w:color w:val="000000"/>
                <w:sz w:val="44"/>
                <w:szCs w:val="44"/>
              </w:rPr>
            </w:pPr>
          </w:p>
          <w:p w14:paraId="24BE47EE" w14:textId="77777777" w:rsidR="002F6041" w:rsidRDefault="00000000">
            <w:pPr>
              <w:spacing w:line="300" w:lineRule="auto"/>
              <w:rPr>
                <w:rFonts w:ascii="Calibri" w:eastAsia="黑体" w:hAnsi="Calibri"/>
                <w:color w:val="000000"/>
                <w:sz w:val="44"/>
                <w:szCs w:val="44"/>
              </w:rPr>
            </w:pPr>
            <w:r>
              <w:rPr>
                <w:rFonts w:ascii="Calibri" w:eastAsia="黑体" w:hAnsi="Calibri"/>
                <w:noProof/>
                <w:sz w:val="44"/>
                <w:szCs w:val="44"/>
              </w:rPr>
              <mc:AlternateContent>
                <mc:Choice Requires="wps">
                  <w:drawing>
                    <wp:anchor distT="45720" distB="45720" distL="114300" distR="114300" simplePos="0" relativeHeight="251660288" behindDoc="0" locked="0" layoutInCell="1" allowOverlap="1" wp14:anchorId="57BA54BE" wp14:editId="2251DEF5">
                      <wp:simplePos x="0" y="0"/>
                      <wp:positionH relativeFrom="column">
                        <wp:posOffset>758190</wp:posOffset>
                      </wp:positionH>
                      <wp:positionV relativeFrom="paragraph">
                        <wp:posOffset>419100</wp:posOffset>
                      </wp:positionV>
                      <wp:extent cx="1699260" cy="485775"/>
                      <wp:effectExtent l="0" t="0" r="0" b="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327" cy="485522"/>
                              </a:xfrm>
                              <a:prstGeom prst="rect">
                                <a:avLst/>
                              </a:prstGeom>
                              <a:solidFill>
                                <a:srgbClr val="FFFFFF"/>
                              </a:solidFill>
                              <a:ln w="9525">
                                <a:noFill/>
                                <a:miter lim="800000"/>
                              </a:ln>
                            </wps:spPr>
                            <wps:txbx>
                              <w:txbxContent>
                                <w:p w14:paraId="3C7DDF28" w14:textId="77777777" w:rsidR="002F6041" w:rsidRDefault="00000000">
                                  <w:pPr>
                                    <w:ind w:left="281" w:hangingChars="100" w:hanging="281"/>
                                  </w:pPr>
                                  <w:r>
                                    <w:rPr>
                                      <w:rFonts w:eastAsia="黑体"/>
                                      <w:b/>
                                      <w:bCs/>
                                      <w:sz w:val="28"/>
                                      <w:szCs w:val="28"/>
                                    </w:rPr>
                                    <w:t>JJF XXXX-XXXX XXXXXX-XXXX</w:t>
                                  </w:r>
                                </w:p>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文本框 2" o:spid="_x0000_s1026" o:spt="202" type="#_x0000_t202" style="position:absolute;left:0pt;margin-left:59.7pt;margin-top:33pt;height:38.25pt;width:133.8pt;z-index:251660288;mso-width-relative:page;mso-height-relative:page;" fillcolor="#FFFFFF" filled="t" stroked="f" coordsize="21600,21600" o:gfxdata="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v4bye1wAAAAoBAAAPAAAAAAAAAAEAIAAAACIAAABkcnMvZG93&#10;bnJldi54bWxQSwECFAAUAAAACACHTuJAiQ1/LDoCAABUBAAADgAAAAAAAAABACAAAAAmAQAAZHJz&#10;L2Uyb0RvYy54bWxQSwUGAAAAAAYABgBZAQAA0gUAAAAA&#10;">
                      <v:fill on="t" focussize="0,0"/>
                      <v:stroke on="f" miterlimit="8" joinstyle="miter"/>
                      <v:imagedata o:title=""/>
                      <o:lock v:ext="edit" aspectratio="f"/>
                      <v:textbox>
                        <w:txbxContent>
                          <w:p>
                            <w:pPr>
                              <w:ind w:left="281" w:hanging="281" w:hangingChars="100"/>
                            </w:pPr>
                            <w:r>
                              <w:rPr>
                                <w:rFonts w:eastAsia="黑体"/>
                                <w:b/>
                                <w:bCs/>
                                <w:sz w:val="28"/>
                                <w:szCs w:val="28"/>
                              </w:rPr>
                              <w:t>JJF XXXX-XXXX XXXXXX-XXXX</w:t>
                            </w:r>
                          </w:p>
                        </w:txbxContent>
                      </v:textbox>
                    </v:shape>
                  </w:pict>
                </mc:Fallback>
              </mc:AlternateContent>
            </w:r>
            <w:r>
              <w:rPr>
                <w:rFonts w:ascii="Calibri" w:eastAsia="黑体" w:hAnsi="Calibri"/>
                <w:noProof/>
                <w:color w:val="000000"/>
                <w:sz w:val="44"/>
                <w:szCs w:val="44"/>
              </w:rPr>
              <mc:AlternateContent>
                <mc:Choice Requires="wps">
                  <w:drawing>
                    <wp:anchor distT="0" distB="0" distL="114300" distR="114300" simplePos="0" relativeHeight="251661312" behindDoc="0" locked="0" layoutInCell="1" allowOverlap="1" wp14:anchorId="39E31FFE" wp14:editId="594F1595">
                      <wp:simplePos x="0" y="0"/>
                      <wp:positionH relativeFrom="column">
                        <wp:posOffset>779145</wp:posOffset>
                      </wp:positionH>
                      <wp:positionV relativeFrom="paragraph">
                        <wp:posOffset>267335</wp:posOffset>
                      </wp:positionV>
                      <wp:extent cx="1619885" cy="791845"/>
                      <wp:effectExtent l="19050" t="19050" r="18415" b="27305"/>
                      <wp:wrapNone/>
                      <wp:docPr id="90884558" name="矩形 4"/>
                      <wp:cNvGraphicFramePr/>
                      <a:graphic xmlns:a="http://schemas.openxmlformats.org/drawingml/2006/main">
                        <a:graphicData uri="http://schemas.microsoft.com/office/word/2010/wordprocessingShape">
                          <wps:wsp>
                            <wps:cNvSpPr/>
                            <wps:spPr>
                              <a:xfrm>
                                <a:off x="0" y="0"/>
                                <a:ext cx="1620000" cy="792000"/>
                              </a:xfrm>
                              <a:prstGeom prst="rect">
                                <a:avLst/>
                              </a:prstGeom>
                              <a:noFill/>
                              <a:ln w="31750" cmpd="dbl">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矩形 4" o:spid="_x0000_s1026" o:spt="1" style="position:absolute;left:0pt;margin-left:61.35pt;margin-top:21.05pt;height:62.35pt;width:127.55pt;z-index:251661312;v-text-anchor:middle;mso-width-relative:page;mso-height-relative:page;" filled="f" stroked="t" coordsize="21600,21600" o:gfxdata="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MJC3UHYAAAACgEAAA8AAAAAAAAAAQAgAAAAIgAAAGRycy9kb3ducmV2LnhtbFBLAQIUABQA&#10;AAAIAIdO4kDadwPRYgIAALwEAAAOAAAAAAAAAAEAIAAAACcBAABkcnMvZTJvRG9jLnhtbFBLBQYA&#10;AAAABgAGAFkBAAD7BQAAAAA=&#10;">
                      <v:fill on="f" focussize="0,0"/>
                      <v:stroke weight="2.5pt" color="#000000 [3213]" linestyle="thinThin" joinstyle="round" dashstyle="1 1"/>
                      <v:imagedata o:title=""/>
                      <o:lock v:ext="edit" aspectratio="f"/>
                    </v:rect>
                  </w:pict>
                </mc:Fallback>
              </mc:AlternateContent>
            </w:r>
          </w:p>
        </w:tc>
      </w:tr>
    </w:tbl>
    <w:p w14:paraId="7B8015E2" w14:textId="77777777" w:rsidR="002F6041" w:rsidRDefault="002F6041">
      <w:pPr>
        <w:spacing w:line="300" w:lineRule="auto"/>
        <w:jc w:val="left"/>
        <w:rPr>
          <w:rFonts w:eastAsia="黑体"/>
          <w:color w:val="000000"/>
          <w:sz w:val="44"/>
          <w:szCs w:val="44"/>
        </w:rPr>
      </w:pPr>
    </w:p>
    <w:p w14:paraId="7BD47F73" w14:textId="77777777" w:rsidR="002F6041" w:rsidRDefault="002F6041">
      <w:pPr>
        <w:spacing w:line="300" w:lineRule="auto"/>
        <w:jc w:val="left"/>
        <w:rPr>
          <w:rFonts w:eastAsia="黑体"/>
          <w:color w:val="000000"/>
          <w:sz w:val="44"/>
          <w:szCs w:val="44"/>
        </w:rPr>
      </w:pPr>
    </w:p>
    <w:p w14:paraId="222A64D4" w14:textId="77777777" w:rsidR="002F6041" w:rsidRDefault="002F6041">
      <w:pPr>
        <w:spacing w:line="300" w:lineRule="auto"/>
        <w:jc w:val="left"/>
        <w:rPr>
          <w:rFonts w:eastAsia="黑体"/>
          <w:color w:val="000000"/>
          <w:sz w:val="44"/>
          <w:szCs w:val="44"/>
        </w:rPr>
      </w:pPr>
    </w:p>
    <w:p w14:paraId="4F6ACAD8" w14:textId="77777777" w:rsidR="002F6041" w:rsidRDefault="002F6041">
      <w:pPr>
        <w:spacing w:line="300" w:lineRule="auto"/>
        <w:jc w:val="left"/>
        <w:rPr>
          <w:rFonts w:eastAsia="黑体"/>
          <w:color w:val="000000"/>
          <w:sz w:val="44"/>
          <w:szCs w:val="44"/>
        </w:rPr>
      </w:pPr>
    </w:p>
    <w:p w14:paraId="4EF4924A" w14:textId="77777777" w:rsidR="002F6041" w:rsidRDefault="00000000">
      <w:pPr>
        <w:pStyle w:val="af4"/>
        <w:spacing w:line="300" w:lineRule="auto"/>
        <w:ind w:left="840" w:firstLine="420"/>
        <w:rPr>
          <w:rFonts w:ascii="Times New Roman" w:eastAsia="黑体" w:hAnsi="Times New Roman"/>
          <w:color w:val="000000"/>
          <w:sz w:val="28"/>
        </w:rPr>
      </w:pPr>
      <w:r>
        <w:rPr>
          <w:rFonts w:ascii="Times New Roman" w:eastAsia="黑体" w:hAnsi="Times New Roman"/>
          <w:color w:val="000000"/>
          <w:spacing w:val="93"/>
          <w:kern w:val="0"/>
          <w:sz w:val="28"/>
          <w:fitText w:val="1680" w:id="-1157897982"/>
        </w:rPr>
        <w:t>归口单</w:t>
      </w:r>
      <w:r>
        <w:rPr>
          <w:rFonts w:ascii="Times New Roman" w:eastAsia="黑体" w:hAnsi="Times New Roman"/>
          <w:color w:val="000000"/>
          <w:spacing w:val="1"/>
          <w:kern w:val="0"/>
          <w:sz w:val="28"/>
          <w:fitText w:val="1680" w:id="-1157897982"/>
        </w:rPr>
        <w:t>位</w:t>
      </w:r>
      <w:r>
        <w:rPr>
          <w:rFonts w:ascii="Times New Roman" w:eastAsia="黑体" w:hAnsi="Times New Roman"/>
          <w:color w:val="000000"/>
          <w:sz w:val="28"/>
        </w:rPr>
        <w:t xml:space="preserve">: </w:t>
      </w:r>
      <w:r>
        <w:rPr>
          <w:rFonts w:ascii="Times New Roman" w:eastAsia="黑体" w:hAnsi="Times New Roman"/>
          <w:color w:val="000000"/>
          <w:sz w:val="28"/>
        </w:rPr>
        <w:tab/>
      </w:r>
      <w:r>
        <w:rPr>
          <w:rFonts w:ascii="Times New Roman" w:eastAsia="黑体" w:hAnsi="Times New Roman"/>
          <w:color w:val="000000"/>
          <w:sz w:val="28"/>
        </w:rPr>
        <w:t>全国</w:t>
      </w:r>
      <w:proofErr w:type="gramStart"/>
      <w:r>
        <w:rPr>
          <w:rFonts w:ascii="Times New Roman" w:eastAsia="黑体" w:hAnsi="Times New Roman"/>
          <w:color w:val="000000"/>
          <w:sz w:val="28"/>
        </w:rPr>
        <w:t>碳达峰碳</w:t>
      </w:r>
      <w:proofErr w:type="gramEnd"/>
      <w:r>
        <w:rPr>
          <w:rFonts w:ascii="Times New Roman" w:eastAsia="黑体" w:hAnsi="Times New Roman"/>
          <w:color w:val="000000"/>
          <w:sz w:val="28"/>
        </w:rPr>
        <w:t>中和计量技术委员会</w:t>
      </w:r>
      <w:r>
        <w:rPr>
          <w:rFonts w:ascii="Times New Roman" w:eastAsia="黑体" w:hAnsi="Times New Roman" w:hint="eastAsia"/>
          <w:color w:val="000000"/>
          <w:sz w:val="28"/>
        </w:rPr>
        <w:t>碳排放量计量</w:t>
      </w:r>
    </w:p>
    <w:p w14:paraId="179D0836" w14:textId="77777777" w:rsidR="002F6041" w:rsidRDefault="00000000">
      <w:pPr>
        <w:pStyle w:val="af4"/>
        <w:spacing w:line="300" w:lineRule="auto"/>
        <w:ind w:left="2940" w:firstLine="420"/>
        <w:rPr>
          <w:rFonts w:ascii="Times New Roman" w:eastAsia="黑体" w:hAnsi="Times New Roman"/>
          <w:color w:val="000000"/>
          <w:sz w:val="28"/>
        </w:rPr>
      </w:pPr>
      <w:r>
        <w:rPr>
          <w:rFonts w:ascii="Times New Roman" w:eastAsia="黑体" w:hAnsi="Times New Roman" w:hint="eastAsia"/>
          <w:color w:val="000000"/>
          <w:sz w:val="28"/>
        </w:rPr>
        <w:t>分技术委员会</w:t>
      </w:r>
    </w:p>
    <w:p w14:paraId="7E50C599" w14:textId="77777777" w:rsidR="002F6041" w:rsidRDefault="00000000">
      <w:pPr>
        <w:pStyle w:val="af4"/>
        <w:spacing w:line="300" w:lineRule="auto"/>
        <w:rPr>
          <w:rFonts w:ascii="Times New Roman" w:eastAsia="黑体" w:hAnsi="Times New Roman"/>
          <w:sz w:val="28"/>
        </w:rPr>
      </w:pPr>
      <w:r>
        <w:rPr>
          <w:rFonts w:ascii="Times New Roman" w:eastAsia="黑体" w:hAnsi="Times New Roman"/>
          <w:color w:val="000000"/>
          <w:sz w:val="28"/>
        </w:rPr>
        <w:t xml:space="preserve">        </w:t>
      </w:r>
      <w:r>
        <w:rPr>
          <w:rFonts w:ascii="Times New Roman" w:eastAsia="黑体" w:hAnsi="Times New Roman"/>
          <w:color w:val="000000"/>
          <w:sz w:val="28"/>
        </w:rPr>
        <w:t>主要起草单位</w:t>
      </w:r>
      <w:r>
        <w:rPr>
          <w:rFonts w:ascii="Times New Roman" w:eastAsia="黑体" w:hAnsi="Times New Roman"/>
          <w:color w:val="000000"/>
          <w:sz w:val="28"/>
        </w:rPr>
        <w:t>:</w:t>
      </w:r>
      <w:r>
        <w:rPr>
          <w:rFonts w:ascii="Times New Roman" w:eastAsia="黑体" w:hAnsi="Times New Roman"/>
          <w:color w:val="000000"/>
          <w:sz w:val="28"/>
        </w:rPr>
        <w:tab/>
      </w:r>
      <w:r>
        <w:rPr>
          <w:rFonts w:ascii="Times New Roman" w:eastAsia="黑体" w:hAnsi="Times New Roman"/>
          <w:color w:val="000000"/>
          <w:sz w:val="28"/>
        </w:rPr>
        <w:tab/>
      </w:r>
      <w:r>
        <w:rPr>
          <w:rFonts w:ascii="Times New Roman" w:eastAsia="黑体" w:hAnsi="Times New Roman" w:hint="eastAsia"/>
          <w:color w:val="000000"/>
          <w:sz w:val="28"/>
        </w:rPr>
        <w:t>鄂尔多斯市检验检测中心</w:t>
      </w:r>
    </w:p>
    <w:p w14:paraId="7BB97172" w14:textId="77777777" w:rsidR="002F6041" w:rsidRDefault="002F6041">
      <w:pPr>
        <w:pStyle w:val="af4"/>
        <w:spacing w:line="300" w:lineRule="auto"/>
        <w:ind w:left="280" w:firstLineChars="1100" w:firstLine="3080"/>
        <w:rPr>
          <w:rFonts w:ascii="Times New Roman" w:eastAsia="黑体" w:hAnsi="Times New Roman"/>
          <w:sz w:val="28"/>
        </w:rPr>
      </w:pPr>
    </w:p>
    <w:p w14:paraId="14420DCA" w14:textId="77777777" w:rsidR="002F6041" w:rsidRDefault="00000000">
      <w:pPr>
        <w:pStyle w:val="af4"/>
        <w:spacing w:line="300" w:lineRule="auto"/>
        <w:ind w:left="840" w:firstLineChars="100" w:firstLine="280"/>
        <w:rPr>
          <w:rFonts w:ascii="Times New Roman" w:eastAsia="黑体" w:hAnsi="Times New Roman"/>
          <w:color w:val="0000FF"/>
          <w:sz w:val="28"/>
        </w:rPr>
      </w:pPr>
      <w:r>
        <w:rPr>
          <w:rFonts w:ascii="Times New Roman" w:eastAsia="黑体" w:hAnsi="Times New Roman"/>
          <w:color w:val="000000"/>
          <w:sz w:val="28"/>
        </w:rPr>
        <w:t>参加起草单位</w:t>
      </w:r>
      <w:r>
        <w:rPr>
          <w:rFonts w:ascii="Times New Roman" w:eastAsia="黑体" w:hAnsi="Times New Roman"/>
          <w:color w:val="000000"/>
          <w:sz w:val="28"/>
        </w:rPr>
        <w:t xml:space="preserve">: </w:t>
      </w:r>
      <w:r>
        <w:rPr>
          <w:rFonts w:ascii="Times New Roman" w:eastAsia="黑体" w:hAnsi="Times New Roman"/>
          <w:color w:val="000000"/>
          <w:sz w:val="28"/>
        </w:rPr>
        <w:tab/>
      </w:r>
    </w:p>
    <w:p w14:paraId="4517BD19" w14:textId="77777777" w:rsidR="002F6041" w:rsidRDefault="002F6041">
      <w:pPr>
        <w:pStyle w:val="af4"/>
        <w:spacing w:line="300" w:lineRule="auto"/>
        <w:ind w:left="2940" w:firstLineChars="150" w:firstLine="420"/>
        <w:rPr>
          <w:rFonts w:ascii="Times New Roman" w:eastAsia="黑体" w:hAnsi="Times New Roman"/>
          <w:color w:val="0000FF"/>
          <w:sz w:val="28"/>
        </w:rPr>
      </w:pPr>
    </w:p>
    <w:p w14:paraId="3ABE4332" w14:textId="77777777" w:rsidR="002F6041" w:rsidRDefault="002F6041">
      <w:pPr>
        <w:pStyle w:val="af4"/>
        <w:spacing w:line="300" w:lineRule="auto"/>
        <w:ind w:firstLine="560"/>
        <w:rPr>
          <w:rFonts w:ascii="Times New Roman" w:eastAsia="黑体" w:hAnsi="Times New Roman"/>
          <w:color w:val="000000"/>
          <w:sz w:val="28"/>
        </w:rPr>
      </w:pPr>
    </w:p>
    <w:p w14:paraId="3024AA35" w14:textId="77777777" w:rsidR="002F6041" w:rsidRDefault="002F6041">
      <w:pPr>
        <w:pStyle w:val="Default"/>
        <w:spacing w:line="300" w:lineRule="auto"/>
        <w:rPr>
          <w:rFonts w:ascii="Times New Roman" w:hAnsi="Times New Roman" w:cs="Times New Roman"/>
        </w:rPr>
      </w:pPr>
    </w:p>
    <w:p w14:paraId="09A29351" w14:textId="77777777" w:rsidR="002F6041" w:rsidRDefault="00000000">
      <w:pPr>
        <w:pStyle w:val="af4"/>
        <w:spacing w:line="300" w:lineRule="auto"/>
        <w:rPr>
          <w:rFonts w:ascii="Times New Roman" w:eastAsia="黑体" w:hAnsi="Times New Roman"/>
          <w:color w:val="000000"/>
          <w:sz w:val="28"/>
        </w:rPr>
      </w:pPr>
      <w:r>
        <w:rPr>
          <w:rFonts w:ascii="Times New Roman" w:eastAsia="黑体" w:hAnsi="Times New Roman"/>
          <w:color w:val="000000"/>
          <w:sz w:val="28"/>
        </w:rPr>
        <w:t>本规范委托全国</w:t>
      </w:r>
      <w:proofErr w:type="gramStart"/>
      <w:r>
        <w:rPr>
          <w:rFonts w:ascii="Times New Roman" w:eastAsia="黑体" w:hAnsi="Times New Roman"/>
          <w:color w:val="000000"/>
          <w:sz w:val="28"/>
        </w:rPr>
        <w:t>碳达峰碳</w:t>
      </w:r>
      <w:proofErr w:type="gramEnd"/>
      <w:r>
        <w:rPr>
          <w:rFonts w:ascii="Times New Roman" w:eastAsia="黑体" w:hAnsi="Times New Roman"/>
          <w:color w:val="000000"/>
          <w:sz w:val="28"/>
        </w:rPr>
        <w:t>中和计量技术委员会</w:t>
      </w:r>
      <w:r>
        <w:rPr>
          <w:rFonts w:ascii="Times New Roman" w:eastAsia="黑体" w:hAnsi="Times New Roman" w:hint="eastAsia"/>
          <w:color w:val="000000"/>
          <w:sz w:val="28"/>
        </w:rPr>
        <w:t>碳排放量计量分技术委员会</w:t>
      </w:r>
      <w:r>
        <w:rPr>
          <w:rFonts w:ascii="Times New Roman" w:eastAsia="黑体" w:hAnsi="Times New Roman"/>
          <w:color w:val="000000"/>
          <w:sz w:val="28"/>
        </w:rPr>
        <w:t>负责解释</w:t>
      </w:r>
    </w:p>
    <w:p w14:paraId="3CFA38A8" w14:textId="77777777" w:rsidR="002F6041" w:rsidRDefault="002F6041">
      <w:pPr>
        <w:pStyle w:val="af4"/>
        <w:spacing w:line="300" w:lineRule="auto"/>
        <w:ind w:firstLine="560"/>
        <w:rPr>
          <w:rFonts w:ascii="Times New Roman" w:hAnsi="Times New Roman"/>
          <w:color w:val="000000"/>
          <w:sz w:val="28"/>
        </w:rPr>
      </w:pPr>
    </w:p>
    <w:p w14:paraId="665C61A4" w14:textId="77777777" w:rsidR="002F6041" w:rsidRDefault="002F6041">
      <w:pPr>
        <w:pStyle w:val="af4"/>
        <w:spacing w:line="300" w:lineRule="auto"/>
        <w:ind w:firstLine="560"/>
        <w:rPr>
          <w:rFonts w:ascii="Times New Roman" w:hAnsi="Times New Roman"/>
          <w:color w:val="000000"/>
          <w:sz w:val="28"/>
        </w:rPr>
      </w:pPr>
    </w:p>
    <w:p w14:paraId="011ABDE7" w14:textId="77777777" w:rsidR="002F6041" w:rsidRDefault="002F6041">
      <w:pPr>
        <w:pStyle w:val="af4"/>
        <w:spacing w:line="300" w:lineRule="auto"/>
        <w:ind w:firstLine="560"/>
        <w:rPr>
          <w:rFonts w:ascii="Times New Roman" w:hAnsi="Times New Roman"/>
          <w:color w:val="000000"/>
          <w:sz w:val="28"/>
        </w:rPr>
      </w:pPr>
    </w:p>
    <w:bookmarkEnd w:id="0"/>
    <w:p w14:paraId="79F3FAEA" w14:textId="77777777" w:rsidR="002F6041" w:rsidRDefault="00000000">
      <w:pPr>
        <w:pStyle w:val="af4"/>
        <w:numPr>
          <w:ilvl w:val="0"/>
          <w:numId w:val="1"/>
        </w:numPr>
        <w:spacing w:line="300" w:lineRule="auto"/>
        <w:ind w:firstLineChars="200" w:firstLine="560"/>
        <w:rPr>
          <w:rFonts w:ascii="Times New Roman" w:eastAsia="黑体" w:hAnsi="Times New Roman"/>
          <w:color w:val="000000"/>
          <w:sz w:val="28"/>
          <w:lang w:val="zh-CN"/>
        </w:rPr>
      </w:pPr>
      <w:r>
        <w:rPr>
          <w:rFonts w:ascii="Times New Roman" w:eastAsia="黑体" w:hAnsi="Times New Roman"/>
          <w:color w:val="000000"/>
          <w:sz w:val="28"/>
          <w:lang w:val="zh-CN"/>
        </w:rPr>
        <w:lastRenderedPageBreak/>
        <w:t>本规范主要起草人：</w:t>
      </w:r>
    </w:p>
    <w:p w14:paraId="1FEDE576" w14:textId="77777777" w:rsidR="002F6041" w:rsidRDefault="00000000">
      <w:pPr>
        <w:pStyle w:val="af4"/>
        <w:numPr>
          <w:ilvl w:val="0"/>
          <w:numId w:val="1"/>
        </w:numPr>
        <w:spacing w:line="300" w:lineRule="auto"/>
        <w:rPr>
          <w:rFonts w:ascii="Times New Roman" w:eastAsia="黑体" w:hAnsi="Times New Roman"/>
          <w:color w:val="0000FF"/>
          <w:sz w:val="28"/>
        </w:rPr>
      </w:pPr>
      <w:r>
        <w:rPr>
          <w:rFonts w:ascii="Times New Roman" w:hAnsi="Times New Roman"/>
          <w:sz w:val="28"/>
          <w:szCs w:val="28"/>
        </w:rPr>
        <w:t xml:space="preserve">   </w:t>
      </w:r>
      <w:r>
        <w:rPr>
          <w:rFonts w:ascii="Times New Roman" w:eastAsia="黑体" w:hAnsi="Times New Roman"/>
          <w:color w:val="000000"/>
          <w:sz w:val="28"/>
        </w:rPr>
        <w:t xml:space="preserve">           </w:t>
      </w:r>
      <w:r>
        <w:rPr>
          <w:rFonts w:ascii="Times New Roman" w:eastAsia="黑体" w:hAnsi="Times New Roman"/>
          <w:color w:val="000000"/>
          <w:sz w:val="28"/>
        </w:rPr>
        <w:tab/>
      </w:r>
      <w:r>
        <w:rPr>
          <w:rFonts w:ascii="Times New Roman" w:eastAsia="黑体" w:hAnsi="Times New Roman"/>
          <w:color w:val="000000"/>
          <w:sz w:val="28"/>
        </w:rPr>
        <w:tab/>
      </w:r>
    </w:p>
    <w:p w14:paraId="0488A807" w14:textId="77777777" w:rsidR="002F6041" w:rsidRDefault="002F6041">
      <w:pPr>
        <w:pStyle w:val="af4"/>
        <w:numPr>
          <w:ilvl w:val="0"/>
          <w:numId w:val="1"/>
        </w:numPr>
        <w:spacing w:line="300" w:lineRule="auto"/>
        <w:rPr>
          <w:rFonts w:ascii="Times New Roman" w:eastAsia="黑体" w:hAnsi="Times New Roman"/>
          <w:color w:val="0000FF"/>
          <w:sz w:val="28"/>
        </w:rPr>
      </w:pPr>
    </w:p>
    <w:p w14:paraId="09A2C4F3" w14:textId="77777777" w:rsidR="002F6041" w:rsidRDefault="002F6041">
      <w:pPr>
        <w:pStyle w:val="af4"/>
        <w:numPr>
          <w:ilvl w:val="0"/>
          <w:numId w:val="1"/>
        </w:numPr>
        <w:spacing w:line="300" w:lineRule="auto"/>
        <w:rPr>
          <w:rFonts w:ascii="Times New Roman" w:eastAsia="黑体" w:hAnsi="Times New Roman"/>
          <w:color w:val="0000FF"/>
          <w:sz w:val="28"/>
        </w:rPr>
      </w:pPr>
    </w:p>
    <w:p w14:paraId="446A5ECA" w14:textId="77777777" w:rsidR="002F6041" w:rsidRDefault="002F6041">
      <w:pPr>
        <w:pStyle w:val="af4"/>
        <w:spacing w:line="300" w:lineRule="auto"/>
        <w:ind w:left="2520" w:firstLineChars="150" w:firstLine="420"/>
        <w:rPr>
          <w:rFonts w:ascii="Times New Roman" w:eastAsia="黑体" w:hAnsi="Times New Roman"/>
          <w:color w:val="0000FF"/>
          <w:sz w:val="28"/>
        </w:rPr>
      </w:pPr>
    </w:p>
    <w:p w14:paraId="3FC35448" w14:textId="77777777" w:rsidR="002F6041" w:rsidRDefault="00000000">
      <w:pPr>
        <w:pStyle w:val="af4"/>
        <w:numPr>
          <w:ilvl w:val="0"/>
          <w:numId w:val="1"/>
        </w:numPr>
        <w:spacing w:line="300" w:lineRule="auto"/>
        <w:ind w:firstLineChars="200" w:firstLine="560"/>
        <w:rPr>
          <w:rFonts w:ascii="Times New Roman" w:eastAsia="黑体" w:hAnsi="Times New Roman"/>
          <w:color w:val="000000"/>
          <w:sz w:val="28"/>
          <w:lang w:val="zh-CN"/>
        </w:rPr>
      </w:pPr>
      <w:r>
        <w:rPr>
          <w:rFonts w:ascii="Times New Roman" w:eastAsia="黑体" w:hAnsi="Times New Roman"/>
          <w:color w:val="000000"/>
          <w:sz w:val="28"/>
          <w:lang w:val="zh-CN"/>
        </w:rPr>
        <w:t xml:space="preserve">      </w:t>
      </w:r>
      <w:r>
        <w:rPr>
          <w:rFonts w:ascii="Times New Roman" w:eastAsia="黑体" w:hAnsi="Times New Roman"/>
          <w:color w:val="000000"/>
          <w:sz w:val="28"/>
          <w:lang w:val="zh-CN"/>
        </w:rPr>
        <w:t>参加起草人：</w:t>
      </w:r>
    </w:p>
    <w:p w14:paraId="43853362" w14:textId="77777777" w:rsidR="002F6041" w:rsidRDefault="00000000">
      <w:pPr>
        <w:pStyle w:val="af4"/>
        <w:spacing w:line="300" w:lineRule="auto"/>
        <w:ind w:left="2520" w:firstLineChars="150" w:firstLine="420"/>
        <w:rPr>
          <w:rFonts w:ascii="Times New Roman" w:hAnsi="Times New Roman"/>
          <w:sz w:val="28"/>
          <w:szCs w:val="28"/>
        </w:rPr>
      </w:pPr>
      <w:r>
        <w:rPr>
          <w:rFonts w:ascii="Times New Roman" w:hAnsi="Times New Roman"/>
          <w:color w:val="0000FF"/>
          <w:sz w:val="28"/>
          <w:szCs w:val="28"/>
        </w:rPr>
        <w:t xml:space="preserve">  </w:t>
      </w:r>
      <w:r>
        <w:rPr>
          <w:rFonts w:ascii="Times New Roman" w:hAnsi="Times New Roman"/>
          <w:sz w:val="28"/>
          <w:szCs w:val="28"/>
        </w:rPr>
        <w:t xml:space="preserve">       </w:t>
      </w:r>
    </w:p>
    <w:p w14:paraId="68111FA6" w14:textId="77777777" w:rsidR="002F6041" w:rsidRDefault="002F6041">
      <w:pPr>
        <w:numPr>
          <w:ilvl w:val="0"/>
          <w:numId w:val="1"/>
        </w:numPr>
        <w:spacing w:line="300" w:lineRule="auto"/>
        <w:rPr>
          <w:sz w:val="24"/>
        </w:rPr>
      </w:pPr>
    </w:p>
    <w:p w14:paraId="73F81677" w14:textId="77777777" w:rsidR="002F6041" w:rsidRDefault="002F6041">
      <w:pPr>
        <w:numPr>
          <w:ilvl w:val="0"/>
          <w:numId w:val="1"/>
        </w:numPr>
        <w:spacing w:line="300" w:lineRule="auto"/>
        <w:rPr>
          <w:sz w:val="24"/>
        </w:rPr>
        <w:sectPr w:rsidR="002F6041">
          <w:headerReference w:type="default" r:id="rId14"/>
          <w:footerReference w:type="even" r:id="rId15"/>
          <w:footerReference w:type="default" r:id="rId16"/>
          <w:pgSz w:w="11906" w:h="16838"/>
          <w:pgMar w:top="1418" w:right="1134" w:bottom="1418" w:left="1418" w:header="1020" w:footer="850" w:gutter="0"/>
          <w:pgNumType w:fmt="upperRoman" w:start="1"/>
          <w:cols w:space="720"/>
          <w:docGrid w:type="linesAndChars" w:linePitch="312"/>
        </w:sectPr>
      </w:pPr>
    </w:p>
    <w:p w14:paraId="0F82DA68" w14:textId="77777777" w:rsidR="002F6041" w:rsidRDefault="00000000">
      <w:pPr>
        <w:pStyle w:val="1"/>
        <w:spacing w:line="300" w:lineRule="auto"/>
        <w:jc w:val="center"/>
        <w:rPr>
          <w:rFonts w:eastAsia="黑体"/>
          <w:sz w:val="44"/>
          <w:szCs w:val="44"/>
        </w:rPr>
      </w:pPr>
      <w:bookmarkStart w:id="5" w:name="_Toc477849721"/>
      <w:bookmarkStart w:id="6" w:name="_Toc477423554"/>
      <w:bookmarkStart w:id="7" w:name="_Toc471218679"/>
      <w:bookmarkStart w:id="8" w:name="_Toc477420544"/>
      <w:bookmarkStart w:id="9" w:name="_Toc149655986"/>
      <w:bookmarkStart w:id="10" w:name="_Toc119586758"/>
      <w:bookmarkStart w:id="11" w:name="_Toc17621"/>
      <w:bookmarkStart w:id="12" w:name="_Toc199401680"/>
      <w:bookmarkStart w:id="13" w:name="_Toc22425"/>
      <w:bookmarkStart w:id="14" w:name="_Toc109809378"/>
      <w:bookmarkStart w:id="15" w:name="_Toc344567265"/>
      <w:bookmarkStart w:id="16" w:name="_Toc342159431"/>
      <w:bookmarkStart w:id="17" w:name="_Toc344415586"/>
      <w:r>
        <w:rPr>
          <w:rFonts w:eastAsia="黑体"/>
          <w:sz w:val="44"/>
          <w:szCs w:val="44"/>
        </w:rPr>
        <w:lastRenderedPageBreak/>
        <w:t>目</w:t>
      </w:r>
      <w:r>
        <w:rPr>
          <w:rFonts w:eastAsia="黑体"/>
          <w:sz w:val="44"/>
          <w:szCs w:val="44"/>
        </w:rPr>
        <w:t xml:space="preserve">    </w:t>
      </w:r>
      <w:bookmarkEnd w:id="5"/>
      <w:bookmarkEnd w:id="6"/>
      <w:bookmarkEnd w:id="7"/>
      <w:bookmarkEnd w:id="8"/>
      <w:r>
        <w:rPr>
          <w:rFonts w:eastAsia="黑体"/>
          <w:sz w:val="44"/>
          <w:szCs w:val="44"/>
        </w:rPr>
        <w:t>录</w:t>
      </w:r>
      <w:bookmarkEnd w:id="9"/>
      <w:bookmarkEnd w:id="10"/>
      <w:bookmarkEnd w:id="11"/>
      <w:bookmarkEnd w:id="12"/>
      <w:bookmarkEnd w:id="13"/>
      <w:bookmarkEnd w:id="14"/>
    </w:p>
    <w:bookmarkStart w:id="18" w:name="_Toc477849722"/>
    <w:bookmarkEnd w:id="15"/>
    <w:bookmarkEnd w:id="16"/>
    <w:bookmarkEnd w:id="17"/>
    <w:p w14:paraId="2A016EF8" w14:textId="77777777" w:rsidR="002F6041" w:rsidRDefault="00000000">
      <w:pPr>
        <w:pStyle w:val="TOC1"/>
        <w:tabs>
          <w:tab w:val="right" w:leader="dot" w:pos="9354"/>
        </w:tabs>
        <w:ind w:left="210" w:right="210"/>
      </w:pPr>
      <w:r>
        <w:fldChar w:fldCharType="begin"/>
      </w:r>
      <w:r>
        <w:instrText xml:space="preserve"> TOC \o "1-2" \h \z \u </w:instrText>
      </w:r>
      <w:r>
        <w:fldChar w:fldCharType="separate"/>
      </w:r>
      <w:hyperlink w:anchor="_Toc17621" w:history="1">
        <w:r>
          <w:rPr>
            <w:rFonts w:eastAsia="黑体"/>
            <w:szCs w:val="44"/>
          </w:rPr>
          <w:t>目</w:t>
        </w:r>
        <w:r>
          <w:rPr>
            <w:rFonts w:eastAsia="黑体"/>
            <w:szCs w:val="44"/>
          </w:rPr>
          <w:t xml:space="preserve">    </w:t>
        </w:r>
        <w:r>
          <w:rPr>
            <w:rFonts w:eastAsia="黑体"/>
            <w:szCs w:val="44"/>
          </w:rPr>
          <w:t>录</w:t>
        </w:r>
        <w:r>
          <w:tab/>
        </w:r>
        <w:r>
          <w:fldChar w:fldCharType="begin"/>
        </w:r>
        <w:r>
          <w:instrText xml:space="preserve"> PAGEREF _Toc17621 \h </w:instrText>
        </w:r>
        <w:r>
          <w:fldChar w:fldCharType="separate"/>
        </w:r>
        <w:r>
          <w:t>I</w:t>
        </w:r>
        <w:r>
          <w:fldChar w:fldCharType="end"/>
        </w:r>
      </w:hyperlink>
    </w:p>
    <w:p w14:paraId="140AF9DC" w14:textId="77777777" w:rsidR="002F6041" w:rsidRDefault="00000000">
      <w:pPr>
        <w:pStyle w:val="TOC1"/>
        <w:tabs>
          <w:tab w:val="right" w:leader="dot" w:pos="9354"/>
        </w:tabs>
        <w:ind w:left="210" w:right="210"/>
      </w:pPr>
      <w:hyperlink w:anchor="_Toc28542" w:history="1">
        <w:r>
          <w:rPr>
            <w:rFonts w:ascii="黑体" w:eastAsia="黑体" w:hAnsi="黑体" w:cs="黑体" w:hint="eastAsia"/>
            <w:bCs/>
            <w:szCs w:val="44"/>
          </w:rPr>
          <w:t>引    言</w:t>
        </w:r>
        <w:r>
          <w:tab/>
        </w:r>
        <w:r>
          <w:fldChar w:fldCharType="begin"/>
        </w:r>
        <w:r>
          <w:instrText xml:space="preserve"> PAGEREF _Toc28542 \h </w:instrText>
        </w:r>
        <w:r>
          <w:fldChar w:fldCharType="separate"/>
        </w:r>
        <w:r>
          <w:t>II</w:t>
        </w:r>
        <w:r>
          <w:fldChar w:fldCharType="end"/>
        </w:r>
      </w:hyperlink>
    </w:p>
    <w:p w14:paraId="042037A1" w14:textId="77777777" w:rsidR="002F6041" w:rsidRDefault="00000000">
      <w:pPr>
        <w:pStyle w:val="TOC1"/>
        <w:tabs>
          <w:tab w:val="right" w:leader="dot" w:pos="9354"/>
        </w:tabs>
        <w:ind w:left="210" w:right="210"/>
      </w:pPr>
      <w:hyperlink w:anchor="_Toc921" w:history="1">
        <w:r>
          <w:rPr>
            <w:rFonts w:eastAsia="黑体"/>
            <w:bCs/>
          </w:rPr>
          <w:t>1</w:t>
        </w:r>
        <w:r>
          <w:rPr>
            <w:rFonts w:eastAsia="黑体"/>
            <w:bCs/>
            <w:kern w:val="44"/>
          </w:rPr>
          <w:t>范围</w:t>
        </w:r>
        <w:r>
          <w:tab/>
        </w:r>
        <w:r>
          <w:fldChar w:fldCharType="begin"/>
        </w:r>
        <w:r>
          <w:instrText xml:space="preserve"> PAGEREF _Toc921 \h </w:instrText>
        </w:r>
        <w:r>
          <w:fldChar w:fldCharType="separate"/>
        </w:r>
        <w:r>
          <w:t>1</w:t>
        </w:r>
        <w:r>
          <w:fldChar w:fldCharType="end"/>
        </w:r>
      </w:hyperlink>
    </w:p>
    <w:p w14:paraId="6302D2A2" w14:textId="77777777" w:rsidR="002F6041" w:rsidRDefault="00000000">
      <w:pPr>
        <w:pStyle w:val="TOC1"/>
        <w:tabs>
          <w:tab w:val="right" w:leader="dot" w:pos="9354"/>
        </w:tabs>
        <w:ind w:left="210" w:right="210"/>
      </w:pPr>
      <w:hyperlink w:anchor="_Toc16689" w:history="1">
        <w:r>
          <w:rPr>
            <w:rFonts w:eastAsia="黑体"/>
            <w:bCs/>
          </w:rPr>
          <w:t>2</w:t>
        </w:r>
        <w:r>
          <w:rPr>
            <w:rFonts w:eastAsia="黑体"/>
            <w:bCs/>
          </w:rPr>
          <w:t>引用文件</w:t>
        </w:r>
        <w:r>
          <w:tab/>
        </w:r>
        <w:r>
          <w:fldChar w:fldCharType="begin"/>
        </w:r>
        <w:r>
          <w:instrText xml:space="preserve"> PAGEREF _Toc16689 \h </w:instrText>
        </w:r>
        <w:r>
          <w:fldChar w:fldCharType="separate"/>
        </w:r>
        <w:r>
          <w:t>1</w:t>
        </w:r>
        <w:r>
          <w:fldChar w:fldCharType="end"/>
        </w:r>
      </w:hyperlink>
    </w:p>
    <w:p w14:paraId="7E578510" w14:textId="77777777" w:rsidR="002F6041" w:rsidRDefault="00000000">
      <w:pPr>
        <w:pStyle w:val="TOC1"/>
        <w:tabs>
          <w:tab w:val="right" w:leader="dot" w:pos="9354"/>
        </w:tabs>
        <w:ind w:left="210" w:right="210"/>
      </w:pPr>
      <w:hyperlink w:anchor="_Toc14367" w:history="1">
        <w:r>
          <w:rPr>
            <w:rFonts w:eastAsia="黑体"/>
            <w:bCs/>
          </w:rPr>
          <w:t>3</w:t>
        </w:r>
        <w:r>
          <w:rPr>
            <w:rFonts w:eastAsia="黑体"/>
            <w:bCs/>
          </w:rPr>
          <w:t>术语</w:t>
        </w:r>
        <w:r>
          <w:tab/>
        </w:r>
        <w:r>
          <w:fldChar w:fldCharType="begin"/>
        </w:r>
        <w:r>
          <w:instrText xml:space="preserve"> PAGEREF _Toc14367 \h </w:instrText>
        </w:r>
        <w:r>
          <w:fldChar w:fldCharType="separate"/>
        </w:r>
        <w:r>
          <w:t>1</w:t>
        </w:r>
        <w:r>
          <w:fldChar w:fldCharType="end"/>
        </w:r>
      </w:hyperlink>
    </w:p>
    <w:p w14:paraId="7E98AC72" w14:textId="77777777" w:rsidR="002F6041" w:rsidRDefault="00000000">
      <w:pPr>
        <w:pStyle w:val="TOC1"/>
        <w:tabs>
          <w:tab w:val="right" w:leader="dot" w:pos="9354"/>
        </w:tabs>
        <w:ind w:left="210" w:right="210"/>
      </w:pPr>
      <w:hyperlink w:anchor="_Toc7576" w:history="1">
        <w:r>
          <w:rPr>
            <w:rFonts w:eastAsia="黑体" w:hint="eastAsia"/>
            <w:bCs/>
          </w:rPr>
          <w:t xml:space="preserve">4 </w:t>
        </w:r>
        <w:r>
          <w:rPr>
            <w:rFonts w:eastAsia="黑体" w:hint="eastAsia"/>
            <w:bCs/>
          </w:rPr>
          <w:t>概述</w:t>
        </w:r>
        <w:r>
          <w:tab/>
        </w:r>
        <w:r>
          <w:fldChar w:fldCharType="begin"/>
        </w:r>
        <w:r>
          <w:instrText xml:space="preserve"> PAGEREF _Toc7576 \h </w:instrText>
        </w:r>
        <w:r>
          <w:fldChar w:fldCharType="separate"/>
        </w:r>
        <w:r>
          <w:t>2</w:t>
        </w:r>
        <w:r>
          <w:fldChar w:fldCharType="end"/>
        </w:r>
      </w:hyperlink>
    </w:p>
    <w:p w14:paraId="421C9883" w14:textId="77777777" w:rsidR="002F6041" w:rsidRDefault="00000000">
      <w:pPr>
        <w:pStyle w:val="TOC1"/>
        <w:tabs>
          <w:tab w:val="right" w:leader="dot" w:pos="9354"/>
        </w:tabs>
        <w:ind w:left="210" w:right="210"/>
      </w:pPr>
      <w:hyperlink w:anchor="_Toc13973" w:history="1">
        <w:r>
          <w:rPr>
            <w:rFonts w:eastAsia="黑体" w:hint="eastAsia"/>
            <w:bCs/>
          </w:rPr>
          <w:t xml:space="preserve">5. </w:t>
        </w:r>
        <w:r>
          <w:rPr>
            <w:rFonts w:eastAsia="黑体" w:hint="eastAsia"/>
            <w:bCs/>
          </w:rPr>
          <w:t>相关参数推荐测量方法及仪器</w:t>
        </w:r>
        <w:r>
          <w:tab/>
        </w:r>
        <w:r>
          <w:fldChar w:fldCharType="begin"/>
        </w:r>
        <w:r>
          <w:instrText xml:space="preserve"> PAGEREF _Toc13973 \h </w:instrText>
        </w:r>
        <w:r>
          <w:fldChar w:fldCharType="separate"/>
        </w:r>
        <w:r>
          <w:t>3</w:t>
        </w:r>
        <w:r>
          <w:fldChar w:fldCharType="end"/>
        </w:r>
      </w:hyperlink>
    </w:p>
    <w:p w14:paraId="5E13A03F" w14:textId="77777777" w:rsidR="002F6041" w:rsidRDefault="00000000">
      <w:pPr>
        <w:pStyle w:val="TOC2"/>
        <w:tabs>
          <w:tab w:val="right" w:leader="dot" w:pos="9354"/>
        </w:tabs>
        <w:ind w:right="210"/>
      </w:pPr>
      <w:hyperlink w:anchor="_Toc24275" w:history="1">
        <w:r>
          <w:rPr>
            <w:rFonts w:ascii="Times New Roman" w:hAnsi="Times New Roman" w:hint="eastAsia"/>
            <w:szCs w:val="24"/>
          </w:rPr>
          <w:t xml:space="preserve">5.1 </w:t>
        </w:r>
        <w:r>
          <w:rPr>
            <w:rFonts w:ascii="Times New Roman" w:hAnsi="Times New Roman" w:hint="eastAsia"/>
            <w:szCs w:val="24"/>
          </w:rPr>
          <w:t>核算法相关参数</w:t>
        </w:r>
        <w:r>
          <w:tab/>
        </w:r>
        <w:r>
          <w:fldChar w:fldCharType="begin"/>
        </w:r>
        <w:r>
          <w:instrText xml:space="preserve"> PAGEREF _Toc24275 \h </w:instrText>
        </w:r>
        <w:r>
          <w:fldChar w:fldCharType="separate"/>
        </w:r>
        <w:r>
          <w:t>3</w:t>
        </w:r>
        <w:r>
          <w:fldChar w:fldCharType="end"/>
        </w:r>
      </w:hyperlink>
    </w:p>
    <w:p w14:paraId="31F775BE" w14:textId="77777777" w:rsidR="002F6041" w:rsidRDefault="00000000">
      <w:pPr>
        <w:pStyle w:val="TOC2"/>
        <w:tabs>
          <w:tab w:val="right" w:leader="dot" w:pos="9354"/>
        </w:tabs>
        <w:ind w:right="210"/>
      </w:pPr>
      <w:hyperlink w:anchor="_Toc12330" w:history="1">
        <w:r>
          <w:rPr>
            <w:rFonts w:ascii="Times New Roman" w:hAnsi="Times New Roman" w:hint="eastAsia"/>
            <w:szCs w:val="24"/>
          </w:rPr>
          <w:t xml:space="preserve">5.2 </w:t>
        </w:r>
        <w:r>
          <w:rPr>
            <w:rFonts w:ascii="Times New Roman" w:hAnsi="Times New Roman" w:hint="eastAsia"/>
            <w:szCs w:val="24"/>
          </w:rPr>
          <w:t>实测法相关参数</w:t>
        </w:r>
        <w:r>
          <w:tab/>
        </w:r>
        <w:r>
          <w:fldChar w:fldCharType="begin"/>
        </w:r>
        <w:r>
          <w:instrText xml:space="preserve"> PAGEREF _Toc12330 \h </w:instrText>
        </w:r>
        <w:r>
          <w:fldChar w:fldCharType="separate"/>
        </w:r>
        <w:r>
          <w:t>5</w:t>
        </w:r>
        <w:r>
          <w:fldChar w:fldCharType="end"/>
        </w:r>
      </w:hyperlink>
    </w:p>
    <w:p w14:paraId="7D6CC03A" w14:textId="77777777" w:rsidR="002F6041" w:rsidRDefault="00000000">
      <w:pPr>
        <w:pStyle w:val="TOC1"/>
        <w:tabs>
          <w:tab w:val="right" w:leader="dot" w:pos="9354"/>
        </w:tabs>
        <w:ind w:left="210" w:right="210"/>
      </w:pPr>
      <w:hyperlink w:anchor="_Toc13028" w:history="1">
        <w:r>
          <w:rPr>
            <w:rFonts w:eastAsia="黑体" w:hint="eastAsia"/>
            <w:bCs/>
          </w:rPr>
          <w:t>6</w:t>
        </w:r>
        <w:r>
          <w:rPr>
            <w:rFonts w:eastAsia="黑体"/>
            <w:bCs/>
          </w:rPr>
          <w:t xml:space="preserve">  </w:t>
        </w:r>
        <w:r>
          <w:rPr>
            <w:rFonts w:eastAsia="黑体"/>
            <w:bCs/>
          </w:rPr>
          <w:t>计量方法和计量要求</w:t>
        </w:r>
        <w:r>
          <w:tab/>
        </w:r>
        <w:r>
          <w:fldChar w:fldCharType="begin"/>
        </w:r>
        <w:r>
          <w:instrText xml:space="preserve"> PAGEREF _Toc13028 \h </w:instrText>
        </w:r>
        <w:r>
          <w:fldChar w:fldCharType="separate"/>
        </w:r>
        <w:r>
          <w:t>6</w:t>
        </w:r>
        <w:r>
          <w:fldChar w:fldCharType="end"/>
        </w:r>
      </w:hyperlink>
    </w:p>
    <w:p w14:paraId="501778D7" w14:textId="77777777" w:rsidR="002F6041" w:rsidRDefault="00000000">
      <w:pPr>
        <w:pStyle w:val="TOC2"/>
        <w:tabs>
          <w:tab w:val="right" w:leader="dot" w:pos="9354"/>
        </w:tabs>
        <w:ind w:right="210"/>
      </w:pPr>
      <w:hyperlink w:anchor="_Toc1961" w:history="1">
        <w:r>
          <w:rPr>
            <w:rFonts w:ascii="Times New Roman" w:hAnsi="Times New Roman" w:hint="eastAsia"/>
            <w:szCs w:val="24"/>
          </w:rPr>
          <w:t>6.1</w:t>
        </w:r>
        <w:r>
          <w:rPr>
            <w:rFonts w:ascii="Times New Roman" w:hAnsi="Times New Roman"/>
            <w:szCs w:val="24"/>
          </w:rPr>
          <w:t xml:space="preserve"> </w:t>
        </w:r>
        <w:r>
          <w:rPr>
            <w:rFonts w:ascii="Times New Roman" w:hAnsi="Times New Roman" w:hint="eastAsia"/>
            <w:szCs w:val="24"/>
          </w:rPr>
          <w:t>核算法</w:t>
        </w:r>
        <w:r>
          <w:tab/>
        </w:r>
        <w:r>
          <w:fldChar w:fldCharType="begin"/>
        </w:r>
        <w:r>
          <w:instrText xml:space="preserve"> PAGEREF _Toc1961 \h </w:instrText>
        </w:r>
        <w:r>
          <w:fldChar w:fldCharType="separate"/>
        </w:r>
        <w:r>
          <w:t>6</w:t>
        </w:r>
        <w:r>
          <w:fldChar w:fldCharType="end"/>
        </w:r>
      </w:hyperlink>
    </w:p>
    <w:p w14:paraId="2F83AF0A" w14:textId="77777777" w:rsidR="002F6041" w:rsidRDefault="00000000">
      <w:pPr>
        <w:pStyle w:val="TOC2"/>
        <w:tabs>
          <w:tab w:val="right" w:leader="dot" w:pos="9354"/>
        </w:tabs>
        <w:ind w:right="210"/>
      </w:pPr>
      <w:hyperlink w:anchor="_Toc28398" w:history="1">
        <w:r>
          <w:rPr>
            <w:rFonts w:ascii="Times New Roman" w:hAnsi="Times New Roman" w:hint="eastAsia"/>
            <w:szCs w:val="24"/>
          </w:rPr>
          <w:t>6.2</w:t>
        </w:r>
        <w:r>
          <w:rPr>
            <w:rFonts w:ascii="Times New Roman" w:hAnsi="Times New Roman"/>
            <w:szCs w:val="24"/>
          </w:rPr>
          <w:t xml:space="preserve"> </w:t>
        </w:r>
        <w:r>
          <w:rPr>
            <w:rFonts w:ascii="Times New Roman" w:hAnsi="Times New Roman" w:hint="eastAsia"/>
            <w:szCs w:val="24"/>
          </w:rPr>
          <w:t>实测法</w:t>
        </w:r>
        <w:r>
          <w:tab/>
        </w:r>
        <w:r>
          <w:fldChar w:fldCharType="begin"/>
        </w:r>
        <w:r>
          <w:instrText xml:space="preserve"> PAGEREF _Toc28398 \h </w:instrText>
        </w:r>
        <w:r>
          <w:fldChar w:fldCharType="separate"/>
        </w:r>
        <w:r>
          <w:t>8</w:t>
        </w:r>
        <w:r>
          <w:fldChar w:fldCharType="end"/>
        </w:r>
      </w:hyperlink>
    </w:p>
    <w:p w14:paraId="69DEF1CA" w14:textId="77777777" w:rsidR="002F6041" w:rsidRDefault="00000000">
      <w:pPr>
        <w:pStyle w:val="TOC1"/>
        <w:tabs>
          <w:tab w:val="right" w:leader="dot" w:pos="9354"/>
        </w:tabs>
        <w:ind w:left="210" w:right="210"/>
      </w:pPr>
      <w:hyperlink w:anchor="_Toc21269" w:history="1">
        <w:r>
          <w:rPr>
            <w:rFonts w:eastAsia="黑体" w:hint="eastAsia"/>
            <w:bCs/>
          </w:rPr>
          <w:t>7</w:t>
        </w:r>
        <w:r>
          <w:rPr>
            <w:rFonts w:eastAsia="黑体"/>
            <w:bCs/>
          </w:rPr>
          <w:t xml:space="preserve">  </w:t>
        </w:r>
        <w:r>
          <w:rPr>
            <w:rFonts w:eastAsia="黑体"/>
            <w:bCs/>
          </w:rPr>
          <w:t>排放量不确定度</w:t>
        </w:r>
        <w:r>
          <w:rPr>
            <w:rFonts w:eastAsia="黑体" w:hint="eastAsia"/>
            <w:bCs/>
          </w:rPr>
          <w:t>评定方法</w:t>
        </w:r>
        <w:r>
          <w:tab/>
        </w:r>
        <w:r>
          <w:fldChar w:fldCharType="begin"/>
        </w:r>
        <w:r>
          <w:instrText xml:space="preserve"> PAGEREF _Toc21269 \h </w:instrText>
        </w:r>
        <w:r>
          <w:fldChar w:fldCharType="separate"/>
        </w:r>
        <w:r>
          <w:t>8</w:t>
        </w:r>
        <w:r>
          <w:fldChar w:fldCharType="end"/>
        </w:r>
      </w:hyperlink>
    </w:p>
    <w:p w14:paraId="28EEC673" w14:textId="77777777" w:rsidR="002F6041" w:rsidRDefault="00000000">
      <w:pPr>
        <w:pStyle w:val="TOC2"/>
        <w:tabs>
          <w:tab w:val="right" w:leader="dot" w:pos="9354"/>
        </w:tabs>
        <w:ind w:right="210"/>
      </w:pPr>
      <w:hyperlink w:anchor="_Toc14505" w:history="1">
        <w:r>
          <w:t xml:space="preserve">7.1 </w:t>
        </w:r>
        <w:r>
          <w:rPr>
            <w:rFonts w:hint="eastAsia"/>
          </w:rPr>
          <w:t>核算</w:t>
        </w:r>
        <w:r>
          <w:rPr>
            <w:bCs/>
            <w:kern w:val="0"/>
            <w:szCs w:val="32"/>
          </w:rPr>
          <w:t>法排放量标准不确定度计算方法</w:t>
        </w:r>
        <w:r>
          <w:tab/>
        </w:r>
        <w:r>
          <w:fldChar w:fldCharType="begin"/>
        </w:r>
        <w:r>
          <w:instrText xml:space="preserve"> PAGEREF _Toc14505 \h </w:instrText>
        </w:r>
        <w:r>
          <w:fldChar w:fldCharType="separate"/>
        </w:r>
        <w:r>
          <w:t>9</w:t>
        </w:r>
        <w:r>
          <w:fldChar w:fldCharType="end"/>
        </w:r>
      </w:hyperlink>
    </w:p>
    <w:p w14:paraId="6B3FEB1D" w14:textId="77777777" w:rsidR="002F6041" w:rsidRDefault="00000000">
      <w:pPr>
        <w:pStyle w:val="TOC2"/>
        <w:tabs>
          <w:tab w:val="right" w:leader="dot" w:pos="9354"/>
        </w:tabs>
        <w:ind w:right="210"/>
      </w:pPr>
      <w:hyperlink w:anchor="_Toc29183" w:history="1">
        <w:r>
          <w:rPr>
            <w:rFonts w:hint="eastAsia"/>
          </w:rPr>
          <w:t xml:space="preserve">7.2 </w:t>
        </w:r>
        <w:r>
          <w:rPr>
            <w:rFonts w:hint="eastAsia"/>
          </w:rPr>
          <w:t>实测法不确定度评定方法</w:t>
        </w:r>
        <w:r>
          <w:tab/>
        </w:r>
        <w:r>
          <w:fldChar w:fldCharType="begin"/>
        </w:r>
        <w:r>
          <w:instrText xml:space="preserve"> PAGEREF _Toc29183 \h </w:instrText>
        </w:r>
        <w:r>
          <w:fldChar w:fldCharType="separate"/>
        </w:r>
        <w:r>
          <w:t>16</w:t>
        </w:r>
        <w:r>
          <w:fldChar w:fldCharType="end"/>
        </w:r>
      </w:hyperlink>
    </w:p>
    <w:p w14:paraId="0E2BA05D" w14:textId="77777777" w:rsidR="002F6041" w:rsidRDefault="00000000">
      <w:pPr>
        <w:pStyle w:val="TOC1"/>
        <w:tabs>
          <w:tab w:val="right" w:leader="dot" w:pos="9354"/>
        </w:tabs>
        <w:ind w:left="210" w:right="210"/>
      </w:pPr>
      <w:hyperlink w:anchor="_Toc26426" w:history="1">
        <w:r>
          <w:rPr>
            <w:rFonts w:eastAsia="黑体" w:hint="eastAsia"/>
            <w:bCs/>
          </w:rPr>
          <w:t>8</w:t>
        </w:r>
        <w:r>
          <w:rPr>
            <w:rFonts w:eastAsia="黑体"/>
            <w:bCs/>
          </w:rPr>
          <w:t xml:space="preserve">  </w:t>
        </w:r>
        <w:r>
          <w:rPr>
            <w:rFonts w:eastAsia="黑体"/>
            <w:bCs/>
            <w:kern w:val="44"/>
          </w:rPr>
          <w:t>计量结果表达</w:t>
        </w:r>
        <w:r>
          <w:tab/>
        </w:r>
        <w:r>
          <w:fldChar w:fldCharType="begin"/>
        </w:r>
        <w:r>
          <w:instrText xml:space="preserve"> PAGEREF _Toc26426 \h </w:instrText>
        </w:r>
        <w:r>
          <w:fldChar w:fldCharType="separate"/>
        </w:r>
        <w:r>
          <w:t>17</w:t>
        </w:r>
        <w:r>
          <w:fldChar w:fldCharType="end"/>
        </w:r>
      </w:hyperlink>
    </w:p>
    <w:p w14:paraId="3AB3C7C2" w14:textId="77777777" w:rsidR="002F6041" w:rsidRDefault="00000000">
      <w:pPr>
        <w:pStyle w:val="TOC1"/>
        <w:tabs>
          <w:tab w:val="right" w:leader="dot" w:pos="9354"/>
        </w:tabs>
        <w:ind w:left="210" w:right="210"/>
      </w:pPr>
      <w:hyperlink w:anchor="_Toc17795" w:history="1">
        <w:r>
          <w:rPr>
            <w:rFonts w:eastAsia="黑体" w:hint="eastAsia"/>
          </w:rPr>
          <w:t>9</w:t>
        </w:r>
        <w:r>
          <w:rPr>
            <w:rFonts w:eastAsia="黑体"/>
          </w:rPr>
          <w:t xml:space="preserve">  </w:t>
        </w:r>
        <w:r>
          <w:rPr>
            <w:rFonts w:eastAsia="黑体" w:hint="eastAsia"/>
            <w:kern w:val="44"/>
          </w:rPr>
          <w:t>计量周期</w:t>
        </w:r>
        <w:r>
          <w:tab/>
        </w:r>
        <w:r>
          <w:fldChar w:fldCharType="begin"/>
        </w:r>
        <w:r>
          <w:instrText xml:space="preserve"> PAGEREF _Toc17795 \h </w:instrText>
        </w:r>
        <w:r>
          <w:fldChar w:fldCharType="separate"/>
        </w:r>
        <w:r>
          <w:t>17</w:t>
        </w:r>
        <w:r>
          <w:fldChar w:fldCharType="end"/>
        </w:r>
      </w:hyperlink>
    </w:p>
    <w:p w14:paraId="1E032B41" w14:textId="77777777" w:rsidR="002F6041" w:rsidRDefault="00000000">
      <w:pPr>
        <w:pStyle w:val="TOC1"/>
        <w:tabs>
          <w:tab w:val="right" w:leader="dot" w:pos="9354"/>
        </w:tabs>
        <w:ind w:left="210" w:right="210"/>
      </w:pPr>
      <w:hyperlink w:anchor="_Toc1377" w:history="1">
        <w:r>
          <w:rPr>
            <w:rFonts w:eastAsia="黑体" w:hint="eastAsia"/>
            <w:szCs w:val="28"/>
          </w:rPr>
          <w:t>附录</w:t>
        </w:r>
        <w:r>
          <w:rPr>
            <w:rFonts w:eastAsia="黑体" w:hint="eastAsia"/>
            <w:szCs w:val="28"/>
          </w:rPr>
          <w:t xml:space="preserve">A </w:t>
        </w:r>
        <w:r>
          <w:rPr>
            <w:rFonts w:eastAsia="黑体"/>
            <w:szCs w:val="28"/>
          </w:rPr>
          <w:t xml:space="preserve"> </w:t>
        </w:r>
        <w:r>
          <w:rPr>
            <w:rFonts w:eastAsia="黑体" w:hint="eastAsia"/>
            <w:szCs w:val="28"/>
          </w:rPr>
          <w:t>原始记录参考格式</w:t>
        </w:r>
        <w:r>
          <w:tab/>
        </w:r>
        <w:r>
          <w:fldChar w:fldCharType="begin"/>
        </w:r>
        <w:r>
          <w:instrText xml:space="preserve"> PAGEREF _Toc1377 \h </w:instrText>
        </w:r>
        <w:r>
          <w:fldChar w:fldCharType="separate"/>
        </w:r>
        <w:r>
          <w:t>18</w:t>
        </w:r>
        <w:r>
          <w:fldChar w:fldCharType="end"/>
        </w:r>
      </w:hyperlink>
    </w:p>
    <w:p w14:paraId="7A9F24EA" w14:textId="77777777" w:rsidR="002F6041" w:rsidRDefault="00000000">
      <w:pPr>
        <w:pStyle w:val="TOC1"/>
        <w:tabs>
          <w:tab w:val="right" w:leader="dot" w:pos="9354"/>
        </w:tabs>
        <w:ind w:left="210" w:right="210"/>
      </w:pPr>
      <w:hyperlink w:anchor="_Toc9771" w:history="1">
        <w:r>
          <w:rPr>
            <w:rFonts w:eastAsia="黑体" w:hint="eastAsia"/>
            <w:szCs w:val="28"/>
          </w:rPr>
          <w:t>附录</w:t>
        </w:r>
        <w:r>
          <w:rPr>
            <w:rFonts w:eastAsia="黑体" w:hint="eastAsia"/>
            <w:szCs w:val="28"/>
          </w:rPr>
          <w:t xml:space="preserve">B </w:t>
        </w:r>
        <w:r>
          <w:rPr>
            <w:rFonts w:eastAsia="黑体"/>
            <w:szCs w:val="28"/>
          </w:rPr>
          <w:t xml:space="preserve"> </w:t>
        </w:r>
        <w:r>
          <w:rPr>
            <w:rFonts w:eastAsia="黑体" w:hint="eastAsia"/>
            <w:szCs w:val="28"/>
          </w:rPr>
          <w:t>报告内页参考格式</w:t>
        </w:r>
        <w:r>
          <w:tab/>
        </w:r>
        <w:r>
          <w:fldChar w:fldCharType="begin"/>
        </w:r>
        <w:r>
          <w:instrText xml:space="preserve"> PAGEREF _Toc9771 \h </w:instrText>
        </w:r>
        <w:r>
          <w:fldChar w:fldCharType="separate"/>
        </w:r>
        <w:r>
          <w:t>22</w:t>
        </w:r>
        <w:r>
          <w:fldChar w:fldCharType="end"/>
        </w:r>
      </w:hyperlink>
    </w:p>
    <w:p w14:paraId="46583013" w14:textId="77777777" w:rsidR="002F6041" w:rsidRDefault="00000000">
      <w:pPr>
        <w:pStyle w:val="TOC1"/>
        <w:tabs>
          <w:tab w:val="right" w:leader="dot" w:pos="9354"/>
        </w:tabs>
        <w:ind w:left="210" w:right="210"/>
      </w:pPr>
      <w:hyperlink w:anchor="_Toc678" w:history="1">
        <w:r>
          <w:rPr>
            <w:rFonts w:eastAsia="黑体" w:hint="eastAsia"/>
            <w:szCs w:val="28"/>
          </w:rPr>
          <w:t>附录</w:t>
        </w:r>
        <w:r>
          <w:rPr>
            <w:rFonts w:eastAsia="黑体" w:hint="eastAsia"/>
            <w:szCs w:val="28"/>
          </w:rPr>
          <w:t xml:space="preserve">C </w:t>
        </w:r>
        <w:r>
          <w:rPr>
            <w:rFonts w:eastAsia="黑体"/>
            <w:szCs w:val="28"/>
          </w:rPr>
          <w:t xml:space="preserve"> </w:t>
        </w:r>
        <w:r>
          <w:rPr>
            <w:rFonts w:eastAsia="黑体" w:hint="eastAsia"/>
            <w:szCs w:val="28"/>
          </w:rPr>
          <w:t>参数测量引入的不确定度评定方法</w:t>
        </w:r>
        <w:r>
          <w:tab/>
        </w:r>
        <w:r>
          <w:fldChar w:fldCharType="begin"/>
        </w:r>
        <w:r>
          <w:instrText xml:space="preserve"> PAGEREF _Toc678 \h </w:instrText>
        </w:r>
        <w:r>
          <w:fldChar w:fldCharType="separate"/>
        </w:r>
        <w:r>
          <w:t>23</w:t>
        </w:r>
        <w:r>
          <w:fldChar w:fldCharType="end"/>
        </w:r>
      </w:hyperlink>
    </w:p>
    <w:p w14:paraId="40392789" w14:textId="77777777" w:rsidR="002F6041" w:rsidRDefault="00000000">
      <w:pPr>
        <w:pStyle w:val="TOC1"/>
        <w:tabs>
          <w:tab w:val="right" w:leader="dot" w:pos="9354"/>
        </w:tabs>
        <w:ind w:left="210" w:right="210"/>
      </w:pPr>
      <w:hyperlink w:anchor="_Toc30364" w:history="1">
        <w:r>
          <w:rPr>
            <w:rFonts w:eastAsia="黑体" w:hint="eastAsia"/>
            <w:szCs w:val="28"/>
          </w:rPr>
          <w:t>附录</w:t>
        </w:r>
        <w:r>
          <w:rPr>
            <w:rFonts w:eastAsia="黑体" w:hint="eastAsia"/>
            <w:szCs w:val="28"/>
          </w:rPr>
          <w:t xml:space="preserve">D </w:t>
        </w:r>
        <w:r>
          <w:rPr>
            <w:rFonts w:eastAsia="黑体"/>
            <w:szCs w:val="28"/>
          </w:rPr>
          <w:t xml:space="preserve"> </w:t>
        </w:r>
        <w:r>
          <w:rPr>
            <w:rFonts w:eastAsia="黑体" w:hint="eastAsia"/>
            <w:szCs w:val="28"/>
          </w:rPr>
          <w:t>使用缺省值引入的不确定度评定方法</w:t>
        </w:r>
        <w:r>
          <w:tab/>
        </w:r>
        <w:r>
          <w:fldChar w:fldCharType="begin"/>
        </w:r>
        <w:r>
          <w:instrText xml:space="preserve"> PAGEREF _Toc30364 \h </w:instrText>
        </w:r>
        <w:r>
          <w:fldChar w:fldCharType="separate"/>
        </w:r>
        <w:r>
          <w:t>25</w:t>
        </w:r>
        <w:r>
          <w:fldChar w:fldCharType="end"/>
        </w:r>
      </w:hyperlink>
    </w:p>
    <w:p w14:paraId="6BAE9C6B" w14:textId="77777777" w:rsidR="002F6041" w:rsidRDefault="00000000">
      <w:pPr>
        <w:pStyle w:val="TOC1"/>
        <w:tabs>
          <w:tab w:val="right" w:leader="dot" w:pos="9354"/>
        </w:tabs>
        <w:ind w:left="210" w:right="210"/>
      </w:pPr>
      <w:hyperlink w:anchor="_Toc27833" w:history="1">
        <w:r>
          <w:rPr>
            <w:rFonts w:eastAsia="黑体" w:hint="eastAsia"/>
            <w:szCs w:val="28"/>
          </w:rPr>
          <w:t>附录</w:t>
        </w:r>
        <w:r>
          <w:rPr>
            <w:rFonts w:eastAsia="黑体" w:hint="eastAsia"/>
            <w:szCs w:val="28"/>
          </w:rPr>
          <w:t xml:space="preserve">E </w:t>
        </w:r>
        <w:r>
          <w:rPr>
            <w:rFonts w:eastAsia="黑体"/>
            <w:szCs w:val="28"/>
          </w:rPr>
          <w:t xml:space="preserve"> </w:t>
        </w:r>
        <w:r>
          <w:rPr>
            <w:rFonts w:eastAsia="黑体" w:hint="eastAsia"/>
            <w:szCs w:val="28"/>
          </w:rPr>
          <w:t>煤化工生产企业核算法排放量不确定度评定示例</w:t>
        </w:r>
        <w:r>
          <w:tab/>
        </w:r>
        <w:r>
          <w:fldChar w:fldCharType="begin"/>
        </w:r>
        <w:r>
          <w:instrText xml:space="preserve"> PAGEREF _Toc27833 \h </w:instrText>
        </w:r>
        <w:r>
          <w:fldChar w:fldCharType="separate"/>
        </w:r>
        <w:r>
          <w:t>26</w:t>
        </w:r>
        <w:r>
          <w:fldChar w:fldCharType="end"/>
        </w:r>
      </w:hyperlink>
    </w:p>
    <w:p w14:paraId="24B3930F" w14:textId="77777777" w:rsidR="002F6041" w:rsidRDefault="00000000">
      <w:pPr>
        <w:rPr>
          <w:b/>
          <w:bCs/>
          <w:lang w:val="zh-CN"/>
        </w:rPr>
      </w:pPr>
      <w:r>
        <w:rPr>
          <w:szCs w:val="21"/>
        </w:rPr>
        <w:fldChar w:fldCharType="end"/>
      </w:r>
    </w:p>
    <w:p w14:paraId="181D665E" w14:textId="77777777" w:rsidR="002F6041" w:rsidRDefault="00000000">
      <w:pPr>
        <w:pStyle w:val="Default"/>
        <w:rPr>
          <w:lang w:val="zh-CN"/>
        </w:rPr>
      </w:pPr>
      <w:r>
        <w:rPr>
          <w:lang w:val="zh-CN"/>
        </w:rPr>
        <w:br w:type="page"/>
      </w:r>
    </w:p>
    <w:p w14:paraId="3AECD54D" w14:textId="77777777" w:rsidR="002F6041" w:rsidRDefault="002F6041">
      <w:pPr>
        <w:spacing w:line="300" w:lineRule="auto"/>
        <w:rPr>
          <w:b/>
          <w:bCs/>
          <w:lang w:val="zh-CN"/>
        </w:rPr>
      </w:pPr>
    </w:p>
    <w:p w14:paraId="2ABFCACF" w14:textId="77777777" w:rsidR="002F6041" w:rsidRDefault="00000000">
      <w:pPr>
        <w:pStyle w:val="1"/>
        <w:numPr>
          <w:ilvl w:val="0"/>
          <w:numId w:val="1"/>
        </w:numPr>
        <w:spacing w:beforeLines="50" w:before="156" w:afterLines="50" w:after="156" w:line="300" w:lineRule="auto"/>
        <w:ind w:rightChars="0" w:right="0"/>
        <w:jc w:val="center"/>
        <w:rPr>
          <w:rFonts w:ascii="黑体" w:eastAsia="黑体" w:hAnsi="黑体" w:cs="黑体" w:hint="eastAsia"/>
          <w:bCs/>
          <w:sz w:val="44"/>
          <w:szCs w:val="44"/>
        </w:rPr>
      </w:pPr>
      <w:bookmarkStart w:id="19" w:name="_Toc119586759"/>
      <w:bookmarkStart w:id="20" w:name="_Toc16227"/>
      <w:bookmarkStart w:id="21" w:name="_Toc199401681"/>
      <w:bookmarkStart w:id="22" w:name="_Toc28542"/>
      <w:r>
        <w:rPr>
          <w:rFonts w:ascii="黑体" w:eastAsia="黑体" w:hAnsi="黑体" w:cs="黑体" w:hint="eastAsia"/>
          <w:bCs/>
          <w:sz w:val="44"/>
          <w:szCs w:val="44"/>
        </w:rPr>
        <w:t>引    言</w:t>
      </w:r>
      <w:bookmarkEnd w:id="18"/>
      <w:bookmarkEnd w:id="19"/>
      <w:bookmarkEnd w:id="20"/>
      <w:bookmarkEnd w:id="21"/>
      <w:bookmarkEnd w:id="22"/>
    </w:p>
    <w:p w14:paraId="1AD426E4" w14:textId="77777777" w:rsidR="002F6041" w:rsidRDefault="00000000">
      <w:pPr>
        <w:spacing w:line="440" w:lineRule="exact"/>
        <w:ind w:firstLineChars="200" w:firstLine="480"/>
        <w:rPr>
          <w:sz w:val="24"/>
        </w:rPr>
      </w:pPr>
      <w:r>
        <w:rPr>
          <w:sz w:val="24"/>
        </w:rPr>
        <w:t>本规范的编写以</w:t>
      </w:r>
      <w:r>
        <w:rPr>
          <w:sz w:val="24"/>
        </w:rPr>
        <w:t>JJF 1001</w:t>
      </w:r>
      <w:r>
        <w:rPr>
          <w:sz w:val="24"/>
        </w:rPr>
        <w:t>《通用计量术语及定义》</w:t>
      </w:r>
      <w:r>
        <w:rPr>
          <w:rFonts w:hint="eastAsia"/>
          <w:sz w:val="24"/>
        </w:rPr>
        <w:t>和</w:t>
      </w:r>
      <w:r>
        <w:rPr>
          <w:sz w:val="24"/>
        </w:rPr>
        <w:t>JJF 1059.1</w:t>
      </w:r>
      <w:r>
        <w:rPr>
          <w:sz w:val="24"/>
        </w:rPr>
        <w:t>《测量不确定度评定与表示》为</w:t>
      </w:r>
      <w:r>
        <w:rPr>
          <w:rFonts w:hint="eastAsia"/>
          <w:sz w:val="24"/>
        </w:rPr>
        <w:t>基础</w:t>
      </w:r>
      <w:r>
        <w:rPr>
          <w:sz w:val="24"/>
        </w:rPr>
        <w:t>，参考了</w:t>
      </w:r>
      <w:r>
        <w:rPr>
          <w:rFonts w:hint="eastAsia"/>
          <w:sz w:val="24"/>
        </w:rPr>
        <w:t>GB 17167</w:t>
      </w:r>
      <w:r>
        <w:rPr>
          <w:rFonts w:hint="eastAsia"/>
          <w:sz w:val="24"/>
        </w:rPr>
        <w:t>《用能单位能源计量器具配备和管理通则》、</w:t>
      </w:r>
      <w:r>
        <w:rPr>
          <w:sz w:val="24"/>
        </w:rPr>
        <w:t>GB/T 32151.</w:t>
      </w:r>
      <w:r>
        <w:rPr>
          <w:rFonts w:hint="eastAsia"/>
          <w:sz w:val="24"/>
        </w:rPr>
        <w:t>10</w:t>
      </w:r>
      <w:r>
        <w:rPr>
          <w:sz w:val="24"/>
        </w:rPr>
        <w:t>《</w:t>
      </w:r>
      <w:r>
        <w:rPr>
          <w:rFonts w:hint="eastAsia"/>
          <w:sz w:val="24"/>
        </w:rPr>
        <w:t>碳</w:t>
      </w:r>
      <w:r>
        <w:rPr>
          <w:sz w:val="24"/>
        </w:rPr>
        <w:t>排放核算与报告要求第</w:t>
      </w:r>
      <w:r>
        <w:rPr>
          <w:rFonts w:hint="eastAsia"/>
          <w:sz w:val="24"/>
        </w:rPr>
        <w:t>10</w:t>
      </w:r>
      <w:r>
        <w:rPr>
          <w:sz w:val="24"/>
        </w:rPr>
        <w:t>部分：</w:t>
      </w:r>
      <w:r>
        <w:rPr>
          <w:rFonts w:hint="eastAsia"/>
          <w:sz w:val="24"/>
        </w:rPr>
        <w:t>化工</w:t>
      </w:r>
      <w:r>
        <w:rPr>
          <w:sz w:val="24"/>
        </w:rPr>
        <w:t>生产企业》</w:t>
      </w:r>
      <w:r>
        <w:rPr>
          <w:rFonts w:hint="eastAsia"/>
          <w:sz w:val="24"/>
        </w:rPr>
        <w:t>、</w:t>
      </w:r>
      <w:r>
        <w:rPr>
          <w:rFonts w:hint="eastAsia"/>
          <w:sz w:val="24"/>
        </w:rPr>
        <w:t>T/CMA CC199</w:t>
      </w:r>
      <w:r>
        <w:rPr>
          <w:rFonts w:hint="eastAsia"/>
          <w:sz w:val="24"/>
        </w:rPr>
        <w:t>《企业温室气体排放计量器具配备和管理通则》、《中国化工生产企业温室气体排放核算方法与报告指南（试行）》</w:t>
      </w:r>
      <w:r>
        <w:rPr>
          <w:sz w:val="24"/>
        </w:rPr>
        <w:t>制定。</w:t>
      </w:r>
    </w:p>
    <w:p w14:paraId="57E4BB70" w14:textId="77777777" w:rsidR="002F6041" w:rsidRDefault="00000000">
      <w:pPr>
        <w:spacing w:line="440" w:lineRule="exact"/>
        <w:ind w:firstLineChars="200" w:firstLine="480"/>
        <w:rPr>
          <w:sz w:val="24"/>
        </w:rPr>
      </w:pPr>
      <w:r>
        <w:rPr>
          <w:sz w:val="24"/>
        </w:rPr>
        <w:t>本规范</w:t>
      </w:r>
      <w:r>
        <w:rPr>
          <w:rFonts w:hint="eastAsia"/>
          <w:sz w:val="24"/>
        </w:rPr>
        <w:t>为首</w:t>
      </w:r>
      <w:r>
        <w:rPr>
          <w:sz w:val="24"/>
        </w:rPr>
        <w:t>次发布。</w:t>
      </w:r>
    </w:p>
    <w:p w14:paraId="7CF7A3E1" w14:textId="77777777" w:rsidR="002F6041" w:rsidRDefault="002F6041">
      <w:pPr>
        <w:widowControl/>
        <w:spacing w:line="300" w:lineRule="auto"/>
        <w:jc w:val="left"/>
        <w:rPr>
          <w:sz w:val="32"/>
          <w:szCs w:val="44"/>
        </w:rPr>
      </w:pPr>
    </w:p>
    <w:p w14:paraId="4356FA08" w14:textId="77777777" w:rsidR="002F6041" w:rsidRDefault="002F6041">
      <w:pPr>
        <w:widowControl/>
        <w:spacing w:line="300" w:lineRule="auto"/>
        <w:jc w:val="left"/>
        <w:rPr>
          <w:sz w:val="32"/>
          <w:szCs w:val="44"/>
        </w:rPr>
        <w:sectPr w:rsidR="002F6041">
          <w:headerReference w:type="default" r:id="rId17"/>
          <w:footerReference w:type="even" r:id="rId18"/>
          <w:footerReference w:type="default" r:id="rId19"/>
          <w:pgSz w:w="11906" w:h="16838"/>
          <w:pgMar w:top="1418" w:right="1134" w:bottom="1418" w:left="1418" w:header="1020" w:footer="850" w:gutter="0"/>
          <w:pgNumType w:fmt="upperRoman" w:start="1"/>
          <w:cols w:space="720"/>
          <w:docGrid w:type="linesAndChars" w:linePitch="312"/>
        </w:sectPr>
      </w:pPr>
    </w:p>
    <w:p w14:paraId="7AC2D227" w14:textId="77777777" w:rsidR="002F6041" w:rsidRDefault="00000000">
      <w:pPr>
        <w:pStyle w:val="aa"/>
        <w:outlineLvl w:val="9"/>
        <w:rPr>
          <w:rFonts w:ascii="Times New Roman"/>
          <w:kern w:val="2"/>
          <w:szCs w:val="32"/>
        </w:rPr>
      </w:pPr>
      <w:bookmarkStart w:id="23" w:name="_Toc119586760"/>
      <w:bookmarkStart w:id="24" w:name="_Toc477849723"/>
      <w:bookmarkStart w:id="25" w:name="_Toc351465021"/>
      <w:bookmarkStart w:id="26" w:name="_Toc5178"/>
      <w:r>
        <w:rPr>
          <w:rFonts w:ascii="Times New Roman" w:hint="eastAsia"/>
          <w:kern w:val="2"/>
          <w:szCs w:val="32"/>
        </w:rPr>
        <w:lastRenderedPageBreak/>
        <w:t>煤化工生产企业温室气体监测方法</w:t>
      </w:r>
    </w:p>
    <w:p w14:paraId="1F052CCA" w14:textId="77777777" w:rsidR="002F6041" w:rsidRDefault="00000000">
      <w:pPr>
        <w:numPr>
          <w:ilvl w:val="0"/>
          <w:numId w:val="1"/>
        </w:numPr>
        <w:tabs>
          <w:tab w:val="right" w:leader="dot" w:pos="8296"/>
        </w:tabs>
        <w:spacing w:beforeLines="50" w:before="156" w:afterLines="100" w:after="312" w:line="440" w:lineRule="exact"/>
        <w:outlineLvl w:val="0"/>
        <w:rPr>
          <w:bCs/>
        </w:rPr>
      </w:pPr>
      <w:bookmarkStart w:id="27" w:name="_Toc199401682"/>
      <w:bookmarkStart w:id="28" w:name="_Toc921"/>
      <w:r>
        <w:rPr>
          <w:rFonts w:eastAsia="黑体"/>
          <w:bCs/>
          <w:sz w:val="24"/>
        </w:rPr>
        <w:t>1</w:t>
      </w:r>
      <w:r>
        <w:rPr>
          <w:rFonts w:eastAsia="黑体"/>
          <w:bCs/>
          <w:kern w:val="44"/>
          <w:sz w:val="24"/>
        </w:rPr>
        <w:t>范围</w:t>
      </w:r>
      <w:bookmarkEnd w:id="23"/>
      <w:bookmarkEnd w:id="24"/>
      <w:bookmarkEnd w:id="25"/>
      <w:bookmarkEnd w:id="26"/>
      <w:bookmarkEnd w:id="27"/>
      <w:bookmarkEnd w:id="28"/>
    </w:p>
    <w:p w14:paraId="2493F65C" w14:textId="77777777" w:rsidR="002F6041" w:rsidRDefault="00000000">
      <w:pPr>
        <w:spacing w:line="300" w:lineRule="auto"/>
        <w:ind w:firstLineChars="200" w:firstLine="480"/>
        <w:rPr>
          <w:sz w:val="24"/>
        </w:rPr>
      </w:pPr>
      <w:r>
        <w:rPr>
          <w:sz w:val="24"/>
        </w:rPr>
        <w:t>本规范适用于采用</w:t>
      </w:r>
      <w:r>
        <w:rPr>
          <w:rFonts w:hint="eastAsia"/>
          <w:sz w:val="24"/>
        </w:rPr>
        <w:t>核</w:t>
      </w:r>
      <w:r>
        <w:rPr>
          <w:sz w:val="24"/>
        </w:rPr>
        <w:t>算法和实测法对</w:t>
      </w:r>
      <w:r>
        <w:rPr>
          <w:rFonts w:hint="eastAsia"/>
          <w:sz w:val="24"/>
        </w:rPr>
        <w:t>煤化工</w:t>
      </w:r>
      <w:r>
        <w:rPr>
          <w:sz w:val="24"/>
        </w:rPr>
        <w:t>生产企业</w:t>
      </w:r>
      <w:r>
        <w:rPr>
          <w:rFonts w:hint="eastAsia"/>
          <w:sz w:val="24"/>
        </w:rPr>
        <w:t>煤化工产品</w:t>
      </w:r>
      <w:r>
        <w:rPr>
          <w:sz w:val="24"/>
        </w:rPr>
        <w:t>生产碳排放量的计量</w:t>
      </w:r>
      <w:r>
        <w:rPr>
          <w:rFonts w:hint="eastAsia"/>
          <w:sz w:val="24"/>
        </w:rPr>
        <w:t>。</w:t>
      </w:r>
    </w:p>
    <w:p w14:paraId="5B5EEB01" w14:textId="77777777" w:rsidR="002F6041" w:rsidRDefault="00000000">
      <w:pPr>
        <w:numPr>
          <w:ilvl w:val="0"/>
          <w:numId w:val="1"/>
        </w:numPr>
        <w:tabs>
          <w:tab w:val="right" w:leader="dot" w:pos="8296"/>
        </w:tabs>
        <w:spacing w:beforeLines="50" w:before="156" w:afterLines="100" w:after="312" w:line="440" w:lineRule="exact"/>
        <w:outlineLvl w:val="0"/>
        <w:rPr>
          <w:rFonts w:eastAsia="黑体"/>
          <w:bCs/>
          <w:sz w:val="24"/>
        </w:rPr>
      </w:pPr>
      <w:bookmarkStart w:id="29" w:name="_Toc17349"/>
      <w:bookmarkStart w:id="30" w:name="_Toc119586761"/>
      <w:bookmarkStart w:id="31" w:name="_Toc477849724"/>
      <w:bookmarkStart w:id="32" w:name="_Toc351465022"/>
      <w:bookmarkStart w:id="33" w:name="_Toc199401683"/>
      <w:bookmarkStart w:id="34" w:name="_Toc16689"/>
      <w:r>
        <w:rPr>
          <w:rFonts w:eastAsia="黑体"/>
          <w:bCs/>
          <w:sz w:val="24"/>
        </w:rPr>
        <w:t>2</w:t>
      </w:r>
      <w:r>
        <w:rPr>
          <w:rFonts w:eastAsia="黑体"/>
          <w:bCs/>
          <w:sz w:val="24"/>
        </w:rPr>
        <w:t>引用文件</w:t>
      </w:r>
      <w:bookmarkEnd w:id="29"/>
      <w:bookmarkEnd w:id="30"/>
      <w:bookmarkEnd w:id="31"/>
      <w:bookmarkEnd w:id="32"/>
      <w:bookmarkEnd w:id="33"/>
      <w:bookmarkEnd w:id="34"/>
    </w:p>
    <w:p w14:paraId="636A7F6B" w14:textId="77777777" w:rsidR="002F6041" w:rsidRDefault="00000000">
      <w:pPr>
        <w:pStyle w:val="a-"/>
        <w:spacing w:line="440" w:lineRule="exact"/>
      </w:pPr>
      <w:r>
        <w:rPr>
          <w:rFonts w:hint="eastAsia"/>
        </w:rPr>
        <w:t>本规范引用了以下文件：</w:t>
      </w:r>
    </w:p>
    <w:p w14:paraId="07A727F5" w14:textId="77777777" w:rsidR="002F6041" w:rsidRDefault="00000000">
      <w:pPr>
        <w:pStyle w:val="a-"/>
        <w:spacing w:line="440" w:lineRule="exact"/>
      </w:pPr>
      <w:bookmarkStart w:id="35" w:name="_Hlk151216528"/>
      <w:r>
        <w:rPr>
          <w:rFonts w:hint="eastAsia"/>
        </w:rPr>
        <w:t xml:space="preserve">JJF 1001 </w:t>
      </w:r>
      <w:r>
        <w:rPr>
          <w:rFonts w:hint="eastAsia"/>
        </w:rPr>
        <w:t>通用计量术语及定义</w:t>
      </w:r>
    </w:p>
    <w:p w14:paraId="32B48DB0" w14:textId="77777777" w:rsidR="002F6041" w:rsidRDefault="00000000">
      <w:pPr>
        <w:pStyle w:val="a-"/>
        <w:spacing w:line="440" w:lineRule="exact"/>
      </w:pPr>
      <w:r>
        <w:rPr>
          <w:rFonts w:hint="eastAsia"/>
        </w:rPr>
        <w:t xml:space="preserve">JJF 1059.1 </w:t>
      </w:r>
      <w:r>
        <w:rPr>
          <w:rFonts w:hint="eastAsia"/>
        </w:rPr>
        <w:t>测量不确定度评定与表示</w:t>
      </w:r>
    </w:p>
    <w:p w14:paraId="53AC6ECE" w14:textId="77777777" w:rsidR="002F6041" w:rsidRDefault="00000000">
      <w:pPr>
        <w:pStyle w:val="a-"/>
        <w:spacing w:line="440" w:lineRule="exact"/>
      </w:pPr>
      <w:r>
        <w:rPr>
          <w:rFonts w:hint="eastAsia"/>
        </w:rPr>
        <w:t xml:space="preserve">JJF 1356 </w:t>
      </w:r>
      <w:r>
        <w:rPr>
          <w:rFonts w:hint="eastAsia"/>
        </w:rPr>
        <w:t>重点用能单位能源计量审查规范</w:t>
      </w:r>
    </w:p>
    <w:p w14:paraId="1923B4D2" w14:textId="77777777" w:rsidR="002F6041" w:rsidRDefault="00000000">
      <w:pPr>
        <w:pStyle w:val="a-"/>
        <w:spacing w:line="440" w:lineRule="exact"/>
      </w:pPr>
      <w:r>
        <w:rPr>
          <w:rFonts w:hint="eastAsia"/>
        </w:rPr>
        <w:t xml:space="preserve">GB/T 32150 </w:t>
      </w:r>
      <w:r>
        <w:rPr>
          <w:rFonts w:hint="eastAsia"/>
        </w:rPr>
        <w:t>工业企业温室气体排放核算和报告通则</w:t>
      </w:r>
    </w:p>
    <w:p w14:paraId="09DCA9EB" w14:textId="77777777" w:rsidR="002F6041" w:rsidRDefault="00000000">
      <w:pPr>
        <w:pStyle w:val="a-"/>
        <w:spacing w:line="440" w:lineRule="exact"/>
      </w:pPr>
      <w:r>
        <w:rPr>
          <w:rFonts w:hint="eastAsia"/>
        </w:rPr>
        <w:t xml:space="preserve">GB/T 32151.10 </w:t>
      </w:r>
      <w:r>
        <w:rPr>
          <w:rFonts w:hint="eastAsia"/>
        </w:rPr>
        <w:t>碳排放核算与报告要求第</w:t>
      </w:r>
      <w:r>
        <w:rPr>
          <w:rFonts w:hint="eastAsia"/>
        </w:rPr>
        <w:t>10</w:t>
      </w:r>
      <w:r>
        <w:rPr>
          <w:rFonts w:hint="eastAsia"/>
        </w:rPr>
        <w:t>部分：化工生产企业</w:t>
      </w:r>
    </w:p>
    <w:p w14:paraId="716F56BD" w14:textId="77777777" w:rsidR="002F6041" w:rsidRDefault="00000000">
      <w:pPr>
        <w:pStyle w:val="a-"/>
        <w:spacing w:line="440" w:lineRule="exact"/>
      </w:pPr>
      <w:r>
        <w:rPr>
          <w:rFonts w:hint="eastAsia"/>
        </w:rPr>
        <w:t xml:space="preserve">T/CMA CC199 </w:t>
      </w:r>
      <w:r>
        <w:rPr>
          <w:rFonts w:hint="eastAsia"/>
        </w:rPr>
        <w:t>企业温室气体排放计量器具配备和管理通则</w:t>
      </w:r>
    </w:p>
    <w:bookmarkEnd w:id="35"/>
    <w:p w14:paraId="575F7D9B" w14:textId="77777777" w:rsidR="002F6041" w:rsidRDefault="00000000">
      <w:pPr>
        <w:pStyle w:val="a-"/>
        <w:spacing w:line="440" w:lineRule="exact"/>
      </w:pPr>
      <w:r>
        <w:rPr>
          <w:rFonts w:hint="eastAsia"/>
        </w:rPr>
        <w:t>凡是注日期的引用文件，仅注日期的版本适用于本规范；凡是不注日期的引用文件，其最新版本（包括所有的修改单）适用于本规范。</w:t>
      </w:r>
    </w:p>
    <w:p w14:paraId="05628159" w14:textId="77777777" w:rsidR="002F6041" w:rsidRDefault="00000000">
      <w:pPr>
        <w:numPr>
          <w:ilvl w:val="0"/>
          <w:numId w:val="1"/>
        </w:numPr>
        <w:tabs>
          <w:tab w:val="right" w:leader="dot" w:pos="8296"/>
        </w:tabs>
        <w:spacing w:beforeLines="50" w:before="156" w:afterLines="100" w:after="312" w:line="440" w:lineRule="exact"/>
        <w:outlineLvl w:val="0"/>
        <w:rPr>
          <w:rFonts w:eastAsia="黑体"/>
          <w:bCs/>
          <w:sz w:val="24"/>
        </w:rPr>
      </w:pPr>
      <w:bookmarkStart w:id="36" w:name="_Toc119586762"/>
      <w:bookmarkStart w:id="37" w:name="_Toc14367"/>
      <w:bookmarkStart w:id="38" w:name="_Toc199401684"/>
      <w:bookmarkStart w:id="39" w:name="_Toc477849725"/>
      <w:bookmarkStart w:id="40" w:name="_Toc351465023"/>
      <w:bookmarkStart w:id="41" w:name="_Toc29409"/>
      <w:r>
        <w:rPr>
          <w:rFonts w:eastAsia="黑体"/>
          <w:bCs/>
          <w:sz w:val="24"/>
        </w:rPr>
        <w:t>3</w:t>
      </w:r>
      <w:r>
        <w:rPr>
          <w:rFonts w:eastAsia="黑体"/>
          <w:bCs/>
          <w:sz w:val="24"/>
        </w:rPr>
        <w:t>术语</w:t>
      </w:r>
      <w:bookmarkEnd w:id="36"/>
      <w:bookmarkEnd w:id="37"/>
      <w:bookmarkEnd w:id="38"/>
      <w:bookmarkEnd w:id="39"/>
      <w:bookmarkEnd w:id="40"/>
      <w:bookmarkEnd w:id="41"/>
    </w:p>
    <w:p w14:paraId="2F08E53C" w14:textId="77777777" w:rsidR="002F6041" w:rsidRDefault="00000000">
      <w:pPr>
        <w:pStyle w:val="2"/>
        <w:spacing w:before="0" w:after="0" w:line="300" w:lineRule="auto"/>
        <w:ind w:leftChars="0" w:left="0" w:rightChars="0" w:right="0"/>
        <w:rPr>
          <w:rFonts w:ascii="Times New Roman" w:hAnsi="Times New Roman"/>
          <w:b w:val="0"/>
          <w:sz w:val="24"/>
          <w:szCs w:val="24"/>
        </w:rPr>
      </w:pPr>
      <w:bookmarkStart w:id="42" w:name="_Toc11236"/>
      <w:bookmarkStart w:id="43" w:name="_Toc10769"/>
      <w:bookmarkStart w:id="44" w:name="_Toc119586764"/>
      <w:bookmarkStart w:id="45" w:name="_Toc351465031"/>
      <w:bookmarkStart w:id="46" w:name="_Toc199401685"/>
      <w:bookmarkStart w:id="47" w:name="_Toc9131"/>
      <w:bookmarkStart w:id="48" w:name="_Toc109809384"/>
      <w:r>
        <w:rPr>
          <w:rFonts w:ascii="Times New Roman" w:hAnsi="Times New Roman"/>
          <w:b w:val="0"/>
          <w:sz w:val="24"/>
          <w:szCs w:val="24"/>
        </w:rPr>
        <w:t>3.</w:t>
      </w:r>
      <w:r>
        <w:rPr>
          <w:rFonts w:ascii="Times New Roman" w:hAnsi="Times New Roman" w:hint="eastAsia"/>
          <w:b w:val="0"/>
          <w:sz w:val="24"/>
          <w:szCs w:val="24"/>
        </w:rPr>
        <w:t>1</w:t>
      </w:r>
      <w:r>
        <w:rPr>
          <w:rFonts w:ascii="Times New Roman" w:hAnsi="Times New Roman"/>
          <w:b w:val="0"/>
          <w:sz w:val="24"/>
          <w:szCs w:val="24"/>
        </w:rPr>
        <w:t xml:space="preserve"> </w:t>
      </w:r>
      <w:r>
        <w:rPr>
          <w:rFonts w:ascii="Times New Roman" w:hAnsi="Times New Roman" w:hint="eastAsia"/>
          <w:b w:val="0"/>
          <w:sz w:val="24"/>
          <w:szCs w:val="24"/>
        </w:rPr>
        <w:t>煤化工生产企业</w:t>
      </w:r>
      <w:r>
        <w:rPr>
          <w:rFonts w:ascii="Times New Roman" w:hAnsi="Times New Roman" w:hint="eastAsia"/>
          <w:b w:val="0"/>
          <w:sz w:val="24"/>
          <w:szCs w:val="24"/>
        </w:rPr>
        <w:t xml:space="preserve"> coal chemical production enterprise</w:t>
      </w:r>
      <w:bookmarkEnd w:id="42"/>
    </w:p>
    <w:p w14:paraId="034F0797" w14:textId="77777777" w:rsidR="002F6041" w:rsidRDefault="00000000">
      <w:pPr>
        <w:pStyle w:val="2"/>
        <w:spacing w:before="0" w:after="0" w:line="300" w:lineRule="auto"/>
        <w:ind w:leftChars="0" w:left="0" w:rightChars="0" w:right="0" w:firstLineChars="200" w:firstLine="480"/>
        <w:rPr>
          <w:rFonts w:ascii="Times New Roman" w:hAnsi="Times New Roman"/>
          <w:b w:val="0"/>
          <w:sz w:val="24"/>
          <w:szCs w:val="24"/>
        </w:rPr>
      </w:pPr>
      <w:bookmarkStart w:id="49" w:name="_Toc20444"/>
      <w:r>
        <w:rPr>
          <w:rFonts w:ascii="Times New Roman" w:hAnsi="Times New Roman" w:hint="eastAsia"/>
          <w:b w:val="0"/>
          <w:sz w:val="24"/>
          <w:szCs w:val="24"/>
        </w:rPr>
        <w:t>以煤为原料生产各种能源或化工产品的企业。</w:t>
      </w:r>
      <w:bookmarkEnd w:id="49"/>
    </w:p>
    <w:p w14:paraId="09E2E8B3" w14:textId="77777777" w:rsidR="002F6041" w:rsidRDefault="00000000">
      <w:pPr>
        <w:pStyle w:val="2"/>
        <w:spacing w:before="0" w:after="0" w:line="300" w:lineRule="auto"/>
        <w:ind w:leftChars="228" w:left="479" w:rightChars="0" w:right="0"/>
        <w:rPr>
          <w:rFonts w:ascii="Times New Roman" w:eastAsia="仿宋" w:hAnsi="Times New Roman"/>
          <w:b w:val="0"/>
          <w:bCs w:val="0"/>
          <w:sz w:val="21"/>
          <w:szCs w:val="21"/>
        </w:rPr>
      </w:pPr>
      <w:bookmarkStart w:id="50" w:name="_Toc2893"/>
      <w:r>
        <w:rPr>
          <w:rFonts w:ascii="Times New Roman" w:eastAsia="仿宋" w:hAnsi="Times New Roman" w:hint="eastAsia"/>
          <w:b w:val="0"/>
          <w:bCs w:val="0"/>
          <w:sz w:val="21"/>
          <w:szCs w:val="21"/>
        </w:rPr>
        <w:t>注：本规范中煤化工生产企业特指采用煤气化技术生产化工产品的企业。</w:t>
      </w:r>
      <w:bookmarkStart w:id="51" w:name="_Toc199401686"/>
      <w:bookmarkStart w:id="52" w:name="_Toc19249"/>
      <w:bookmarkEnd w:id="43"/>
      <w:bookmarkEnd w:id="44"/>
      <w:bookmarkEnd w:id="45"/>
      <w:bookmarkEnd w:id="46"/>
      <w:bookmarkEnd w:id="47"/>
      <w:bookmarkEnd w:id="48"/>
      <w:bookmarkEnd w:id="50"/>
    </w:p>
    <w:p w14:paraId="6105E163" w14:textId="77777777" w:rsidR="002F6041" w:rsidRDefault="00000000">
      <w:pPr>
        <w:pStyle w:val="2"/>
        <w:spacing w:before="0" w:after="0" w:line="300" w:lineRule="auto"/>
        <w:ind w:leftChars="0" w:left="0" w:rightChars="0" w:right="0"/>
        <w:rPr>
          <w:rFonts w:ascii="Times New Roman" w:hAnsi="Times New Roman"/>
          <w:b w:val="0"/>
          <w:sz w:val="24"/>
          <w:szCs w:val="24"/>
        </w:rPr>
      </w:pPr>
      <w:bookmarkStart w:id="53" w:name="_Toc13149"/>
      <w:r>
        <w:rPr>
          <w:rFonts w:ascii="Times New Roman" w:hAnsi="Times New Roman"/>
          <w:b w:val="0"/>
          <w:sz w:val="24"/>
          <w:szCs w:val="24"/>
        </w:rPr>
        <w:t>3.</w:t>
      </w:r>
      <w:r>
        <w:rPr>
          <w:rFonts w:ascii="Times New Roman" w:hAnsi="Times New Roman" w:hint="eastAsia"/>
          <w:b w:val="0"/>
          <w:sz w:val="24"/>
          <w:szCs w:val="24"/>
        </w:rPr>
        <w:t>2</w:t>
      </w:r>
      <w:r>
        <w:rPr>
          <w:rFonts w:ascii="Times New Roman" w:hAnsi="Times New Roman"/>
          <w:b w:val="0"/>
          <w:sz w:val="24"/>
          <w:szCs w:val="24"/>
        </w:rPr>
        <w:t xml:space="preserve"> </w:t>
      </w:r>
      <w:r>
        <w:rPr>
          <w:rFonts w:ascii="Times New Roman" w:hAnsi="Times New Roman" w:hint="eastAsia"/>
          <w:b w:val="0"/>
          <w:sz w:val="24"/>
          <w:szCs w:val="24"/>
        </w:rPr>
        <w:t>碳排放</w:t>
      </w:r>
      <w:r>
        <w:rPr>
          <w:rFonts w:ascii="Times New Roman" w:hAnsi="Times New Roman" w:hint="eastAsia"/>
          <w:b w:val="0"/>
          <w:sz w:val="24"/>
          <w:szCs w:val="24"/>
        </w:rPr>
        <w:t>carbon emission</w:t>
      </w:r>
      <w:bookmarkEnd w:id="51"/>
      <w:bookmarkEnd w:id="53"/>
    </w:p>
    <w:p w14:paraId="39A472F0" w14:textId="77777777" w:rsidR="002F6041" w:rsidRDefault="00000000">
      <w:pPr>
        <w:pStyle w:val="a-"/>
        <w:spacing w:line="440" w:lineRule="exact"/>
      </w:pPr>
      <w:r>
        <w:rPr>
          <w:rFonts w:hint="eastAsia"/>
        </w:rPr>
        <w:t>在特定时段内向大气中释放温室气体的过程。</w:t>
      </w:r>
      <w:r>
        <w:rPr>
          <w:rFonts w:hint="eastAsia"/>
        </w:rPr>
        <w:t xml:space="preserve"> </w:t>
      </w:r>
    </w:p>
    <w:p w14:paraId="74DA45E3" w14:textId="77777777" w:rsidR="002F6041" w:rsidRDefault="00000000">
      <w:pPr>
        <w:pStyle w:val="a-"/>
        <w:spacing w:line="440" w:lineRule="exact"/>
      </w:pPr>
      <w:r>
        <w:rPr>
          <w:rFonts w:hint="eastAsia"/>
        </w:rPr>
        <w:t>[GB/T 32151.9-2023</w:t>
      </w:r>
      <w:r>
        <w:rPr>
          <w:rFonts w:hint="eastAsia"/>
        </w:rPr>
        <w:t>，定义</w:t>
      </w:r>
      <w:r>
        <w:rPr>
          <w:rFonts w:hint="eastAsia"/>
        </w:rPr>
        <w:t>3.2]</w:t>
      </w:r>
    </w:p>
    <w:p w14:paraId="74B81A76" w14:textId="77777777" w:rsidR="002F6041" w:rsidRDefault="00000000">
      <w:pPr>
        <w:pStyle w:val="affff8"/>
      </w:pPr>
      <w:r>
        <w:t>注：本规范涉及的温室气体只包含二氧化碳（</w:t>
      </w:r>
      <w:r>
        <w:rPr>
          <w:position w:val="-10"/>
        </w:rPr>
        <w:object w:dxaOrig="441" w:dyaOrig="337" w14:anchorId="49FBEB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7pt" o:ole="">
            <v:imagedata r:id="rId20" o:title=""/>
          </v:shape>
          <o:OLEObject Type="Embed" ProgID="Equation.DSMT4" ShapeID="_x0000_i1025" DrawAspect="Content" ObjectID="_1817322589" r:id="rId21"/>
        </w:object>
      </w:r>
      <w:r>
        <w:t>）。</w:t>
      </w:r>
    </w:p>
    <w:p w14:paraId="55DC0A97" w14:textId="77777777" w:rsidR="002F6041" w:rsidRDefault="00000000">
      <w:pPr>
        <w:pStyle w:val="2"/>
        <w:spacing w:before="0" w:after="0" w:line="300" w:lineRule="auto"/>
        <w:ind w:leftChars="0" w:left="0" w:rightChars="0" w:right="0"/>
        <w:rPr>
          <w:rFonts w:ascii="Times New Roman" w:hAnsi="Times New Roman"/>
          <w:b w:val="0"/>
          <w:sz w:val="24"/>
          <w:szCs w:val="24"/>
        </w:rPr>
      </w:pPr>
      <w:bookmarkStart w:id="54" w:name="_Toc199401687"/>
      <w:bookmarkStart w:id="55" w:name="_Toc31411"/>
      <w:r>
        <w:rPr>
          <w:rFonts w:ascii="Times New Roman" w:hAnsi="Times New Roman"/>
          <w:b w:val="0"/>
          <w:sz w:val="24"/>
          <w:szCs w:val="24"/>
        </w:rPr>
        <w:t>3.</w:t>
      </w:r>
      <w:r>
        <w:rPr>
          <w:rFonts w:ascii="Times New Roman" w:hAnsi="Times New Roman" w:hint="eastAsia"/>
          <w:b w:val="0"/>
          <w:sz w:val="24"/>
          <w:szCs w:val="24"/>
        </w:rPr>
        <w:t>3</w:t>
      </w:r>
      <w:r>
        <w:rPr>
          <w:rFonts w:ascii="Times New Roman" w:hAnsi="Times New Roman"/>
          <w:b w:val="0"/>
          <w:sz w:val="24"/>
          <w:szCs w:val="24"/>
        </w:rPr>
        <w:t xml:space="preserve"> </w:t>
      </w:r>
      <w:r>
        <w:rPr>
          <w:rFonts w:ascii="Times New Roman" w:hAnsi="Times New Roman" w:hint="eastAsia"/>
          <w:b w:val="0"/>
          <w:sz w:val="24"/>
          <w:szCs w:val="24"/>
        </w:rPr>
        <w:t>核算法</w:t>
      </w:r>
      <w:r>
        <w:rPr>
          <w:rFonts w:ascii="Times New Roman" w:hAnsi="Times New Roman"/>
          <w:b w:val="0"/>
          <w:sz w:val="24"/>
          <w:szCs w:val="24"/>
        </w:rPr>
        <w:t xml:space="preserve"> </w:t>
      </w:r>
      <w:r>
        <w:rPr>
          <w:rFonts w:ascii="Times New Roman" w:hAnsi="Times New Roman" w:hint="eastAsia"/>
          <w:b w:val="0"/>
          <w:sz w:val="24"/>
          <w:szCs w:val="24"/>
        </w:rPr>
        <w:t>a</w:t>
      </w:r>
      <w:r>
        <w:rPr>
          <w:rFonts w:ascii="Times New Roman" w:hAnsi="Times New Roman"/>
          <w:b w:val="0"/>
          <w:sz w:val="24"/>
          <w:szCs w:val="24"/>
        </w:rPr>
        <w:t>ccounting method</w:t>
      </w:r>
      <w:bookmarkEnd w:id="54"/>
      <w:bookmarkEnd w:id="55"/>
    </w:p>
    <w:p w14:paraId="758F2815" w14:textId="77777777" w:rsidR="002F6041" w:rsidRDefault="00000000">
      <w:pPr>
        <w:pStyle w:val="a-"/>
        <w:spacing w:line="440" w:lineRule="exact"/>
      </w:pPr>
      <w:r>
        <w:rPr>
          <w:rFonts w:hint="eastAsia"/>
        </w:rPr>
        <w:t>采用排放因子法或质量平衡法通过计算得到碳排放量的方法。</w:t>
      </w:r>
    </w:p>
    <w:p w14:paraId="100196AE" w14:textId="77777777" w:rsidR="002F6041" w:rsidRDefault="00000000">
      <w:pPr>
        <w:pStyle w:val="2"/>
        <w:spacing w:before="0" w:after="0" w:line="300" w:lineRule="auto"/>
        <w:ind w:leftChars="0" w:left="0" w:rightChars="0" w:right="0"/>
        <w:rPr>
          <w:rFonts w:ascii="Times New Roman" w:hAnsi="Times New Roman"/>
          <w:b w:val="0"/>
          <w:sz w:val="24"/>
          <w:szCs w:val="24"/>
        </w:rPr>
      </w:pPr>
      <w:bookmarkStart w:id="56" w:name="_Toc14867"/>
      <w:bookmarkStart w:id="57" w:name="_Toc199401688"/>
      <w:r>
        <w:rPr>
          <w:rFonts w:ascii="Times New Roman" w:hAnsi="Times New Roman"/>
          <w:b w:val="0"/>
          <w:sz w:val="24"/>
          <w:szCs w:val="24"/>
        </w:rPr>
        <w:lastRenderedPageBreak/>
        <w:t>3.</w:t>
      </w:r>
      <w:r>
        <w:rPr>
          <w:rFonts w:ascii="Times New Roman" w:hAnsi="Times New Roman" w:hint="eastAsia"/>
          <w:b w:val="0"/>
          <w:sz w:val="24"/>
          <w:szCs w:val="24"/>
        </w:rPr>
        <w:t xml:space="preserve">4 </w:t>
      </w:r>
      <w:r>
        <w:rPr>
          <w:rFonts w:ascii="Times New Roman" w:hAnsi="Times New Roman" w:hint="eastAsia"/>
          <w:b w:val="0"/>
          <w:sz w:val="24"/>
          <w:szCs w:val="24"/>
        </w:rPr>
        <w:t>实测法</w:t>
      </w:r>
      <w:r>
        <w:rPr>
          <w:rFonts w:ascii="Times New Roman" w:hAnsi="Times New Roman"/>
          <w:b w:val="0"/>
          <w:sz w:val="24"/>
          <w:szCs w:val="24"/>
        </w:rPr>
        <w:t xml:space="preserve"> </w:t>
      </w:r>
      <w:r>
        <w:rPr>
          <w:rFonts w:ascii="Times New Roman" w:hAnsi="Times New Roman" w:hint="eastAsia"/>
          <w:b w:val="0"/>
          <w:sz w:val="24"/>
          <w:szCs w:val="24"/>
        </w:rPr>
        <w:t>d</w:t>
      </w:r>
      <w:r>
        <w:rPr>
          <w:rFonts w:ascii="Times New Roman" w:hAnsi="Times New Roman"/>
          <w:b w:val="0"/>
          <w:sz w:val="24"/>
          <w:szCs w:val="24"/>
        </w:rPr>
        <w:t>irect measurement method</w:t>
      </w:r>
      <w:bookmarkEnd w:id="56"/>
      <w:bookmarkEnd w:id="57"/>
    </w:p>
    <w:p w14:paraId="27FE5E2A" w14:textId="77777777" w:rsidR="002F6041" w:rsidRDefault="00000000">
      <w:pPr>
        <w:pStyle w:val="a-"/>
        <w:spacing w:line="440" w:lineRule="exact"/>
      </w:pPr>
      <w:r>
        <w:rPr>
          <w:rFonts w:hint="eastAsia"/>
        </w:rPr>
        <w:t>通过安装监测仪器、设备（如：烟气排放连续监测系统），并按照相关技术文件的要求测量排放源排放到大气中的碳排放量的方法。</w:t>
      </w:r>
    </w:p>
    <w:p w14:paraId="646F39A3" w14:textId="77777777" w:rsidR="002F6041" w:rsidRDefault="00000000">
      <w:pPr>
        <w:pStyle w:val="2"/>
        <w:spacing w:before="0" w:after="0" w:line="300" w:lineRule="auto"/>
        <w:ind w:leftChars="0" w:left="0" w:rightChars="0" w:right="0"/>
        <w:rPr>
          <w:rFonts w:ascii="Times New Roman" w:hAnsi="Times New Roman"/>
          <w:b w:val="0"/>
          <w:sz w:val="24"/>
          <w:szCs w:val="24"/>
        </w:rPr>
      </w:pPr>
      <w:bookmarkStart w:id="58" w:name="_Toc199401689"/>
      <w:bookmarkStart w:id="59" w:name="_Toc32762"/>
      <w:r>
        <w:rPr>
          <w:rFonts w:ascii="Times New Roman" w:hAnsi="Times New Roman"/>
          <w:b w:val="0"/>
          <w:sz w:val="24"/>
          <w:szCs w:val="24"/>
        </w:rPr>
        <w:t>3.</w:t>
      </w:r>
      <w:r>
        <w:rPr>
          <w:rFonts w:ascii="Times New Roman" w:hAnsi="Times New Roman" w:hint="eastAsia"/>
          <w:b w:val="0"/>
          <w:sz w:val="24"/>
          <w:szCs w:val="24"/>
        </w:rPr>
        <w:t>5</w:t>
      </w:r>
      <w:r>
        <w:rPr>
          <w:rFonts w:ascii="Times New Roman" w:hAnsi="Times New Roman"/>
          <w:b w:val="0"/>
          <w:sz w:val="24"/>
          <w:szCs w:val="24"/>
        </w:rPr>
        <w:t xml:space="preserve"> </w:t>
      </w:r>
      <w:r>
        <w:rPr>
          <w:rFonts w:ascii="Times New Roman" w:hAnsi="Times New Roman" w:hint="eastAsia"/>
          <w:b w:val="0"/>
          <w:sz w:val="24"/>
          <w:szCs w:val="24"/>
        </w:rPr>
        <w:t>活动数据</w:t>
      </w:r>
      <w:r>
        <w:rPr>
          <w:rFonts w:ascii="Times New Roman" w:hAnsi="Times New Roman" w:hint="eastAsia"/>
          <w:b w:val="0"/>
          <w:sz w:val="24"/>
          <w:szCs w:val="24"/>
        </w:rPr>
        <w:t xml:space="preserve"> activity data</w:t>
      </w:r>
      <w:bookmarkEnd w:id="58"/>
      <w:bookmarkEnd w:id="59"/>
    </w:p>
    <w:p w14:paraId="1A030DE4" w14:textId="77777777" w:rsidR="002F6041" w:rsidRDefault="00000000">
      <w:pPr>
        <w:pStyle w:val="a-"/>
        <w:spacing w:line="440" w:lineRule="exact"/>
      </w:pPr>
      <w:r>
        <w:rPr>
          <w:rFonts w:hint="eastAsia"/>
        </w:rPr>
        <w:t>导致温室气体排放的产生或消费活动量的表征值。</w:t>
      </w:r>
    </w:p>
    <w:p w14:paraId="023897FB" w14:textId="77777777" w:rsidR="002F6041" w:rsidRDefault="00000000">
      <w:pPr>
        <w:pStyle w:val="a-"/>
        <w:spacing w:line="440" w:lineRule="exact"/>
      </w:pPr>
      <w:r>
        <w:rPr>
          <w:rFonts w:hint="eastAsia"/>
        </w:rPr>
        <w:t>[GB/T 32150-2015</w:t>
      </w:r>
      <w:r>
        <w:rPr>
          <w:rFonts w:hint="eastAsia"/>
        </w:rPr>
        <w:t>，定义</w:t>
      </w:r>
      <w:r>
        <w:rPr>
          <w:rFonts w:hint="eastAsia"/>
        </w:rPr>
        <w:t>3.12]</w:t>
      </w:r>
    </w:p>
    <w:p w14:paraId="502B3BD8" w14:textId="77777777" w:rsidR="002F6041" w:rsidRDefault="00000000">
      <w:pPr>
        <w:pStyle w:val="affff8"/>
      </w:pPr>
      <w:r>
        <w:rPr>
          <w:rFonts w:hint="eastAsia"/>
        </w:rPr>
        <w:t>注：例如各种化石燃料的消耗量和购入的电量等。</w:t>
      </w:r>
    </w:p>
    <w:p w14:paraId="25A3A823" w14:textId="77777777" w:rsidR="002F6041" w:rsidRDefault="00000000">
      <w:pPr>
        <w:pStyle w:val="2"/>
        <w:spacing w:before="0" w:after="0" w:line="300" w:lineRule="auto"/>
        <w:ind w:leftChars="0" w:left="0" w:rightChars="0" w:right="0"/>
        <w:rPr>
          <w:rFonts w:ascii="Times New Roman" w:hAnsi="Times New Roman"/>
        </w:rPr>
      </w:pPr>
      <w:bookmarkStart w:id="60" w:name="_Toc199401690"/>
      <w:bookmarkStart w:id="61" w:name="_Toc5538"/>
      <w:r>
        <w:rPr>
          <w:rFonts w:ascii="Times New Roman" w:hAnsi="Times New Roman"/>
          <w:b w:val="0"/>
          <w:sz w:val="24"/>
          <w:szCs w:val="24"/>
        </w:rPr>
        <w:t>3.</w:t>
      </w:r>
      <w:r>
        <w:rPr>
          <w:rFonts w:ascii="Times New Roman" w:hAnsi="Times New Roman" w:hint="eastAsia"/>
          <w:b w:val="0"/>
          <w:sz w:val="24"/>
          <w:szCs w:val="24"/>
        </w:rPr>
        <w:t>6</w:t>
      </w:r>
      <w:r>
        <w:rPr>
          <w:rFonts w:ascii="Times New Roman" w:hAnsi="Times New Roman"/>
          <w:b w:val="0"/>
          <w:sz w:val="24"/>
          <w:szCs w:val="24"/>
        </w:rPr>
        <w:t xml:space="preserve"> </w:t>
      </w:r>
      <w:r>
        <w:rPr>
          <w:rFonts w:ascii="Times New Roman" w:hAnsi="Times New Roman" w:hint="eastAsia"/>
          <w:b w:val="0"/>
          <w:sz w:val="24"/>
          <w:szCs w:val="24"/>
        </w:rPr>
        <w:t>排放因子</w:t>
      </w:r>
      <w:r>
        <w:rPr>
          <w:rFonts w:ascii="Times New Roman" w:hAnsi="Times New Roman" w:hint="eastAsia"/>
          <w:b w:val="0"/>
          <w:sz w:val="24"/>
          <w:szCs w:val="24"/>
        </w:rPr>
        <w:t xml:space="preserve"> emission factor</w:t>
      </w:r>
      <w:bookmarkEnd w:id="60"/>
      <w:bookmarkEnd w:id="61"/>
    </w:p>
    <w:p w14:paraId="127608F4" w14:textId="77777777" w:rsidR="002F6041" w:rsidRDefault="00000000">
      <w:pPr>
        <w:pStyle w:val="a-"/>
        <w:spacing w:line="440" w:lineRule="exact"/>
      </w:pPr>
      <w:r>
        <w:rPr>
          <w:rFonts w:hint="eastAsia"/>
        </w:rPr>
        <w:t>表征单位生产或消费活动量的碳排放的系数。</w:t>
      </w:r>
      <w:r>
        <w:rPr>
          <w:rFonts w:hint="eastAsia"/>
        </w:rPr>
        <w:t xml:space="preserve">    </w:t>
      </w:r>
    </w:p>
    <w:p w14:paraId="554241FF" w14:textId="77777777" w:rsidR="002F6041" w:rsidRDefault="00000000">
      <w:pPr>
        <w:pStyle w:val="a-"/>
        <w:spacing w:line="440" w:lineRule="exact"/>
      </w:pPr>
      <w:r>
        <w:rPr>
          <w:rFonts w:hint="eastAsia"/>
        </w:rPr>
        <w:t>[GB/T 32150-2015</w:t>
      </w:r>
      <w:r>
        <w:rPr>
          <w:rFonts w:hint="eastAsia"/>
        </w:rPr>
        <w:t>，定义</w:t>
      </w:r>
      <w:r>
        <w:rPr>
          <w:rFonts w:hint="eastAsia"/>
        </w:rPr>
        <w:t>3.13]</w:t>
      </w:r>
    </w:p>
    <w:p w14:paraId="69EAA6CE" w14:textId="77777777" w:rsidR="002F6041" w:rsidRDefault="00000000">
      <w:pPr>
        <w:pStyle w:val="affff8"/>
      </w:pPr>
      <w:r>
        <w:rPr>
          <w:rFonts w:hint="eastAsia"/>
        </w:rPr>
        <w:t>注：例如每单位化石燃料消耗所对应的二氧化碳排放量、购入的每千瓦时电量所对应的二氧化碳排放量等。</w:t>
      </w:r>
      <w:r>
        <w:rPr>
          <w:rFonts w:hint="eastAsia"/>
        </w:rPr>
        <w:t xml:space="preserve"> </w:t>
      </w:r>
    </w:p>
    <w:p w14:paraId="6A0E1E80" w14:textId="77777777" w:rsidR="002F6041" w:rsidRDefault="00000000">
      <w:pPr>
        <w:pStyle w:val="2"/>
        <w:spacing w:before="0" w:after="0" w:line="300" w:lineRule="auto"/>
        <w:ind w:leftChars="0" w:left="0" w:rightChars="0" w:right="0"/>
        <w:rPr>
          <w:rFonts w:ascii="Times New Roman" w:hAnsi="Times New Roman"/>
          <w:b w:val="0"/>
          <w:sz w:val="24"/>
          <w:szCs w:val="24"/>
        </w:rPr>
      </w:pPr>
      <w:bookmarkStart w:id="62" w:name="_Toc1088"/>
      <w:bookmarkStart w:id="63" w:name="_Toc199401691"/>
      <w:r>
        <w:rPr>
          <w:rFonts w:ascii="Times New Roman" w:hAnsi="Times New Roman" w:hint="eastAsia"/>
          <w:b w:val="0"/>
          <w:sz w:val="24"/>
          <w:szCs w:val="24"/>
        </w:rPr>
        <w:t xml:space="preserve">3.7 </w:t>
      </w:r>
      <w:r>
        <w:rPr>
          <w:rFonts w:ascii="Times New Roman" w:hAnsi="Times New Roman" w:hint="eastAsia"/>
          <w:b w:val="0"/>
          <w:sz w:val="24"/>
          <w:szCs w:val="24"/>
        </w:rPr>
        <w:t>碳氧化率</w:t>
      </w:r>
      <w:r>
        <w:rPr>
          <w:rFonts w:ascii="Times New Roman" w:hAnsi="Times New Roman" w:hint="eastAsia"/>
          <w:b w:val="0"/>
          <w:sz w:val="24"/>
          <w:szCs w:val="24"/>
        </w:rPr>
        <w:t xml:space="preserve"> carbon oxidation rate</w:t>
      </w:r>
      <w:bookmarkEnd w:id="62"/>
      <w:bookmarkEnd w:id="63"/>
    </w:p>
    <w:p w14:paraId="3AB50365" w14:textId="77777777" w:rsidR="002F6041" w:rsidRDefault="00000000">
      <w:pPr>
        <w:pStyle w:val="a-"/>
        <w:spacing w:line="440" w:lineRule="exact"/>
      </w:pPr>
      <w:r>
        <w:rPr>
          <w:rFonts w:hint="eastAsia"/>
        </w:rPr>
        <w:t>燃料中的碳在燃烧过程中被完全氧化的百分比。</w:t>
      </w:r>
    </w:p>
    <w:p w14:paraId="4D500CF0" w14:textId="77777777" w:rsidR="002F6041" w:rsidRDefault="00000000">
      <w:pPr>
        <w:pStyle w:val="a-"/>
        <w:spacing w:line="440" w:lineRule="exact"/>
      </w:pPr>
      <w:r>
        <w:rPr>
          <w:rFonts w:hint="eastAsia"/>
        </w:rPr>
        <w:t>[GB/T 32150-2015</w:t>
      </w:r>
      <w:r>
        <w:rPr>
          <w:rFonts w:hint="eastAsia"/>
        </w:rPr>
        <w:t>，定义</w:t>
      </w:r>
      <w:r>
        <w:rPr>
          <w:rFonts w:hint="eastAsia"/>
        </w:rPr>
        <w:t>3.14]</w:t>
      </w:r>
    </w:p>
    <w:p w14:paraId="130D2576" w14:textId="77777777" w:rsidR="002F6041" w:rsidRDefault="00000000">
      <w:pPr>
        <w:pStyle w:val="2"/>
        <w:spacing w:before="0" w:after="0" w:line="300" w:lineRule="auto"/>
        <w:ind w:leftChars="0" w:left="0" w:rightChars="0" w:right="0"/>
        <w:rPr>
          <w:rFonts w:ascii="Times New Roman" w:hAnsi="Times New Roman"/>
          <w:b w:val="0"/>
          <w:sz w:val="24"/>
          <w:szCs w:val="24"/>
        </w:rPr>
      </w:pPr>
      <w:bookmarkStart w:id="64" w:name="_Toc14483"/>
      <w:bookmarkStart w:id="65" w:name="_Toc199401692"/>
      <w:r>
        <w:rPr>
          <w:rFonts w:ascii="Times New Roman" w:hAnsi="Times New Roman" w:hint="eastAsia"/>
          <w:b w:val="0"/>
          <w:sz w:val="24"/>
          <w:szCs w:val="24"/>
        </w:rPr>
        <w:t xml:space="preserve">3.8 </w:t>
      </w:r>
      <w:r>
        <w:rPr>
          <w:rFonts w:ascii="Times New Roman" w:hAnsi="Times New Roman" w:hint="eastAsia"/>
          <w:b w:val="0"/>
          <w:sz w:val="24"/>
          <w:szCs w:val="24"/>
        </w:rPr>
        <w:t>燃料燃烧排放</w:t>
      </w:r>
      <w:r>
        <w:rPr>
          <w:rFonts w:ascii="Times New Roman" w:hAnsi="Times New Roman" w:hint="eastAsia"/>
          <w:b w:val="0"/>
          <w:sz w:val="24"/>
          <w:szCs w:val="24"/>
        </w:rPr>
        <w:t xml:space="preserve"> fuel combustion emission</w:t>
      </w:r>
      <w:bookmarkEnd w:id="64"/>
      <w:bookmarkEnd w:id="65"/>
    </w:p>
    <w:p w14:paraId="7A62E446" w14:textId="77777777" w:rsidR="002F6041" w:rsidRDefault="00000000">
      <w:pPr>
        <w:pStyle w:val="a-"/>
        <w:spacing w:line="440" w:lineRule="exact"/>
      </w:pPr>
      <w:r>
        <w:rPr>
          <w:rFonts w:hint="eastAsia"/>
        </w:rPr>
        <w:t>燃料在氧化燃烧过程中产生的碳排放。</w:t>
      </w:r>
    </w:p>
    <w:p w14:paraId="3EDC4B6A" w14:textId="77777777" w:rsidR="002F6041" w:rsidRDefault="00000000">
      <w:pPr>
        <w:pStyle w:val="a-"/>
        <w:spacing w:line="440" w:lineRule="exact"/>
      </w:pPr>
      <w:r>
        <w:rPr>
          <w:rFonts w:hint="eastAsia"/>
        </w:rPr>
        <w:t>[GB/T 32150-2015</w:t>
      </w:r>
      <w:r>
        <w:rPr>
          <w:rFonts w:hint="eastAsia"/>
        </w:rPr>
        <w:t>，定义</w:t>
      </w:r>
      <w:r>
        <w:rPr>
          <w:rFonts w:hint="eastAsia"/>
        </w:rPr>
        <w:t>3.7]</w:t>
      </w:r>
    </w:p>
    <w:p w14:paraId="2445F042" w14:textId="77777777" w:rsidR="002F6041" w:rsidRDefault="00000000">
      <w:pPr>
        <w:pStyle w:val="2"/>
        <w:spacing w:before="0" w:after="0" w:line="300" w:lineRule="auto"/>
        <w:ind w:leftChars="0" w:left="0" w:rightChars="0" w:right="0"/>
        <w:rPr>
          <w:rFonts w:ascii="Times New Roman" w:hAnsi="Times New Roman"/>
          <w:b w:val="0"/>
          <w:sz w:val="24"/>
          <w:szCs w:val="24"/>
        </w:rPr>
      </w:pPr>
      <w:bookmarkStart w:id="66" w:name="_Toc11847"/>
      <w:bookmarkStart w:id="67" w:name="_Toc199401693"/>
      <w:r>
        <w:rPr>
          <w:rFonts w:ascii="Times New Roman" w:hAnsi="Times New Roman" w:hint="eastAsia"/>
          <w:b w:val="0"/>
          <w:sz w:val="24"/>
          <w:szCs w:val="24"/>
        </w:rPr>
        <w:t xml:space="preserve">3.9 </w:t>
      </w:r>
      <w:r>
        <w:rPr>
          <w:rFonts w:ascii="Times New Roman" w:hAnsi="Times New Roman" w:hint="eastAsia"/>
          <w:b w:val="0"/>
          <w:sz w:val="24"/>
          <w:szCs w:val="24"/>
        </w:rPr>
        <w:t>过程排放</w:t>
      </w:r>
      <w:r>
        <w:rPr>
          <w:rFonts w:ascii="Times New Roman" w:hAnsi="Times New Roman" w:hint="eastAsia"/>
          <w:b w:val="0"/>
          <w:sz w:val="24"/>
          <w:szCs w:val="24"/>
        </w:rPr>
        <w:t xml:space="preserve"> process emission</w:t>
      </w:r>
      <w:bookmarkEnd w:id="66"/>
      <w:bookmarkEnd w:id="67"/>
    </w:p>
    <w:p w14:paraId="2A1EEA25" w14:textId="77777777" w:rsidR="002F6041" w:rsidRDefault="00000000">
      <w:pPr>
        <w:pStyle w:val="a-"/>
        <w:spacing w:line="440" w:lineRule="exact"/>
      </w:pPr>
      <w:r>
        <w:rPr>
          <w:rFonts w:hint="eastAsia"/>
        </w:rPr>
        <w:t>在生产、废弃物处理处置等过程中除燃料燃烧之外的物理或化学变化造成的碳排放。</w:t>
      </w:r>
    </w:p>
    <w:p w14:paraId="7F0962EE" w14:textId="77777777" w:rsidR="002F6041" w:rsidRDefault="00000000">
      <w:pPr>
        <w:pStyle w:val="a-"/>
        <w:spacing w:line="440" w:lineRule="exact"/>
      </w:pPr>
      <w:r>
        <w:rPr>
          <w:rFonts w:hint="eastAsia"/>
        </w:rPr>
        <w:t>[GB/T 32150-2015</w:t>
      </w:r>
      <w:r>
        <w:rPr>
          <w:rFonts w:hint="eastAsia"/>
        </w:rPr>
        <w:t>，定义</w:t>
      </w:r>
      <w:r>
        <w:rPr>
          <w:rFonts w:hint="eastAsia"/>
        </w:rPr>
        <w:t>3.8]</w:t>
      </w:r>
    </w:p>
    <w:p w14:paraId="26254E55" w14:textId="77777777" w:rsidR="002F6041" w:rsidRDefault="00000000">
      <w:pPr>
        <w:pStyle w:val="2"/>
        <w:spacing w:before="0" w:after="0" w:line="300" w:lineRule="auto"/>
        <w:ind w:leftChars="0" w:left="0" w:rightChars="0" w:right="0"/>
        <w:rPr>
          <w:rFonts w:ascii="Times New Roman" w:hAnsi="Times New Roman"/>
          <w:sz w:val="24"/>
        </w:rPr>
      </w:pPr>
      <w:bookmarkStart w:id="68" w:name="_Toc7056"/>
      <w:bookmarkStart w:id="69" w:name="_Toc199401694"/>
      <w:bookmarkStart w:id="70" w:name="_Toc31274"/>
      <w:r>
        <w:rPr>
          <w:rFonts w:ascii="Times New Roman" w:hAnsi="Times New Roman"/>
          <w:b w:val="0"/>
          <w:sz w:val="24"/>
          <w:szCs w:val="24"/>
        </w:rPr>
        <w:t>3.</w:t>
      </w:r>
      <w:r>
        <w:rPr>
          <w:rFonts w:ascii="Times New Roman" w:hAnsi="Times New Roman" w:hint="eastAsia"/>
          <w:b w:val="0"/>
          <w:sz w:val="24"/>
          <w:szCs w:val="24"/>
        </w:rPr>
        <w:t xml:space="preserve">10 </w:t>
      </w:r>
      <w:r>
        <w:rPr>
          <w:rFonts w:ascii="Times New Roman" w:hAnsi="Times New Roman"/>
          <w:b w:val="0"/>
          <w:sz w:val="24"/>
          <w:szCs w:val="24"/>
        </w:rPr>
        <w:t>购入电力、热力产生的排放</w:t>
      </w:r>
      <w:r>
        <w:rPr>
          <w:rFonts w:ascii="Times New Roman" w:hAnsi="Times New Roman"/>
          <w:b w:val="0"/>
          <w:sz w:val="24"/>
          <w:szCs w:val="24"/>
        </w:rPr>
        <w:t xml:space="preserve"> emission from purchased electricity and heat</w:t>
      </w:r>
      <w:bookmarkEnd w:id="68"/>
      <w:bookmarkEnd w:id="69"/>
    </w:p>
    <w:p w14:paraId="003ACEC0" w14:textId="77777777" w:rsidR="002F6041" w:rsidRDefault="00000000">
      <w:pPr>
        <w:pStyle w:val="a-"/>
        <w:spacing w:line="440" w:lineRule="exact"/>
      </w:pPr>
      <w:r>
        <w:rPr>
          <w:rFonts w:hint="eastAsia"/>
        </w:rPr>
        <w:t>水泥生产企业消费的购入电力、热力所对应的电力、热力生产环节产生的碳排放。</w:t>
      </w:r>
    </w:p>
    <w:p w14:paraId="6B1A543E" w14:textId="77777777" w:rsidR="002F6041" w:rsidRDefault="00000000">
      <w:pPr>
        <w:widowControl/>
        <w:spacing w:line="440" w:lineRule="exact"/>
        <w:ind w:firstLineChars="200" w:firstLine="480"/>
      </w:pPr>
      <w:r>
        <w:rPr>
          <w:rFonts w:hint="eastAsia"/>
          <w:sz w:val="24"/>
        </w:rPr>
        <w:t>[GB/T 32150-2015</w:t>
      </w:r>
      <w:r>
        <w:rPr>
          <w:rFonts w:hint="eastAsia"/>
          <w:sz w:val="24"/>
        </w:rPr>
        <w:t>，定义</w:t>
      </w:r>
      <w:r>
        <w:rPr>
          <w:rFonts w:hint="eastAsia"/>
          <w:sz w:val="24"/>
        </w:rPr>
        <w:t>3.9]</w:t>
      </w:r>
    </w:p>
    <w:p w14:paraId="6C1ECD14" w14:textId="77777777" w:rsidR="002F6041" w:rsidRDefault="00000000">
      <w:pPr>
        <w:pStyle w:val="affff8"/>
      </w:pPr>
      <w:r>
        <w:t>注</w:t>
      </w:r>
      <w:r>
        <w:t>:</w:t>
      </w:r>
      <w:r>
        <w:t>热力包括蒸汽、热水等。</w:t>
      </w:r>
    </w:p>
    <w:p w14:paraId="74AE588C" w14:textId="77777777" w:rsidR="002F6041" w:rsidRDefault="00000000">
      <w:pPr>
        <w:pStyle w:val="2"/>
        <w:spacing w:before="0" w:after="0" w:line="300" w:lineRule="auto"/>
        <w:ind w:leftChars="0" w:left="0" w:rightChars="0" w:right="0"/>
        <w:rPr>
          <w:rFonts w:ascii="Times New Roman" w:hAnsi="Times New Roman"/>
          <w:b w:val="0"/>
          <w:sz w:val="24"/>
          <w:szCs w:val="24"/>
        </w:rPr>
      </w:pPr>
      <w:bookmarkStart w:id="71" w:name="_Toc199401695"/>
      <w:bookmarkStart w:id="72" w:name="_Toc5435"/>
      <w:bookmarkEnd w:id="70"/>
      <w:r>
        <w:rPr>
          <w:rFonts w:ascii="Times New Roman" w:hAnsi="Times New Roman"/>
          <w:b w:val="0"/>
          <w:sz w:val="24"/>
          <w:szCs w:val="24"/>
        </w:rPr>
        <w:t>3.</w:t>
      </w:r>
      <w:r>
        <w:rPr>
          <w:rFonts w:ascii="Times New Roman" w:hAnsi="Times New Roman" w:hint="eastAsia"/>
          <w:b w:val="0"/>
          <w:sz w:val="24"/>
          <w:szCs w:val="24"/>
        </w:rPr>
        <w:t xml:space="preserve">11 </w:t>
      </w:r>
      <w:r>
        <w:rPr>
          <w:rFonts w:ascii="Times New Roman" w:hAnsi="Times New Roman"/>
          <w:b w:val="0"/>
          <w:sz w:val="24"/>
          <w:szCs w:val="24"/>
        </w:rPr>
        <w:t>有组织排放</w:t>
      </w:r>
      <w:r>
        <w:rPr>
          <w:rFonts w:ascii="Times New Roman" w:hAnsi="Times New Roman"/>
          <w:b w:val="0"/>
          <w:sz w:val="24"/>
          <w:szCs w:val="24"/>
        </w:rPr>
        <w:t xml:space="preserve"> organized emissions</w:t>
      </w:r>
      <w:bookmarkEnd w:id="71"/>
      <w:bookmarkEnd w:id="72"/>
    </w:p>
    <w:p w14:paraId="5F87DC6F" w14:textId="77777777" w:rsidR="002F6041" w:rsidRDefault="00000000">
      <w:pPr>
        <w:pStyle w:val="a-"/>
        <w:spacing w:line="440" w:lineRule="exact"/>
      </w:pPr>
      <w:r>
        <w:rPr>
          <w:rFonts w:hint="eastAsia"/>
        </w:rPr>
        <w:t>温室气体通过固定排放口有规律的排放。</w:t>
      </w:r>
    </w:p>
    <w:p w14:paraId="7A20659D" w14:textId="77777777" w:rsidR="002F6041" w:rsidRDefault="00000000">
      <w:pPr>
        <w:pStyle w:val="a-"/>
        <w:spacing w:line="440" w:lineRule="exact"/>
      </w:pPr>
      <w:r>
        <w:rPr>
          <w:rFonts w:hint="eastAsia"/>
        </w:rPr>
        <w:t>[T/CMA CC199-2024</w:t>
      </w:r>
      <w:r>
        <w:rPr>
          <w:rFonts w:hint="eastAsia"/>
        </w:rPr>
        <w:t>，定义</w:t>
      </w:r>
      <w:r>
        <w:rPr>
          <w:rFonts w:hint="eastAsia"/>
        </w:rPr>
        <w:t>3.10]</w:t>
      </w:r>
    </w:p>
    <w:p w14:paraId="47E72954" w14:textId="77777777" w:rsidR="002F6041" w:rsidRDefault="00000000">
      <w:pPr>
        <w:numPr>
          <w:ilvl w:val="0"/>
          <w:numId w:val="1"/>
        </w:numPr>
        <w:tabs>
          <w:tab w:val="right" w:leader="dot" w:pos="8296"/>
        </w:tabs>
        <w:spacing w:beforeLines="50" w:before="156" w:afterLines="100" w:after="312" w:line="440" w:lineRule="exact"/>
        <w:outlineLvl w:val="0"/>
        <w:rPr>
          <w:rFonts w:eastAsia="黑体"/>
          <w:bCs/>
          <w:sz w:val="24"/>
        </w:rPr>
      </w:pPr>
      <w:bookmarkStart w:id="73" w:name="_Toc7576"/>
      <w:bookmarkStart w:id="74" w:name="_Toc199401696"/>
      <w:bookmarkStart w:id="75" w:name="_Toc351465034"/>
      <w:bookmarkEnd w:id="52"/>
      <w:r>
        <w:rPr>
          <w:rFonts w:eastAsia="黑体" w:hint="eastAsia"/>
          <w:bCs/>
          <w:sz w:val="24"/>
        </w:rPr>
        <w:t xml:space="preserve">4 </w:t>
      </w:r>
      <w:r>
        <w:rPr>
          <w:rFonts w:eastAsia="黑体" w:hint="eastAsia"/>
          <w:bCs/>
          <w:sz w:val="24"/>
        </w:rPr>
        <w:t>概述</w:t>
      </w:r>
      <w:bookmarkEnd w:id="73"/>
      <w:bookmarkEnd w:id="74"/>
    </w:p>
    <w:p w14:paraId="0A294792" w14:textId="77777777" w:rsidR="002F6041" w:rsidRDefault="00000000">
      <w:pPr>
        <w:pStyle w:val="a-"/>
        <w:spacing w:line="440" w:lineRule="exact"/>
      </w:pPr>
      <w:r>
        <w:rPr>
          <w:rFonts w:hint="eastAsia"/>
        </w:rPr>
        <w:t>煤化工生产企业煤化工产品生产涉及的碳排放包括直接排放和间接排放两部分，直接排放主要包括燃料燃烧排放和生产过程排放；间接排放主要包括二氧化碳回收利用隐含的排放和购入电力、热力产生的排放。</w:t>
      </w:r>
    </w:p>
    <w:p w14:paraId="6CAB6D86" w14:textId="77777777" w:rsidR="002F6041" w:rsidRDefault="00000000">
      <w:pPr>
        <w:pStyle w:val="a-"/>
        <w:spacing w:line="440" w:lineRule="exact"/>
      </w:pPr>
      <w:r>
        <w:rPr>
          <w:rFonts w:hint="eastAsia"/>
        </w:rPr>
        <w:lastRenderedPageBreak/>
        <w:t>核算法涉及相关参数见表</w:t>
      </w:r>
      <w:r>
        <w:rPr>
          <w:rFonts w:hint="eastAsia"/>
        </w:rPr>
        <w:t>1</w:t>
      </w:r>
      <w:r>
        <w:rPr>
          <w:rFonts w:hint="eastAsia"/>
        </w:rPr>
        <w:t>。</w:t>
      </w:r>
    </w:p>
    <w:p w14:paraId="0795A472" w14:textId="77777777" w:rsidR="002F6041" w:rsidRDefault="00000000">
      <w:pPr>
        <w:numPr>
          <w:ilvl w:val="0"/>
          <w:numId w:val="1"/>
        </w:numPr>
        <w:spacing w:line="440" w:lineRule="exact"/>
        <w:jc w:val="center"/>
        <w:rPr>
          <w:rFonts w:eastAsia="黑体"/>
          <w:szCs w:val="22"/>
        </w:rPr>
      </w:pPr>
      <w:r>
        <w:rPr>
          <w:rFonts w:eastAsia="黑体"/>
          <w:kern w:val="0"/>
          <w:szCs w:val="18"/>
        </w:rPr>
        <w:t>表</w:t>
      </w:r>
      <w:r>
        <w:rPr>
          <w:rFonts w:eastAsia="黑体" w:hint="eastAsia"/>
          <w:kern w:val="0"/>
          <w:szCs w:val="18"/>
        </w:rPr>
        <w:t>1</w:t>
      </w:r>
      <w:r>
        <w:rPr>
          <w:rFonts w:eastAsia="黑体"/>
          <w:kern w:val="0"/>
          <w:szCs w:val="18"/>
        </w:rPr>
        <w:t xml:space="preserve"> </w:t>
      </w:r>
      <w:r>
        <w:rPr>
          <w:rFonts w:eastAsia="黑体" w:hint="eastAsia"/>
          <w:kern w:val="0"/>
          <w:szCs w:val="18"/>
        </w:rPr>
        <w:t>核算法涉及相关参数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9"/>
        <w:gridCol w:w="5745"/>
      </w:tblGrid>
      <w:tr w:rsidR="002F6041" w14:paraId="23EF215C" w14:textId="77777777">
        <w:tc>
          <w:tcPr>
            <w:tcW w:w="1926" w:type="pct"/>
            <w:vAlign w:val="center"/>
          </w:tcPr>
          <w:p w14:paraId="12D25925" w14:textId="77777777" w:rsidR="002F6041" w:rsidRDefault="00000000">
            <w:pPr>
              <w:snapToGrid w:val="0"/>
              <w:spacing w:line="360" w:lineRule="exact"/>
              <w:jc w:val="center"/>
              <w:rPr>
                <w:szCs w:val="21"/>
              </w:rPr>
            </w:pPr>
            <w:r>
              <w:rPr>
                <w:rFonts w:hint="eastAsia"/>
                <w:szCs w:val="21"/>
              </w:rPr>
              <w:t>排放类型</w:t>
            </w:r>
          </w:p>
        </w:tc>
        <w:tc>
          <w:tcPr>
            <w:tcW w:w="3074" w:type="pct"/>
            <w:vAlign w:val="center"/>
          </w:tcPr>
          <w:p w14:paraId="2AB2AEF8" w14:textId="77777777" w:rsidR="002F6041" w:rsidRDefault="00000000">
            <w:pPr>
              <w:snapToGrid w:val="0"/>
              <w:spacing w:line="360" w:lineRule="exact"/>
              <w:jc w:val="center"/>
              <w:rPr>
                <w:szCs w:val="21"/>
              </w:rPr>
            </w:pPr>
            <w:r>
              <w:rPr>
                <w:rFonts w:hint="eastAsia"/>
                <w:szCs w:val="21"/>
              </w:rPr>
              <w:t>相关参数</w:t>
            </w:r>
          </w:p>
        </w:tc>
      </w:tr>
      <w:tr w:rsidR="002F6041" w14:paraId="295252C3" w14:textId="77777777">
        <w:tc>
          <w:tcPr>
            <w:tcW w:w="1926" w:type="pct"/>
            <w:vAlign w:val="center"/>
          </w:tcPr>
          <w:p w14:paraId="27DF81EB" w14:textId="77777777" w:rsidR="002F6041" w:rsidRDefault="00000000">
            <w:pPr>
              <w:snapToGrid w:val="0"/>
              <w:spacing w:line="360" w:lineRule="exact"/>
              <w:jc w:val="center"/>
              <w:rPr>
                <w:szCs w:val="21"/>
              </w:rPr>
            </w:pPr>
            <w:r>
              <w:rPr>
                <w:rFonts w:hint="eastAsia"/>
                <w:szCs w:val="21"/>
              </w:rPr>
              <w:t>化石燃料燃烧排放</w:t>
            </w:r>
          </w:p>
        </w:tc>
        <w:tc>
          <w:tcPr>
            <w:tcW w:w="3074" w:type="pct"/>
            <w:vAlign w:val="center"/>
          </w:tcPr>
          <w:p w14:paraId="4487D064" w14:textId="77777777" w:rsidR="002F6041" w:rsidRDefault="00000000">
            <w:pPr>
              <w:snapToGrid w:val="0"/>
              <w:spacing w:line="360" w:lineRule="exact"/>
              <w:jc w:val="center"/>
              <w:rPr>
                <w:szCs w:val="21"/>
              </w:rPr>
            </w:pPr>
            <w:r>
              <w:rPr>
                <w:rFonts w:hint="eastAsia"/>
                <w:szCs w:val="21"/>
              </w:rPr>
              <w:t>化石燃料消耗量、燃料元素碳含量、燃料低位发热量、燃料单位热值含碳量、燃料碳氧化率</w:t>
            </w:r>
          </w:p>
        </w:tc>
      </w:tr>
      <w:tr w:rsidR="002F6041" w14:paraId="67D6ADEC" w14:textId="77777777">
        <w:tc>
          <w:tcPr>
            <w:tcW w:w="1926" w:type="pct"/>
            <w:vAlign w:val="center"/>
          </w:tcPr>
          <w:p w14:paraId="563DD2CA" w14:textId="77777777" w:rsidR="002F6041" w:rsidRDefault="00000000">
            <w:pPr>
              <w:snapToGrid w:val="0"/>
              <w:spacing w:line="360" w:lineRule="exact"/>
              <w:jc w:val="center"/>
              <w:rPr>
                <w:szCs w:val="21"/>
              </w:rPr>
            </w:pPr>
            <w:r>
              <w:rPr>
                <w:rFonts w:hint="eastAsia"/>
                <w:szCs w:val="21"/>
              </w:rPr>
              <w:t>生产过程排放</w:t>
            </w:r>
          </w:p>
        </w:tc>
        <w:tc>
          <w:tcPr>
            <w:tcW w:w="3074" w:type="pct"/>
            <w:vAlign w:val="center"/>
          </w:tcPr>
          <w:p w14:paraId="1CCC61F5" w14:textId="77777777" w:rsidR="002F6041" w:rsidRDefault="00000000">
            <w:pPr>
              <w:snapToGrid w:val="0"/>
              <w:spacing w:line="360" w:lineRule="exact"/>
              <w:jc w:val="center"/>
              <w:rPr>
                <w:szCs w:val="21"/>
              </w:rPr>
            </w:pPr>
            <w:r>
              <w:rPr>
                <w:rFonts w:hint="eastAsia"/>
                <w:szCs w:val="21"/>
              </w:rPr>
              <w:t>原料煤消耗量、煤化工产品产量、气化渣含量、原料煤元素碳含量、原料煤低位发热量、原料煤单位热值含碳量、气化渣元素碳含量、含碳产品元素碳含量、产品纯度。</w:t>
            </w:r>
          </w:p>
        </w:tc>
      </w:tr>
      <w:tr w:rsidR="002F6041" w14:paraId="7A3A8A70" w14:textId="77777777">
        <w:tc>
          <w:tcPr>
            <w:tcW w:w="1926" w:type="pct"/>
            <w:vAlign w:val="center"/>
          </w:tcPr>
          <w:p w14:paraId="31DB203C" w14:textId="77777777" w:rsidR="002F6041" w:rsidRDefault="00000000">
            <w:pPr>
              <w:snapToGrid w:val="0"/>
              <w:spacing w:line="360" w:lineRule="exact"/>
              <w:jc w:val="center"/>
              <w:rPr>
                <w:szCs w:val="21"/>
              </w:rPr>
            </w:pPr>
            <w:r>
              <w:rPr>
                <w:rFonts w:hint="eastAsia"/>
              </w:rPr>
              <w:t>二氧化碳回收利用隐含的排放</w:t>
            </w:r>
          </w:p>
        </w:tc>
        <w:tc>
          <w:tcPr>
            <w:tcW w:w="3074" w:type="pct"/>
            <w:vAlign w:val="center"/>
          </w:tcPr>
          <w:p w14:paraId="3E706E0C" w14:textId="77777777" w:rsidR="002F6041" w:rsidRDefault="00000000">
            <w:pPr>
              <w:snapToGrid w:val="0"/>
              <w:spacing w:line="360" w:lineRule="exact"/>
              <w:jc w:val="center"/>
              <w:rPr>
                <w:szCs w:val="21"/>
              </w:rPr>
            </w:pPr>
            <w:r>
              <w:rPr>
                <w:rFonts w:hint="eastAsia"/>
                <w:szCs w:val="21"/>
              </w:rPr>
              <w:t>回收且外供二氧化碳量、回收的二氧化碳浓度</w:t>
            </w:r>
          </w:p>
        </w:tc>
      </w:tr>
      <w:tr w:rsidR="002F6041" w14:paraId="17BFC06A" w14:textId="77777777">
        <w:tc>
          <w:tcPr>
            <w:tcW w:w="1926" w:type="pct"/>
            <w:vAlign w:val="center"/>
          </w:tcPr>
          <w:p w14:paraId="32DDE0DA" w14:textId="77777777" w:rsidR="002F6041" w:rsidRDefault="00000000">
            <w:pPr>
              <w:snapToGrid w:val="0"/>
              <w:spacing w:line="360" w:lineRule="exact"/>
              <w:jc w:val="center"/>
              <w:rPr>
                <w:szCs w:val="21"/>
              </w:rPr>
            </w:pPr>
            <w:r>
              <w:rPr>
                <w:rFonts w:hint="eastAsia"/>
                <w:szCs w:val="21"/>
              </w:rPr>
              <w:t>净购入电力产生的排放</w:t>
            </w:r>
          </w:p>
        </w:tc>
        <w:tc>
          <w:tcPr>
            <w:tcW w:w="3074" w:type="pct"/>
            <w:vAlign w:val="center"/>
          </w:tcPr>
          <w:p w14:paraId="0507CFE9" w14:textId="77777777" w:rsidR="002F6041" w:rsidRDefault="00000000">
            <w:pPr>
              <w:snapToGrid w:val="0"/>
              <w:spacing w:line="360" w:lineRule="exact"/>
              <w:jc w:val="center"/>
              <w:rPr>
                <w:szCs w:val="21"/>
              </w:rPr>
            </w:pPr>
            <w:r>
              <w:rPr>
                <w:rFonts w:hint="eastAsia"/>
                <w:szCs w:val="21"/>
              </w:rPr>
              <w:t>购入电量、电网排放因子</w:t>
            </w:r>
          </w:p>
        </w:tc>
      </w:tr>
      <w:tr w:rsidR="002F6041" w14:paraId="195FABFE" w14:textId="77777777">
        <w:tc>
          <w:tcPr>
            <w:tcW w:w="1926" w:type="pct"/>
            <w:vAlign w:val="center"/>
          </w:tcPr>
          <w:p w14:paraId="324560C6" w14:textId="77777777" w:rsidR="002F6041" w:rsidRDefault="00000000">
            <w:pPr>
              <w:snapToGrid w:val="0"/>
              <w:spacing w:line="360" w:lineRule="exact"/>
              <w:jc w:val="center"/>
              <w:rPr>
                <w:szCs w:val="21"/>
              </w:rPr>
            </w:pPr>
            <w:r>
              <w:rPr>
                <w:rFonts w:hint="eastAsia"/>
                <w:szCs w:val="21"/>
              </w:rPr>
              <w:t>净购入热力产生的排放</w:t>
            </w:r>
          </w:p>
        </w:tc>
        <w:tc>
          <w:tcPr>
            <w:tcW w:w="3074" w:type="pct"/>
            <w:vAlign w:val="center"/>
          </w:tcPr>
          <w:p w14:paraId="2A9E6399" w14:textId="77777777" w:rsidR="002F6041" w:rsidRDefault="00000000">
            <w:pPr>
              <w:snapToGrid w:val="0"/>
              <w:spacing w:line="360" w:lineRule="exact"/>
              <w:jc w:val="center"/>
              <w:rPr>
                <w:szCs w:val="21"/>
              </w:rPr>
            </w:pPr>
            <w:r>
              <w:rPr>
                <w:rFonts w:hint="eastAsia"/>
                <w:szCs w:val="21"/>
              </w:rPr>
              <w:t>购入热量、热力排放因子</w:t>
            </w:r>
          </w:p>
        </w:tc>
      </w:tr>
    </w:tbl>
    <w:p w14:paraId="0655E6B9" w14:textId="77777777" w:rsidR="002F6041" w:rsidRDefault="00000000">
      <w:pPr>
        <w:pStyle w:val="a-"/>
        <w:spacing w:line="440" w:lineRule="exact"/>
      </w:pPr>
      <w:r>
        <w:rPr>
          <w:rFonts w:hint="eastAsia"/>
        </w:rPr>
        <w:t>实测法涉及相关参数主要为运行期间二氧化碳排放浓度的小时平均值和运行期间烟道流量的小时平均值。</w:t>
      </w:r>
    </w:p>
    <w:p w14:paraId="28810A92" w14:textId="77777777" w:rsidR="002F6041" w:rsidRDefault="00000000">
      <w:pPr>
        <w:numPr>
          <w:ilvl w:val="0"/>
          <w:numId w:val="1"/>
        </w:numPr>
        <w:tabs>
          <w:tab w:val="right" w:leader="dot" w:pos="8296"/>
        </w:tabs>
        <w:spacing w:beforeLines="50" w:before="156" w:afterLines="100" w:after="312" w:line="440" w:lineRule="exact"/>
        <w:outlineLvl w:val="0"/>
        <w:rPr>
          <w:rFonts w:eastAsia="黑体"/>
          <w:bCs/>
          <w:sz w:val="24"/>
        </w:rPr>
      </w:pPr>
      <w:bookmarkStart w:id="76" w:name="_Toc13973"/>
      <w:bookmarkStart w:id="77" w:name="_Toc199401697"/>
      <w:r>
        <w:rPr>
          <w:rFonts w:eastAsia="黑体" w:hint="eastAsia"/>
          <w:bCs/>
          <w:sz w:val="24"/>
        </w:rPr>
        <w:t xml:space="preserve">5. </w:t>
      </w:r>
      <w:r>
        <w:rPr>
          <w:rFonts w:eastAsia="黑体" w:hint="eastAsia"/>
          <w:bCs/>
          <w:sz w:val="24"/>
        </w:rPr>
        <w:t>相关参数推荐测量方法及仪器</w:t>
      </w:r>
      <w:bookmarkEnd w:id="76"/>
      <w:bookmarkEnd w:id="77"/>
    </w:p>
    <w:p w14:paraId="797F41D3" w14:textId="77777777" w:rsidR="002F6041" w:rsidRDefault="00000000">
      <w:pPr>
        <w:pStyle w:val="2"/>
        <w:spacing w:before="0" w:after="0" w:line="300" w:lineRule="auto"/>
        <w:ind w:leftChars="0" w:left="0" w:rightChars="0" w:right="0"/>
        <w:rPr>
          <w:rFonts w:ascii="Times New Roman" w:hAnsi="Times New Roman"/>
          <w:b w:val="0"/>
          <w:sz w:val="24"/>
          <w:szCs w:val="24"/>
        </w:rPr>
      </w:pPr>
      <w:bookmarkStart w:id="78" w:name="_Toc199401698"/>
      <w:bookmarkStart w:id="79" w:name="_Toc24275"/>
      <w:r>
        <w:rPr>
          <w:rFonts w:ascii="Times New Roman" w:hAnsi="Times New Roman" w:hint="eastAsia"/>
          <w:b w:val="0"/>
          <w:sz w:val="24"/>
          <w:szCs w:val="24"/>
        </w:rPr>
        <w:t xml:space="preserve">5.1 </w:t>
      </w:r>
      <w:r>
        <w:rPr>
          <w:rFonts w:ascii="Times New Roman" w:hAnsi="Times New Roman" w:hint="eastAsia"/>
          <w:b w:val="0"/>
          <w:sz w:val="24"/>
          <w:szCs w:val="24"/>
        </w:rPr>
        <w:t>核算法相关参数</w:t>
      </w:r>
      <w:bookmarkEnd w:id="78"/>
      <w:bookmarkEnd w:id="79"/>
    </w:p>
    <w:p w14:paraId="220D4419" w14:textId="77777777" w:rsidR="002F6041" w:rsidRDefault="00000000">
      <w:pPr>
        <w:pStyle w:val="a-"/>
        <w:spacing w:line="440" w:lineRule="exact"/>
      </w:pPr>
      <w:r>
        <w:rPr>
          <w:rFonts w:hint="eastAsia"/>
        </w:rPr>
        <w:t>燃煤消耗量宜采用具有有效检定或校准证书的皮带秤或耐压式计量给煤机的入炉煤测量结果。不具备入炉煤测量条件的，根据每日或每批次入厂煤盘存测量数值统计，采用该数据测量仪器宜具有有效检定或校准证书。入厂煤盘库量</w:t>
      </w:r>
      <w:proofErr w:type="gramStart"/>
      <w:r>
        <w:rPr>
          <w:rFonts w:hint="eastAsia"/>
        </w:rPr>
        <w:t>购销存台账</w:t>
      </w:r>
      <w:proofErr w:type="gramEnd"/>
      <w:r>
        <w:rPr>
          <w:rFonts w:hint="eastAsia"/>
        </w:rPr>
        <w:t>中的消耗量数据，应采用经校验合格后的</w:t>
      </w:r>
      <w:proofErr w:type="gramStart"/>
      <w:r>
        <w:rPr>
          <w:rFonts w:hint="eastAsia"/>
        </w:rPr>
        <w:t>盘煤仪</w:t>
      </w:r>
      <w:proofErr w:type="gramEnd"/>
      <w:r>
        <w:rPr>
          <w:rFonts w:hint="eastAsia"/>
        </w:rPr>
        <w:t>进行测量。燃油、燃气消耗量，宜采用具有有效检定或校准证书的流量计连续测量结果，不具备连续测量条件的，通过盘存测量得到</w:t>
      </w:r>
      <w:proofErr w:type="gramStart"/>
      <w:r>
        <w:rPr>
          <w:rFonts w:hint="eastAsia"/>
        </w:rPr>
        <w:t>购销存台账</w:t>
      </w:r>
      <w:proofErr w:type="gramEnd"/>
      <w:r>
        <w:rPr>
          <w:rFonts w:hint="eastAsia"/>
        </w:rPr>
        <w:t>中的消耗量数据，该数据测量仪器宜具有有效检定或校准证书。</w:t>
      </w:r>
    </w:p>
    <w:p w14:paraId="71FA4414" w14:textId="77777777" w:rsidR="002F6041" w:rsidRDefault="00000000">
      <w:pPr>
        <w:pStyle w:val="a-"/>
        <w:spacing w:line="440" w:lineRule="exact"/>
      </w:pPr>
      <w:r>
        <w:rPr>
          <w:rFonts w:hint="eastAsia"/>
        </w:rPr>
        <w:t>通过盘存统计的燃料消耗量计算公式为：</w:t>
      </w:r>
    </w:p>
    <w:p w14:paraId="29129AAB" w14:textId="77777777" w:rsidR="002F6041" w:rsidRDefault="00000000">
      <w:pPr>
        <w:pStyle w:val="affa"/>
        <w:ind w:firstLine="480"/>
        <w:jc w:val="center"/>
        <w:rPr>
          <w:rFonts w:hAnsi="宋体" w:hint="eastAsia"/>
          <w:sz w:val="24"/>
        </w:rPr>
      </w:pPr>
      <w:r>
        <w:rPr>
          <w:rFonts w:hAnsi="宋体"/>
          <w:position w:val="-14"/>
          <w:sz w:val="24"/>
        </w:rPr>
        <w:object w:dxaOrig="2335" w:dyaOrig="376" w14:anchorId="60927FF9">
          <v:shape id="_x0000_i1026" type="#_x0000_t75" style="width:117pt;height:19pt" o:ole="">
            <v:imagedata r:id="rId22" o:title=""/>
          </v:shape>
          <o:OLEObject Type="Embed" ProgID="Equation.DSMT4" ShapeID="_x0000_i1026" DrawAspect="Content" ObjectID="_1817322590" r:id="rId23"/>
        </w:object>
      </w:r>
    </w:p>
    <w:p w14:paraId="49C45F12" w14:textId="77777777" w:rsidR="002F6041" w:rsidRDefault="00000000">
      <w:pPr>
        <w:pStyle w:val="a-"/>
      </w:pPr>
      <w:r>
        <w:rPr>
          <w:rFonts w:hint="eastAsia"/>
        </w:rPr>
        <w:t>式</w:t>
      </w:r>
      <w:r>
        <w:t>中：</w:t>
      </w:r>
    </w:p>
    <w:tbl>
      <w:tblPr>
        <w:tblW w:w="4750" w:type="pct"/>
        <w:jc w:val="right"/>
        <w:tblLayout w:type="fixed"/>
        <w:tblLook w:val="04A0" w:firstRow="1" w:lastRow="0" w:firstColumn="1" w:lastColumn="0" w:noHBand="0" w:noVBand="1"/>
      </w:tblPr>
      <w:tblGrid>
        <w:gridCol w:w="567"/>
        <w:gridCol w:w="8319"/>
      </w:tblGrid>
      <w:tr w:rsidR="002F6041" w14:paraId="07D7A488" w14:textId="77777777">
        <w:trPr>
          <w:trHeight w:val="397"/>
          <w:jc w:val="right"/>
        </w:trPr>
        <w:tc>
          <w:tcPr>
            <w:tcW w:w="567" w:type="dxa"/>
            <w:vAlign w:val="center"/>
          </w:tcPr>
          <w:p w14:paraId="0D802449" w14:textId="77777777" w:rsidR="002F6041" w:rsidRDefault="00000000">
            <w:pPr>
              <w:pStyle w:val="affffb"/>
            </w:pPr>
            <w:r>
              <w:rPr>
                <w:position w:val="-10"/>
              </w:rPr>
              <w:object w:dxaOrig="234" w:dyaOrig="311" w14:anchorId="6F44657F">
                <v:shape id="_x0000_i1027" type="#_x0000_t75" style="width:11.5pt;height:15.5pt" o:ole="">
                  <v:imagedata r:id="rId24" o:title=""/>
                </v:shape>
                <o:OLEObject Type="Embed" ProgID="Equation.DSMT4" ShapeID="_x0000_i1027" DrawAspect="Content" ObjectID="_1817322591" r:id="rId25"/>
              </w:object>
            </w:r>
          </w:p>
        </w:tc>
        <w:tc>
          <w:tcPr>
            <w:tcW w:w="8319" w:type="dxa"/>
            <w:vAlign w:val="center"/>
          </w:tcPr>
          <w:p w14:paraId="07FCC9D5" w14:textId="77777777" w:rsidR="002F6041" w:rsidRDefault="00000000">
            <w:pPr>
              <w:pStyle w:val="affffa"/>
              <w:ind w:left="480"/>
            </w:pPr>
            <w:r>
              <w:t>——</w:t>
            </w:r>
            <w:r>
              <w:rPr>
                <w:rFonts w:hint="eastAsia"/>
              </w:rPr>
              <w:t>在对应期间内使用的燃料量，</w:t>
            </w:r>
            <w:r>
              <w:rPr>
                <w:rFonts w:hint="eastAsia"/>
              </w:rPr>
              <w:t>t</w:t>
            </w:r>
            <w:r>
              <w:t>；</w:t>
            </w:r>
          </w:p>
        </w:tc>
      </w:tr>
      <w:tr w:rsidR="002F6041" w14:paraId="649658DA" w14:textId="77777777">
        <w:trPr>
          <w:trHeight w:val="397"/>
          <w:jc w:val="right"/>
        </w:trPr>
        <w:tc>
          <w:tcPr>
            <w:tcW w:w="567" w:type="dxa"/>
            <w:vAlign w:val="center"/>
          </w:tcPr>
          <w:p w14:paraId="76CFB910" w14:textId="77777777" w:rsidR="002F6041" w:rsidRDefault="00000000">
            <w:pPr>
              <w:pStyle w:val="affffb"/>
            </w:pPr>
            <w:r>
              <w:rPr>
                <w:position w:val="-4"/>
              </w:rPr>
              <w:object w:dxaOrig="221" w:dyaOrig="234" w14:anchorId="2DF6A483">
                <v:shape id="_x0000_i1028" type="#_x0000_t75" style="width:11pt;height:11.5pt" o:ole="">
                  <v:imagedata r:id="rId26" o:title=""/>
                </v:shape>
                <o:OLEObject Type="Embed" ProgID="Equation.DSMT4" ShapeID="_x0000_i1028" DrawAspect="Content" ObjectID="_1817322592" r:id="rId27"/>
              </w:object>
            </w:r>
          </w:p>
        </w:tc>
        <w:tc>
          <w:tcPr>
            <w:tcW w:w="8319" w:type="dxa"/>
            <w:vAlign w:val="center"/>
          </w:tcPr>
          <w:p w14:paraId="19FB9BD7" w14:textId="77777777" w:rsidR="002F6041" w:rsidRDefault="00000000">
            <w:pPr>
              <w:pStyle w:val="affffa"/>
              <w:ind w:left="480"/>
            </w:pPr>
            <w:r>
              <w:t>——</w:t>
            </w:r>
            <w:r>
              <w:rPr>
                <w:rFonts w:hint="eastAsia"/>
              </w:rPr>
              <w:t>燃料购入量，</w:t>
            </w:r>
            <w:r>
              <w:rPr>
                <w:rFonts w:hint="eastAsia"/>
              </w:rPr>
              <w:t>t</w:t>
            </w:r>
            <w:r>
              <w:t>；</w:t>
            </w:r>
          </w:p>
        </w:tc>
      </w:tr>
      <w:tr w:rsidR="002F6041" w14:paraId="241E5A81" w14:textId="77777777">
        <w:trPr>
          <w:trHeight w:val="397"/>
          <w:jc w:val="right"/>
        </w:trPr>
        <w:tc>
          <w:tcPr>
            <w:tcW w:w="567" w:type="dxa"/>
            <w:vAlign w:val="center"/>
          </w:tcPr>
          <w:p w14:paraId="76DB838D" w14:textId="77777777" w:rsidR="002F6041" w:rsidRDefault="00000000">
            <w:pPr>
              <w:pStyle w:val="affffb"/>
            </w:pPr>
            <w:r>
              <w:rPr>
                <w:position w:val="-4"/>
              </w:rPr>
              <w:object w:dxaOrig="234" w:dyaOrig="234" w14:anchorId="6A11F44D">
                <v:shape id="_x0000_i1029" type="#_x0000_t75" style="width:11.5pt;height:11.5pt" o:ole="">
                  <v:imagedata r:id="rId28" o:title=""/>
                </v:shape>
                <o:OLEObject Type="Embed" ProgID="Equation.DSMT4" ShapeID="_x0000_i1029" DrawAspect="Content" ObjectID="_1817322593" r:id="rId29"/>
              </w:object>
            </w:r>
          </w:p>
        </w:tc>
        <w:tc>
          <w:tcPr>
            <w:tcW w:w="8319" w:type="dxa"/>
            <w:vAlign w:val="center"/>
          </w:tcPr>
          <w:p w14:paraId="5E52A8B0" w14:textId="77777777" w:rsidR="002F6041" w:rsidRDefault="00000000">
            <w:pPr>
              <w:pStyle w:val="affffa"/>
              <w:ind w:left="480"/>
            </w:pPr>
            <w:r>
              <w:t>——</w:t>
            </w:r>
            <w:r>
              <w:rPr>
                <w:rFonts w:hint="eastAsia"/>
              </w:rPr>
              <w:t>燃料输出量（例如输送到</w:t>
            </w:r>
            <w:proofErr w:type="gramStart"/>
            <w:r>
              <w:rPr>
                <w:rFonts w:hint="eastAsia"/>
              </w:rPr>
              <w:t>不计入碳排放</w:t>
            </w:r>
            <w:proofErr w:type="gramEnd"/>
            <w:r>
              <w:rPr>
                <w:rFonts w:hint="eastAsia"/>
              </w:rPr>
              <w:t>的设施中），</w:t>
            </w:r>
            <w:r>
              <w:rPr>
                <w:rFonts w:hint="eastAsia"/>
              </w:rPr>
              <w:t>t</w:t>
            </w:r>
            <w:r>
              <w:t>；</w:t>
            </w:r>
          </w:p>
        </w:tc>
      </w:tr>
      <w:tr w:rsidR="002F6041" w14:paraId="798C5F66" w14:textId="77777777">
        <w:trPr>
          <w:trHeight w:val="397"/>
          <w:jc w:val="right"/>
        </w:trPr>
        <w:tc>
          <w:tcPr>
            <w:tcW w:w="567" w:type="dxa"/>
            <w:vAlign w:val="center"/>
          </w:tcPr>
          <w:p w14:paraId="3B82D64A" w14:textId="77777777" w:rsidR="002F6041" w:rsidRDefault="00000000">
            <w:pPr>
              <w:pStyle w:val="affffb"/>
            </w:pPr>
            <w:r>
              <w:rPr>
                <w:position w:val="-14"/>
              </w:rPr>
              <w:object w:dxaOrig="480" w:dyaOrig="376" w14:anchorId="4DD62F73">
                <v:shape id="_x0000_i1030" type="#_x0000_t75" style="width:24pt;height:19pt" o:ole="">
                  <v:imagedata r:id="rId30" o:title=""/>
                </v:shape>
                <o:OLEObject Type="Embed" ProgID="Equation.DSMT4" ShapeID="_x0000_i1030" DrawAspect="Content" ObjectID="_1817322594" r:id="rId31"/>
              </w:object>
            </w:r>
          </w:p>
        </w:tc>
        <w:tc>
          <w:tcPr>
            <w:tcW w:w="8319" w:type="dxa"/>
            <w:vAlign w:val="center"/>
          </w:tcPr>
          <w:p w14:paraId="25639D0A" w14:textId="77777777" w:rsidR="002F6041" w:rsidRDefault="00000000">
            <w:pPr>
              <w:pStyle w:val="affffa"/>
              <w:ind w:left="480"/>
            </w:pPr>
            <w:r>
              <w:t>——</w:t>
            </w:r>
            <w:r>
              <w:rPr>
                <w:rFonts w:hint="eastAsia"/>
              </w:rPr>
              <w:t>期初库存量，</w:t>
            </w:r>
            <w:r>
              <w:rPr>
                <w:rFonts w:hint="eastAsia"/>
              </w:rPr>
              <w:t>t</w:t>
            </w:r>
            <w:r>
              <w:t>；</w:t>
            </w:r>
          </w:p>
        </w:tc>
      </w:tr>
      <w:tr w:rsidR="002F6041" w14:paraId="315EB786" w14:textId="77777777">
        <w:trPr>
          <w:trHeight w:val="397"/>
          <w:jc w:val="right"/>
        </w:trPr>
        <w:tc>
          <w:tcPr>
            <w:tcW w:w="567" w:type="dxa"/>
            <w:vAlign w:val="center"/>
          </w:tcPr>
          <w:p w14:paraId="1934B2EF" w14:textId="77777777" w:rsidR="002F6041" w:rsidRDefault="00000000">
            <w:pPr>
              <w:pStyle w:val="affffb"/>
            </w:pPr>
            <w:r>
              <w:rPr>
                <w:position w:val="-14"/>
              </w:rPr>
              <w:object w:dxaOrig="480" w:dyaOrig="376" w14:anchorId="2CE723D3">
                <v:shape id="_x0000_i1031" type="#_x0000_t75" style="width:24pt;height:19pt" o:ole="">
                  <v:imagedata r:id="rId32" o:title=""/>
                </v:shape>
                <o:OLEObject Type="Embed" ProgID="Equation.DSMT4" ShapeID="_x0000_i1031" DrawAspect="Content" ObjectID="_1817322595" r:id="rId33"/>
              </w:object>
            </w:r>
          </w:p>
        </w:tc>
        <w:tc>
          <w:tcPr>
            <w:tcW w:w="8319" w:type="dxa"/>
            <w:vAlign w:val="center"/>
          </w:tcPr>
          <w:p w14:paraId="15C13D70" w14:textId="77777777" w:rsidR="002F6041" w:rsidRDefault="00000000">
            <w:pPr>
              <w:pStyle w:val="affffa"/>
              <w:ind w:left="480"/>
            </w:pPr>
            <w:r>
              <w:t>——</w:t>
            </w:r>
            <w:r>
              <w:rPr>
                <w:rFonts w:hint="eastAsia"/>
              </w:rPr>
              <w:t>期末库存量，</w:t>
            </w:r>
            <w:r>
              <w:rPr>
                <w:rFonts w:hint="eastAsia"/>
              </w:rPr>
              <w:t>t</w:t>
            </w:r>
            <w:r>
              <w:rPr>
                <w:rFonts w:hint="eastAsia"/>
              </w:rPr>
              <w:t>。</w:t>
            </w:r>
          </w:p>
        </w:tc>
      </w:tr>
    </w:tbl>
    <w:p w14:paraId="19B34E3F" w14:textId="77777777" w:rsidR="002F6041" w:rsidRDefault="00000000">
      <w:pPr>
        <w:pStyle w:val="a-"/>
        <w:spacing w:line="440" w:lineRule="exact"/>
      </w:pPr>
      <w:r>
        <w:rPr>
          <w:rFonts w:hint="eastAsia"/>
        </w:rPr>
        <w:t>采样、制样和各相关参数测量宜采用表</w:t>
      </w:r>
      <w:r>
        <w:rPr>
          <w:rFonts w:hint="eastAsia"/>
        </w:rPr>
        <w:t>2</w:t>
      </w:r>
      <w:r>
        <w:rPr>
          <w:rFonts w:hint="eastAsia"/>
        </w:rPr>
        <w:t>中所给出的方法及设备；如不具备实测条件可采用行政主管部门所发布的最新版本指南中所指定的缺省值。</w:t>
      </w:r>
    </w:p>
    <w:p w14:paraId="0ECD9411" w14:textId="77777777" w:rsidR="002F6041" w:rsidRDefault="00000000">
      <w:pPr>
        <w:pStyle w:val="a-"/>
        <w:spacing w:line="440" w:lineRule="exact"/>
      </w:pPr>
      <w:r>
        <w:rPr>
          <w:rFonts w:hint="eastAsia"/>
        </w:rPr>
        <w:lastRenderedPageBreak/>
        <w:t>购入使用电量宜采用具有有效检定或校准证书的电能</w:t>
      </w:r>
      <w:proofErr w:type="gramStart"/>
      <w:r>
        <w:rPr>
          <w:rFonts w:hint="eastAsia"/>
        </w:rPr>
        <w:t>表连续</w:t>
      </w:r>
      <w:proofErr w:type="gramEnd"/>
      <w:r>
        <w:rPr>
          <w:rFonts w:hint="eastAsia"/>
        </w:rPr>
        <w:t>测量结果。电力的排放因子应采用行政主管部门所发布的最新版本指南中所指定的电网排放因子。</w:t>
      </w:r>
    </w:p>
    <w:p w14:paraId="7FB60718" w14:textId="77777777" w:rsidR="002F6041" w:rsidRDefault="00000000">
      <w:pPr>
        <w:pStyle w:val="affff9"/>
        <w:numPr>
          <w:ilvl w:val="0"/>
          <w:numId w:val="1"/>
        </w:numPr>
        <w:rPr>
          <w:rFonts w:hint="eastAsia"/>
        </w:rPr>
      </w:pPr>
      <w:r>
        <w:rPr>
          <w:rFonts w:hint="eastAsia"/>
        </w:rPr>
        <w:t>表2 采样、制样和相关参数测量的推荐方法及测量仪器</w:t>
      </w:r>
    </w:p>
    <w:tbl>
      <w:tblPr>
        <w:tblStyle w:val="aff2"/>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5529"/>
        <w:gridCol w:w="2292"/>
      </w:tblGrid>
      <w:tr w:rsidR="002F6041" w:rsidRPr="00715A28" w14:paraId="40AC2E03" w14:textId="77777777">
        <w:tc>
          <w:tcPr>
            <w:tcW w:w="810" w:type="pct"/>
            <w:vAlign w:val="center"/>
          </w:tcPr>
          <w:p w14:paraId="053B2965" w14:textId="77777777" w:rsidR="002F6041" w:rsidRPr="00715A28" w:rsidRDefault="00000000">
            <w:pPr>
              <w:pStyle w:val="affffc"/>
            </w:pPr>
            <w:r w:rsidRPr="00715A28">
              <w:t>项目</w:t>
            </w:r>
            <w:r w:rsidRPr="00715A28">
              <w:t>/</w:t>
            </w:r>
            <w:r w:rsidRPr="00715A28">
              <w:t>参数</w:t>
            </w:r>
          </w:p>
        </w:tc>
        <w:tc>
          <w:tcPr>
            <w:tcW w:w="2961" w:type="pct"/>
            <w:vAlign w:val="center"/>
          </w:tcPr>
          <w:p w14:paraId="49AFBCF7" w14:textId="77777777" w:rsidR="002F6041" w:rsidRPr="00715A28" w:rsidRDefault="00000000">
            <w:pPr>
              <w:pStyle w:val="affffc"/>
            </w:pPr>
            <w:r w:rsidRPr="00715A28">
              <w:t>标准</w:t>
            </w:r>
            <w:r w:rsidRPr="00715A28">
              <w:t>/</w:t>
            </w:r>
            <w:r w:rsidRPr="00715A28">
              <w:t>方法</w:t>
            </w:r>
          </w:p>
        </w:tc>
        <w:tc>
          <w:tcPr>
            <w:tcW w:w="1228" w:type="pct"/>
            <w:vAlign w:val="center"/>
          </w:tcPr>
          <w:p w14:paraId="75F12F30" w14:textId="77777777" w:rsidR="002F6041" w:rsidRPr="00715A28" w:rsidRDefault="00000000">
            <w:pPr>
              <w:pStyle w:val="affffc"/>
            </w:pPr>
            <w:r w:rsidRPr="00715A28">
              <w:t>主要测量仪器</w:t>
            </w:r>
            <w:r w:rsidRPr="00715A28">
              <w:t>/</w:t>
            </w:r>
            <w:r w:rsidRPr="00715A28">
              <w:t>系统</w:t>
            </w:r>
          </w:p>
        </w:tc>
      </w:tr>
      <w:tr w:rsidR="002F6041" w:rsidRPr="00715A28" w14:paraId="34A4935B" w14:textId="77777777">
        <w:tc>
          <w:tcPr>
            <w:tcW w:w="810" w:type="pct"/>
            <w:vMerge w:val="restart"/>
            <w:vAlign w:val="center"/>
          </w:tcPr>
          <w:p w14:paraId="286E0062" w14:textId="77777777" w:rsidR="002F6041" w:rsidRPr="00715A28" w:rsidRDefault="00000000">
            <w:pPr>
              <w:pStyle w:val="affffc"/>
            </w:pPr>
            <w:r w:rsidRPr="00715A28">
              <w:t>采样</w:t>
            </w:r>
          </w:p>
        </w:tc>
        <w:tc>
          <w:tcPr>
            <w:tcW w:w="2961" w:type="pct"/>
            <w:vAlign w:val="center"/>
          </w:tcPr>
          <w:p w14:paraId="1F117A88" w14:textId="77777777" w:rsidR="002F6041" w:rsidRPr="00715A28" w:rsidRDefault="00000000">
            <w:pPr>
              <w:pStyle w:val="affffc"/>
            </w:pPr>
            <w:r w:rsidRPr="00715A28">
              <w:t xml:space="preserve">GB/T 475 </w:t>
            </w:r>
            <w:r w:rsidRPr="00715A28">
              <w:t>商品煤样人工采取方法</w:t>
            </w:r>
          </w:p>
        </w:tc>
        <w:tc>
          <w:tcPr>
            <w:tcW w:w="1228" w:type="pct"/>
            <w:vMerge w:val="restart"/>
            <w:vAlign w:val="center"/>
          </w:tcPr>
          <w:p w14:paraId="7C967F75" w14:textId="77777777" w:rsidR="002F6041" w:rsidRPr="00715A28" w:rsidRDefault="00000000">
            <w:pPr>
              <w:pStyle w:val="affffc"/>
            </w:pPr>
            <w:r w:rsidRPr="00715A28">
              <w:t>\</w:t>
            </w:r>
          </w:p>
        </w:tc>
      </w:tr>
      <w:tr w:rsidR="002F6041" w:rsidRPr="00715A28" w14:paraId="416185F3" w14:textId="77777777">
        <w:trPr>
          <w:trHeight w:val="338"/>
        </w:trPr>
        <w:tc>
          <w:tcPr>
            <w:tcW w:w="810" w:type="pct"/>
            <w:vMerge/>
            <w:vAlign w:val="center"/>
          </w:tcPr>
          <w:p w14:paraId="28B5DA9C" w14:textId="77777777" w:rsidR="002F6041" w:rsidRPr="00715A28" w:rsidRDefault="002F6041">
            <w:pPr>
              <w:pStyle w:val="affffc"/>
            </w:pPr>
          </w:p>
        </w:tc>
        <w:tc>
          <w:tcPr>
            <w:tcW w:w="2961" w:type="pct"/>
            <w:vAlign w:val="center"/>
          </w:tcPr>
          <w:p w14:paraId="63905043" w14:textId="77777777" w:rsidR="002F6041" w:rsidRPr="00715A28" w:rsidRDefault="00000000">
            <w:pPr>
              <w:pStyle w:val="affffc"/>
            </w:pPr>
            <w:r w:rsidRPr="00715A28">
              <w:t xml:space="preserve">GB/T 19494.1 </w:t>
            </w:r>
            <w:r w:rsidRPr="00715A28">
              <w:t>煤炭机械化采样</w:t>
            </w:r>
            <w:r w:rsidRPr="00715A28">
              <w:t xml:space="preserve"> </w:t>
            </w:r>
            <w:r w:rsidRPr="00715A28">
              <w:t>第</w:t>
            </w:r>
            <w:r w:rsidRPr="00715A28">
              <w:t>1</w:t>
            </w:r>
            <w:r w:rsidRPr="00715A28">
              <w:t>部分：采样方法</w:t>
            </w:r>
          </w:p>
        </w:tc>
        <w:tc>
          <w:tcPr>
            <w:tcW w:w="1228" w:type="pct"/>
            <w:vMerge/>
            <w:vAlign w:val="center"/>
          </w:tcPr>
          <w:p w14:paraId="32640005" w14:textId="77777777" w:rsidR="002F6041" w:rsidRPr="00715A28" w:rsidRDefault="002F6041">
            <w:pPr>
              <w:pStyle w:val="affffc"/>
            </w:pPr>
          </w:p>
        </w:tc>
      </w:tr>
      <w:tr w:rsidR="002F6041" w:rsidRPr="00715A28" w14:paraId="3F9816CF" w14:textId="77777777">
        <w:tc>
          <w:tcPr>
            <w:tcW w:w="810" w:type="pct"/>
            <w:vMerge w:val="restart"/>
            <w:vAlign w:val="center"/>
          </w:tcPr>
          <w:p w14:paraId="555C95B7" w14:textId="77777777" w:rsidR="002F6041" w:rsidRPr="00715A28" w:rsidRDefault="00000000">
            <w:pPr>
              <w:pStyle w:val="affffc"/>
            </w:pPr>
            <w:r w:rsidRPr="00715A28">
              <w:t>制样</w:t>
            </w:r>
          </w:p>
        </w:tc>
        <w:tc>
          <w:tcPr>
            <w:tcW w:w="2961" w:type="pct"/>
            <w:vAlign w:val="center"/>
          </w:tcPr>
          <w:p w14:paraId="5BE87089" w14:textId="77777777" w:rsidR="002F6041" w:rsidRPr="00715A28" w:rsidRDefault="00000000">
            <w:pPr>
              <w:pStyle w:val="affffc"/>
            </w:pPr>
            <w:r w:rsidRPr="00715A28">
              <w:t xml:space="preserve">GB/T 474 </w:t>
            </w:r>
            <w:r w:rsidRPr="00715A28">
              <w:t>煤样的制备方法</w:t>
            </w:r>
          </w:p>
        </w:tc>
        <w:tc>
          <w:tcPr>
            <w:tcW w:w="1228" w:type="pct"/>
            <w:vMerge w:val="restart"/>
            <w:vAlign w:val="center"/>
          </w:tcPr>
          <w:p w14:paraId="7F32168D" w14:textId="77777777" w:rsidR="002F6041" w:rsidRPr="00715A28" w:rsidRDefault="00000000">
            <w:pPr>
              <w:pStyle w:val="affffc"/>
            </w:pPr>
            <w:r w:rsidRPr="00715A28">
              <w:t>\</w:t>
            </w:r>
          </w:p>
        </w:tc>
      </w:tr>
      <w:tr w:rsidR="002F6041" w:rsidRPr="00715A28" w14:paraId="220A1241" w14:textId="77777777">
        <w:tc>
          <w:tcPr>
            <w:tcW w:w="810" w:type="pct"/>
            <w:vMerge/>
            <w:vAlign w:val="center"/>
          </w:tcPr>
          <w:p w14:paraId="48AFD924" w14:textId="77777777" w:rsidR="002F6041" w:rsidRPr="00715A28" w:rsidRDefault="002F6041">
            <w:pPr>
              <w:pStyle w:val="affffc"/>
            </w:pPr>
          </w:p>
        </w:tc>
        <w:tc>
          <w:tcPr>
            <w:tcW w:w="2961" w:type="pct"/>
            <w:vAlign w:val="center"/>
          </w:tcPr>
          <w:p w14:paraId="1D2A2108" w14:textId="77777777" w:rsidR="002F6041" w:rsidRPr="00715A28" w:rsidRDefault="00000000">
            <w:pPr>
              <w:pStyle w:val="affffc"/>
            </w:pPr>
            <w:r w:rsidRPr="00715A28">
              <w:t xml:space="preserve">GB/T 19494.2 </w:t>
            </w:r>
            <w:r w:rsidRPr="00715A28">
              <w:t>煤炭机械化采样</w:t>
            </w:r>
            <w:r w:rsidRPr="00715A28">
              <w:t xml:space="preserve"> </w:t>
            </w:r>
            <w:r w:rsidRPr="00715A28">
              <w:t>第</w:t>
            </w:r>
            <w:r w:rsidRPr="00715A28">
              <w:t>2</w:t>
            </w:r>
            <w:r w:rsidRPr="00715A28">
              <w:t>部分：煤样的制备</w:t>
            </w:r>
          </w:p>
        </w:tc>
        <w:tc>
          <w:tcPr>
            <w:tcW w:w="1228" w:type="pct"/>
            <w:vMerge/>
            <w:vAlign w:val="center"/>
          </w:tcPr>
          <w:p w14:paraId="7441F968" w14:textId="77777777" w:rsidR="002F6041" w:rsidRPr="00715A28" w:rsidRDefault="002F6041">
            <w:pPr>
              <w:pStyle w:val="affffc"/>
            </w:pPr>
          </w:p>
        </w:tc>
      </w:tr>
      <w:tr w:rsidR="002F6041" w:rsidRPr="00715A28" w14:paraId="756A04F7" w14:textId="77777777">
        <w:tc>
          <w:tcPr>
            <w:tcW w:w="810" w:type="pct"/>
            <w:vMerge w:val="restart"/>
            <w:vAlign w:val="center"/>
          </w:tcPr>
          <w:p w14:paraId="776B0AAC" w14:textId="77777777" w:rsidR="002F6041" w:rsidRPr="00715A28" w:rsidRDefault="00000000">
            <w:pPr>
              <w:pStyle w:val="affffc"/>
            </w:pPr>
            <w:r w:rsidRPr="00715A28">
              <w:t>发热量</w:t>
            </w:r>
          </w:p>
        </w:tc>
        <w:tc>
          <w:tcPr>
            <w:tcW w:w="2961" w:type="pct"/>
            <w:vAlign w:val="center"/>
          </w:tcPr>
          <w:p w14:paraId="60855820" w14:textId="77777777" w:rsidR="002F6041" w:rsidRPr="00715A28" w:rsidRDefault="00000000">
            <w:pPr>
              <w:pStyle w:val="affffc"/>
            </w:pPr>
            <w:r w:rsidRPr="00715A28">
              <w:t xml:space="preserve">GB/T 213 </w:t>
            </w:r>
            <w:r w:rsidRPr="00715A28">
              <w:t>煤的发热量测定方法</w:t>
            </w:r>
          </w:p>
        </w:tc>
        <w:tc>
          <w:tcPr>
            <w:tcW w:w="1228" w:type="pct"/>
            <w:vMerge w:val="restart"/>
            <w:vAlign w:val="center"/>
          </w:tcPr>
          <w:p w14:paraId="7692B656" w14:textId="77777777" w:rsidR="002F6041" w:rsidRPr="00715A28" w:rsidRDefault="00000000">
            <w:pPr>
              <w:pStyle w:val="affffc"/>
            </w:pPr>
            <w:proofErr w:type="gramStart"/>
            <w:r w:rsidRPr="00715A28">
              <w:t>氧弹热量计</w:t>
            </w:r>
            <w:proofErr w:type="gramEnd"/>
          </w:p>
        </w:tc>
      </w:tr>
      <w:tr w:rsidR="002F6041" w:rsidRPr="00715A28" w14:paraId="661DCF47" w14:textId="77777777">
        <w:tc>
          <w:tcPr>
            <w:tcW w:w="810" w:type="pct"/>
            <w:vMerge/>
            <w:vAlign w:val="center"/>
          </w:tcPr>
          <w:p w14:paraId="7F4D5E27" w14:textId="77777777" w:rsidR="002F6041" w:rsidRPr="00715A28" w:rsidRDefault="002F6041">
            <w:pPr>
              <w:pStyle w:val="affffc"/>
            </w:pPr>
          </w:p>
        </w:tc>
        <w:tc>
          <w:tcPr>
            <w:tcW w:w="2961" w:type="pct"/>
            <w:vAlign w:val="center"/>
          </w:tcPr>
          <w:p w14:paraId="56220A0F" w14:textId="77777777" w:rsidR="002F6041" w:rsidRPr="00715A28" w:rsidRDefault="00000000">
            <w:pPr>
              <w:pStyle w:val="affffc"/>
            </w:pPr>
            <w:r w:rsidRPr="00715A28">
              <w:t xml:space="preserve">DL/T 567.8 </w:t>
            </w:r>
            <w:r w:rsidRPr="00715A28">
              <w:t>火力发电厂燃料试验方法第</w:t>
            </w:r>
            <w:r w:rsidRPr="00715A28">
              <w:t>8</w:t>
            </w:r>
            <w:r w:rsidRPr="00715A28">
              <w:t>部分：燃油发热量的测定</w:t>
            </w:r>
          </w:p>
        </w:tc>
        <w:tc>
          <w:tcPr>
            <w:tcW w:w="1228" w:type="pct"/>
            <w:vMerge/>
            <w:vAlign w:val="center"/>
          </w:tcPr>
          <w:p w14:paraId="72E8C015" w14:textId="77777777" w:rsidR="002F6041" w:rsidRPr="00715A28" w:rsidRDefault="002F6041">
            <w:pPr>
              <w:pStyle w:val="affffc"/>
            </w:pPr>
          </w:p>
        </w:tc>
      </w:tr>
      <w:tr w:rsidR="002F6041" w:rsidRPr="00715A28" w14:paraId="5ED10AEE" w14:textId="77777777">
        <w:tc>
          <w:tcPr>
            <w:tcW w:w="810" w:type="pct"/>
            <w:vMerge/>
            <w:vAlign w:val="center"/>
          </w:tcPr>
          <w:p w14:paraId="20A5B521" w14:textId="77777777" w:rsidR="002F6041" w:rsidRPr="00715A28" w:rsidRDefault="002F6041">
            <w:pPr>
              <w:pStyle w:val="affffc"/>
            </w:pPr>
          </w:p>
        </w:tc>
        <w:tc>
          <w:tcPr>
            <w:tcW w:w="2961" w:type="pct"/>
            <w:vAlign w:val="center"/>
          </w:tcPr>
          <w:p w14:paraId="102280C4" w14:textId="77777777" w:rsidR="002F6041" w:rsidRPr="00715A28" w:rsidRDefault="00000000">
            <w:pPr>
              <w:pStyle w:val="affffc"/>
            </w:pPr>
            <w:r w:rsidRPr="00715A28">
              <w:t xml:space="preserve">GB/T 384 </w:t>
            </w:r>
            <w:r w:rsidRPr="00715A28">
              <w:t>石油产品热值测定法</w:t>
            </w:r>
          </w:p>
        </w:tc>
        <w:tc>
          <w:tcPr>
            <w:tcW w:w="1228" w:type="pct"/>
            <w:vMerge/>
            <w:vAlign w:val="center"/>
          </w:tcPr>
          <w:p w14:paraId="16B2A783" w14:textId="77777777" w:rsidR="002F6041" w:rsidRPr="00715A28" w:rsidRDefault="002F6041">
            <w:pPr>
              <w:pStyle w:val="affffc"/>
            </w:pPr>
          </w:p>
        </w:tc>
      </w:tr>
      <w:tr w:rsidR="002F6041" w:rsidRPr="00715A28" w14:paraId="03B63029" w14:textId="77777777">
        <w:tc>
          <w:tcPr>
            <w:tcW w:w="810" w:type="pct"/>
            <w:vMerge/>
            <w:vAlign w:val="center"/>
          </w:tcPr>
          <w:p w14:paraId="149D2B19" w14:textId="77777777" w:rsidR="002F6041" w:rsidRPr="00715A28" w:rsidRDefault="002F6041">
            <w:pPr>
              <w:pStyle w:val="affffc"/>
            </w:pPr>
          </w:p>
        </w:tc>
        <w:tc>
          <w:tcPr>
            <w:tcW w:w="2961" w:type="pct"/>
            <w:vAlign w:val="center"/>
          </w:tcPr>
          <w:p w14:paraId="6C8B215E" w14:textId="77777777" w:rsidR="002F6041" w:rsidRPr="00715A28" w:rsidRDefault="00000000">
            <w:pPr>
              <w:pStyle w:val="affffc"/>
            </w:pPr>
            <w:r w:rsidRPr="00715A28">
              <w:t xml:space="preserve">GB/T 30727 </w:t>
            </w:r>
            <w:r w:rsidRPr="00715A28">
              <w:t>固体生物质燃料发热量测定方法</w:t>
            </w:r>
          </w:p>
        </w:tc>
        <w:tc>
          <w:tcPr>
            <w:tcW w:w="1228" w:type="pct"/>
            <w:vMerge/>
            <w:vAlign w:val="center"/>
          </w:tcPr>
          <w:p w14:paraId="308BF156" w14:textId="77777777" w:rsidR="002F6041" w:rsidRPr="00715A28" w:rsidRDefault="002F6041">
            <w:pPr>
              <w:pStyle w:val="affffc"/>
            </w:pPr>
          </w:p>
        </w:tc>
      </w:tr>
      <w:tr w:rsidR="002F6041" w:rsidRPr="00715A28" w14:paraId="4FB5071D" w14:textId="77777777">
        <w:tc>
          <w:tcPr>
            <w:tcW w:w="810" w:type="pct"/>
            <w:vMerge/>
            <w:vAlign w:val="center"/>
          </w:tcPr>
          <w:p w14:paraId="7F62460B" w14:textId="77777777" w:rsidR="002F6041" w:rsidRPr="00715A28" w:rsidRDefault="002F6041">
            <w:pPr>
              <w:pStyle w:val="affffc"/>
            </w:pPr>
          </w:p>
        </w:tc>
        <w:tc>
          <w:tcPr>
            <w:tcW w:w="2961" w:type="pct"/>
            <w:vAlign w:val="center"/>
          </w:tcPr>
          <w:p w14:paraId="78261A31" w14:textId="77777777" w:rsidR="002F6041" w:rsidRPr="00715A28" w:rsidRDefault="00000000">
            <w:pPr>
              <w:pStyle w:val="affffc"/>
            </w:pPr>
            <w:r w:rsidRPr="00715A28">
              <w:t xml:space="preserve">GB/T 13610 </w:t>
            </w:r>
            <w:r w:rsidRPr="00715A28">
              <w:t>天然气的组成分析气相色谱法</w:t>
            </w:r>
          </w:p>
        </w:tc>
        <w:tc>
          <w:tcPr>
            <w:tcW w:w="1228" w:type="pct"/>
            <w:vMerge w:val="restart"/>
            <w:vAlign w:val="center"/>
          </w:tcPr>
          <w:p w14:paraId="68C7AFED" w14:textId="77777777" w:rsidR="002F6041" w:rsidRPr="00715A28" w:rsidRDefault="00000000">
            <w:pPr>
              <w:pStyle w:val="affffc"/>
            </w:pPr>
            <w:r w:rsidRPr="00715A28">
              <w:t>气相色谱仪</w:t>
            </w:r>
          </w:p>
        </w:tc>
      </w:tr>
      <w:tr w:rsidR="002F6041" w:rsidRPr="00715A28" w14:paraId="3FF977CE" w14:textId="77777777">
        <w:tc>
          <w:tcPr>
            <w:tcW w:w="810" w:type="pct"/>
            <w:vMerge/>
            <w:vAlign w:val="center"/>
          </w:tcPr>
          <w:p w14:paraId="6EDED294" w14:textId="77777777" w:rsidR="002F6041" w:rsidRPr="00715A28" w:rsidRDefault="002F6041">
            <w:pPr>
              <w:pStyle w:val="affffc"/>
            </w:pPr>
          </w:p>
        </w:tc>
        <w:tc>
          <w:tcPr>
            <w:tcW w:w="2961" w:type="pct"/>
            <w:vAlign w:val="center"/>
          </w:tcPr>
          <w:p w14:paraId="754158F2" w14:textId="77777777" w:rsidR="002F6041" w:rsidRPr="00715A28" w:rsidRDefault="00000000">
            <w:pPr>
              <w:pStyle w:val="affffc"/>
            </w:pPr>
            <w:r w:rsidRPr="00715A28">
              <w:t xml:space="preserve">GB/T 11062 </w:t>
            </w:r>
            <w:r w:rsidRPr="00715A28">
              <w:t>天然气发热量、密度、相对密度和</w:t>
            </w:r>
            <w:proofErr w:type="gramStart"/>
            <w:r w:rsidRPr="00715A28">
              <w:t>沃泊</w:t>
            </w:r>
            <w:proofErr w:type="gramEnd"/>
            <w:r w:rsidRPr="00715A28">
              <w:t>指数的计算方法</w:t>
            </w:r>
          </w:p>
        </w:tc>
        <w:tc>
          <w:tcPr>
            <w:tcW w:w="1228" w:type="pct"/>
            <w:vMerge/>
            <w:vAlign w:val="center"/>
          </w:tcPr>
          <w:p w14:paraId="66FE2C61" w14:textId="77777777" w:rsidR="002F6041" w:rsidRPr="00715A28" w:rsidRDefault="002F6041">
            <w:pPr>
              <w:pStyle w:val="affffc"/>
            </w:pPr>
          </w:p>
        </w:tc>
      </w:tr>
      <w:tr w:rsidR="002F6041" w:rsidRPr="00715A28" w14:paraId="080199CC" w14:textId="77777777">
        <w:tc>
          <w:tcPr>
            <w:tcW w:w="810" w:type="pct"/>
            <w:vMerge/>
            <w:vAlign w:val="center"/>
          </w:tcPr>
          <w:p w14:paraId="6075E942" w14:textId="77777777" w:rsidR="002F6041" w:rsidRPr="00715A28" w:rsidRDefault="002F6041">
            <w:pPr>
              <w:pStyle w:val="affffc"/>
            </w:pPr>
          </w:p>
        </w:tc>
        <w:tc>
          <w:tcPr>
            <w:tcW w:w="2961" w:type="pct"/>
            <w:vAlign w:val="center"/>
          </w:tcPr>
          <w:p w14:paraId="2682777F" w14:textId="77777777" w:rsidR="002F6041" w:rsidRPr="00715A28" w:rsidRDefault="00000000">
            <w:pPr>
              <w:pStyle w:val="affffc"/>
            </w:pPr>
            <w:r w:rsidRPr="00715A28">
              <w:t xml:space="preserve">GB/T 10410 </w:t>
            </w:r>
            <w:r w:rsidRPr="00715A28">
              <w:t>人工煤气和液化石油气常量组分气相色谱分析法</w:t>
            </w:r>
          </w:p>
        </w:tc>
        <w:tc>
          <w:tcPr>
            <w:tcW w:w="1228" w:type="pct"/>
            <w:vMerge/>
            <w:vAlign w:val="center"/>
          </w:tcPr>
          <w:p w14:paraId="762F19E7" w14:textId="77777777" w:rsidR="002F6041" w:rsidRPr="00715A28" w:rsidRDefault="002F6041">
            <w:pPr>
              <w:pStyle w:val="affffc"/>
            </w:pPr>
          </w:p>
        </w:tc>
      </w:tr>
      <w:tr w:rsidR="002F6041" w:rsidRPr="00715A28" w14:paraId="7718F97C" w14:textId="77777777">
        <w:tc>
          <w:tcPr>
            <w:tcW w:w="810" w:type="pct"/>
            <w:vMerge w:val="restart"/>
            <w:vAlign w:val="center"/>
          </w:tcPr>
          <w:p w14:paraId="4075E9B9" w14:textId="77777777" w:rsidR="002F6041" w:rsidRPr="00715A28" w:rsidRDefault="00000000">
            <w:pPr>
              <w:pStyle w:val="affffc"/>
            </w:pPr>
            <w:r w:rsidRPr="00715A28">
              <w:t>全水分</w:t>
            </w:r>
          </w:p>
        </w:tc>
        <w:tc>
          <w:tcPr>
            <w:tcW w:w="2961" w:type="pct"/>
            <w:vAlign w:val="center"/>
          </w:tcPr>
          <w:p w14:paraId="0694240B" w14:textId="77777777" w:rsidR="002F6041" w:rsidRPr="00715A28" w:rsidRDefault="00000000">
            <w:pPr>
              <w:pStyle w:val="affffc"/>
            </w:pPr>
            <w:r w:rsidRPr="00715A28">
              <w:t xml:space="preserve">GB/T 211 </w:t>
            </w:r>
            <w:r w:rsidRPr="00715A28">
              <w:t>煤中全水分的测定方法</w:t>
            </w:r>
          </w:p>
        </w:tc>
        <w:tc>
          <w:tcPr>
            <w:tcW w:w="1228" w:type="pct"/>
            <w:vAlign w:val="center"/>
          </w:tcPr>
          <w:p w14:paraId="7C37788F" w14:textId="77777777" w:rsidR="002F6041" w:rsidRPr="00715A28" w:rsidRDefault="00000000">
            <w:pPr>
              <w:pStyle w:val="affffc"/>
            </w:pPr>
            <w:r w:rsidRPr="00715A28">
              <w:t>干燥箱、工业天平、分析天平</w:t>
            </w:r>
          </w:p>
        </w:tc>
      </w:tr>
      <w:tr w:rsidR="002F6041" w:rsidRPr="00715A28" w14:paraId="024CE27A" w14:textId="77777777">
        <w:tc>
          <w:tcPr>
            <w:tcW w:w="810" w:type="pct"/>
            <w:vMerge/>
            <w:vAlign w:val="center"/>
          </w:tcPr>
          <w:p w14:paraId="14280DD9" w14:textId="77777777" w:rsidR="002F6041" w:rsidRPr="00715A28" w:rsidRDefault="002F6041">
            <w:pPr>
              <w:pStyle w:val="affffc"/>
            </w:pPr>
          </w:p>
        </w:tc>
        <w:tc>
          <w:tcPr>
            <w:tcW w:w="2961" w:type="pct"/>
            <w:vAlign w:val="center"/>
          </w:tcPr>
          <w:p w14:paraId="5FA804CA" w14:textId="77777777" w:rsidR="002F6041" w:rsidRPr="00715A28" w:rsidRDefault="00000000">
            <w:pPr>
              <w:pStyle w:val="affffc"/>
            </w:pPr>
            <w:r w:rsidRPr="00715A28">
              <w:t xml:space="preserve">DL/T 2029 </w:t>
            </w:r>
            <w:r w:rsidRPr="00715A28">
              <w:t>煤中全水分测定自动仪器法</w:t>
            </w:r>
          </w:p>
        </w:tc>
        <w:tc>
          <w:tcPr>
            <w:tcW w:w="1228" w:type="pct"/>
            <w:vAlign w:val="center"/>
          </w:tcPr>
          <w:p w14:paraId="4BCC93BF" w14:textId="77777777" w:rsidR="002F6041" w:rsidRPr="00715A28" w:rsidRDefault="00000000">
            <w:pPr>
              <w:pStyle w:val="affffc"/>
            </w:pPr>
            <w:r w:rsidRPr="00715A28">
              <w:t>全自动水分仪</w:t>
            </w:r>
          </w:p>
        </w:tc>
      </w:tr>
      <w:tr w:rsidR="002F6041" w:rsidRPr="00715A28" w14:paraId="4DDA696A" w14:textId="77777777">
        <w:tc>
          <w:tcPr>
            <w:tcW w:w="810" w:type="pct"/>
            <w:vMerge w:val="restart"/>
            <w:vAlign w:val="center"/>
          </w:tcPr>
          <w:p w14:paraId="5A991EDC" w14:textId="77777777" w:rsidR="002F6041" w:rsidRPr="00715A28" w:rsidRDefault="00000000">
            <w:pPr>
              <w:pStyle w:val="affffc"/>
            </w:pPr>
            <w:r w:rsidRPr="00715A28">
              <w:t>水分</w:t>
            </w:r>
          </w:p>
        </w:tc>
        <w:tc>
          <w:tcPr>
            <w:tcW w:w="2961" w:type="pct"/>
            <w:vAlign w:val="center"/>
          </w:tcPr>
          <w:p w14:paraId="3F41D523" w14:textId="77777777" w:rsidR="002F6041" w:rsidRPr="00715A28" w:rsidRDefault="00000000">
            <w:pPr>
              <w:pStyle w:val="affffc"/>
            </w:pPr>
            <w:r w:rsidRPr="00715A28">
              <w:t xml:space="preserve">GB/T 212 </w:t>
            </w:r>
            <w:r w:rsidRPr="00715A28">
              <w:t>煤的工业分析方法</w:t>
            </w:r>
          </w:p>
        </w:tc>
        <w:tc>
          <w:tcPr>
            <w:tcW w:w="1228" w:type="pct"/>
            <w:vAlign w:val="center"/>
          </w:tcPr>
          <w:p w14:paraId="5B9A69D1" w14:textId="77777777" w:rsidR="002F6041" w:rsidRPr="00715A28" w:rsidRDefault="00000000">
            <w:pPr>
              <w:pStyle w:val="affffc"/>
            </w:pPr>
            <w:r w:rsidRPr="00715A28">
              <w:t>干燥箱、工业天平、分析天平</w:t>
            </w:r>
          </w:p>
        </w:tc>
      </w:tr>
      <w:tr w:rsidR="002F6041" w:rsidRPr="00715A28" w14:paraId="6543E330" w14:textId="77777777">
        <w:tc>
          <w:tcPr>
            <w:tcW w:w="810" w:type="pct"/>
            <w:vMerge/>
            <w:vAlign w:val="center"/>
          </w:tcPr>
          <w:p w14:paraId="4F0AF653" w14:textId="77777777" w:rsidR="002F6041" w:rsidRPr="00715A28" w:rsidRDefault="002F6041">
            <w:pPr>
              <w:pStyle w:val="affffc"/>
            </w:pPr>
          </w:p>
        </w:tc>
        <w:tc>
          <w:tcPr>
            <w:tcW w:w="2961" w:type="pct"/>
            <w:vAlign w:val="center"/>
          </w:tcPr>
          <w:p w14:paraId="7298C0CA" w14:textId="77777777" w:rsidR="002F6041" w:rsidRPr="00715A28" w:rsidRDefault="00000000">
            <w:pPr>
              <w:pStyle w:val="affffc"/>
            </w:pPr>
            <w:r w:rsidRPr="00715A28">
              <w:t xml:space="preserve">GB/T 30732 </w:t>
            </w:r>
            <w:r w:rsidRPr="00715A28">
              <w:t>煤的工业分析方法仪器法</w:t>
            </w:r>
          </w:p>
        </w:tc>
        <w:tc>
          <w:tcPr>
            <w:tcW w:w="1228" w:type="pct"/>
            <w:vMerge w:val="restart"/>
            <w:vAlign w:val="center"/>
          </w:tcPr>
          <w:p w14:paraId="69290223" w14:textId="77777777" w:rsidR="002F6041" w:rsidRPr="00715A28" w:rsidRDefault="00000000">
            <w:pPr>
              <w:pStyle w:val="affffc"/>
            </w:pPr>
            <w:r w:rsidRPr="00715A28">
              <w:t>工业分析仪</w:t>
            </w:r>
          </w:p>
        </w:tc>
      </w:tr>
      <w:tr w:rsidR="002F6041" w:rsidRPr="00715A28" w14:paraId="3EA7FA6A" w14:textId="77777777">
        <w:tc>
          <w:tcPr>
            <w:tcW w:w="810" w:type="pct"/>
            <w:vMerge/>
            <w:vAlign w:val="center"/>
          </w:tcPr>
          <w:p w14:paraId="786F868B" w14:textId="77777777" w:rsidR="002F6041" w:rsidRPr="00715A28" w:rsidRDefault="002F6041">
            <w:pPr>
              <w:pStyle w:val="affffc"/>
            </w:pPr>
          </w:p>
        </w:tc>
        <w:tc>
          <w:tcPr>
            <w:tcW w:w="2961" w:type="pct"/>
            <w:vAlign w:val="center"/>
          </w:tcPr>
          <w:p w14:paraId="69898817" w14:textId="77777777" w:rsidR="002F6041" w:rsidRPr="00715A28" w:rsidRDefault="00000000">
            <w:pPr>
              <w:pStyle w:val="affffc"/>
            </w:pPr>
            <w:r w:rsidRPr="00715A28">
              <w:t xml:space="preserve">DL/T 1030 </w:t>
            </w:r>
            <w:r w:rsidRPr="00715A28">
              <w:t>煤的工业分析自动仪器法</w:t>
            </w:r>
          </w:p>
        </w:tc>
        <w:tc>
          <w:tcPr>
            <w:tcW w:w="1228" w:type="pct"/>
            <w:vMerge/>
            <w:vAlign w:val="center"/>
          </w:tcPr>
          <w:p w14:paraId="5C36D576" w14:textId="77777777" w:rsidR="002F6041" w:rsidRPr="00715A28" w:rsidRDefault="002F6041">
            <w:pPr>
              <w:pStyle w:val="affffc"/>
            </w:pPr>
          </w:p>
        </w:tc>
      </w:tr>
      <w:tr w:rsidR="002F6041" w:rsidRPr="00715A28" w14:paraId="25AD89D5" w14:textId="77777777">
        <w:tc>
          <w:tcPr>
            <w:tcW w:w="810" w:type="pct"/>
            <w:vMerge w:val="restart"/>
            <w:vAlign w:val="center"/>
          </w:tcPr>
          <w:p w14:paraId="4D3E9996" w14:textId="77777777" w:rsidR="002F6041" w:rsidRPr="00715A28" w:rsidRDefault="00000000">
            <w:pPr>
              <w:pStyle w:val="affffc"/>
            </w:pPr>
            <w:r w:rsidRPr="00715A28">
              <w:t>碳含量</w:t>
            </w:r>
          </w:p>
        </w:tc>
        <w:tc>
          <w:tcPr>
            <w:tcW w:w="2961" w:type="pct"/>
            <w:vAlign w:val="center"/>
          </w:tcPr>
          <w:p w14:paraId="7596EA9A" w14:textId="77777777" w:rsidR="002F6041" w:rsidRPr="00715A28" w:rsidRDefault="00000000">
            <w:pPr>
              <w:pStyle w:val="affffc"/>
            </w:pPr>
            <w:r w:rsidRPr="00715A28">
              <w:t xml:space="preserve">GB/T 476 </w:t>
            </w:r>
            <w:r w:rsidRPr="00715A28">
              <w:t>煤中碳和</w:t>
            </w:r>
            <w:proofErr w:type="gramStart"/>
            <w:r w:rsidRPr="00715A28">
              <w:t>氢的</w:t>
            </w:r>
            <w:proofErr w:type="gramEnd"/>
            <w:r w:rsidRPr="00715A28">
              <w:t>测定方法</w:t>
            </w:r>
          </w:p>
        </w:tc>
        <w:tc>
          <w:tcPr>
            <w:tcW w:w="1228" w:type="pct"/>
            <w:vAlign w:val="center"/>
          </w:tcPr>
          <w:p w14:paraId="39B3115A" w14:textId="77777777" w:rsidR="002F6041" w:rsidRPr="00715A28" w:rsidRDefault="00000000">
            <w:pPr>
              <w:pStyle w:val="affffc"/>
            </w:pPr>
            <w:r w:rsidRPr="00715A28">
              <w:t>碳氢测定仪</w:t>
            </w:r>
          </w:p>
        </w:tc>
      </w:tr>
      <w:tr w:rsidR="002F6041" w:rsidRPr="00715A28" w14:paraId="6D4F7B8A" w14:textId="77777777">
        <w:tc>
          <w:tcPr>
            <w:tcW w:w="810" w:type="pct"/>
            <w:vMerge/>
            <w:vAlign w:val="center"/>
          </w:tcPr>
          <w:p w14:paraId="0D8D6595" w14:textId="77777777" w:rsidR="002F6041" w:rsidRPr="00715A28" w:rsidRDefault="002F6041">
            <w:pPr>
              <w:pStyle w:val="affffc"/>
            </w:pPr>
          </w:p>
        </w:tc>
        <w:tc>
          <w:tcPr>
            <w:tcW w:w="2961" w:type="pct"/>
            <w:vAlign w:val="center"/>
          </w:tcPr>
          <w:p w14:paraId="047EB743" w14:textId="77777777" w:rsidR="002F6041" w:rsidRPr="00715A28" w:rsidRDefault="00000000">
            <w:pPr>
              <w:pStyle w:val="affffc"/>
            </w:pPr>
            <w:r w:rsidRPr="00715A28">
              <w:t xml:space="preserve">GB/T 30733 </w:t>
            </w:r>
            <w:r w:rsidRPr="00715A28">
              <w:t>煤中碳氢氮的测定仪器法</w:t>
            </w:r>
          </w:p>
        </w:tc>
        <w:tc>
          <w:tcPr>
            <w:tcW w:w="1228" w:type="pct"/>
            <w:vMerge w:val="restart"/>
            <w:vAlign w:val="center"/>
          </w:tcPr>
          <w:p w14:paraId="0C492650" w14:textId="77777777" w:rsidR="002F6041" w:rsidRPr="00715A28" w:rsidRDefault="00000000">
            <w:pPr>
              <w:pStyle w:val="affffc"/>
            </w:pPr>
            <w:r w:rsidRPr="00715A28">
              <w:t>碳氢氮元素测定仪</w:t>
            </w:r>
          </w:p>
        </w:tc>
      </w:tr>
      <w:tr w:rsidR="002F6041" w:rsidRPr="00715A28" w14:paraId="33CF5062" w14:textId="77777777">
        <w:tc>
          <w:tcPr>
            <w:tcW w:w="810" w:type="pct"/>
            <w:vMerge/>
            <w:vAlign w:val="center"/>
          </w:tcPr>
          <w:p w14:paraId="1D434AFB" w14:textId="77777777" w:rsidR="002F6041" w:rsidRPr="00715A28" w:rsidRDefault="002F6041">
            <w:pPr>
              <w:pStyle w:val="affffc"/>
            </w:pPr>
          </w:p>
        </w:tc>
        <w:tc>
          <w:tcPr>
            <w:tcW w:w="2961" w:type="pct"/>
            <w:vAlign w:val="center"/>
          </w:tcPr>
          <w:p w14:paraId="39A03DC0" w14:textId="77777777" w:rsidR="002F6041" w:rsidRPr="00715A28" w:rsidRDefault="00000000">
            <w:pPr>
              <w:pStyle w:val="affffc"/>
            </w:pPr>
            <w:r w:rsidRPr="00715A28">
              <w:t xml:space="preserve">GB/T 31391 </w:t>
            </w:r>
            <w:r w:rsidRPr="00715A28">
              <w:t>煤的元素分析</w:t>
            </w:r>
          </w:p>
        </w:tc>
        <w:tc>
          <w:tcPr>
            <w:tcW w:w="1228" w:type="pct"/>
            <w:vMerge/>
            <w:vAlign w:val="center"/>
          </w:tcPr>
          <w:p w14:paraId="536DBBED" w14:textId="77777777" w:rsidR="002F6041" w:rsidRPr="00715A28" w:rsidRDefault="002F6041">
            <w:pPr>
              <w:pStyle w:val="affffc"/>
            </w:pPr>
          </w:p>
        </w:tc>
      </w:tr>
      <w:tr w:rsidR="002F6041" w:rsidRPr="00715A28" w14:paraId="1B6D61C3" w14:textId="77777777">
        <w:tc>
          <w:tcPr>
            <w:tcW w:w="810" w:type="pct"/>
            <w:vMerge/>
            <w:vAlign w:val="center"/>
          </w:tcPr>
          <w:p w14:paraId="334B9EE9" w14:textId="77777777" w:rsidR="002F6041" w:rsidRPr="00715A28" w:rsidRDefault="002F6041">
            <w:pPr>
              <w:pStyle w:val="affffc"/>
            </w:pPr>
          </w:p>
        </w:tc>
        <w:tc>
          <w:tcPr>
            <w:tcW w:w="2961" w:type="pct"/>
            <w:vAlign w:val="center"/>
          </w:tcPr>
          <w:p w14:paraId="771C2C47" w14:textId="77777777" w:rsidR="002F6041" w:rsidRPr="00715A28" w:rsidRDefault="00000000">
            <w:pPr>
              <w:pStyle w:val="affffc"/>
            </w:pPr>
            <w:r w:rsidRPr="00715A28">
              <w:t xml:space="preserve">DL/T 568 </w:t>
            </w:r>
            <w:r w:rsidRPr="00715A28">
              <w:t>燃料元素的快速分析方法</w:t>
            </w:r>
          </w:p>
        </w:tc>
        <w:tc>
          <w:tcPr>
            <w:tcW w:w="1228" w:type="pct"/>
            <w:vAlign w:val="center"/>
          </w:tcPr>
          <w:p w14:paraId="0EDBA59E" w14:textId="77777777" w:rsidR="002F6041" w:rsidRPr="00715A28" w:rsidRDefault="00000000">
            <w:pPr>
              <w:pStyle w:val="affffc"/>
            </w:pPr>
            <w:r w:rsidRPr="00715A28">
              <w:t>碳氢氮元素分析仪</w:t>
            </w:r>
          </w:p>
        </w:tc>
      </w:tr>
      <w:tr w:rsidR="002F6041" w:rsidRPr="00715A28" w14:paraId="29B7A0CD" w14:textId="77777777">
        <w:tc>
          <w:tcPr>
            <w:tcW w:w="810" w:type="pct"/>
            <w:vMerge/>
            <w:vAlign w:val="center"/>
          </w:tcPr>
          <w:p w14:paraId="4E4C34A1" w14:textId="77777777" w:rsidR="002F6041" w:rsidRPr="00715A28" w:rsidRDefault="002F6041">
            <w:pPr>
              <w:pStyle w:val="affffc"/>
            </w:pPr>
          </w:p>
        </w:tc>
        <w:tc>
          <w:tcPr>
            <w:tcW w:w="2961" w:type="pct"/>
            <w:vAlign w:val="center"/>
          </w:tcPr>
          <w:p w14:paraId="5C8BE691" w14:textId="77777777" w:rsidR="002F6041" w:rsidRPr="00715A28" w:rsidRDefault="00000000">
            <w:pPr>
              <w:pStyle w:val="affffc"/>
            </w:pPr>
            <w:r w:rsidRPr="00715A28">
              <w:t xml:space="preserve">DL/T 567.9 </w:t>
            </w:r>
            <w:r w:rsidRPr="00715A28">
              <w:t>火力发电厂燃料试验方法第</w:t>
            </w:r>
            <w:r w:rsidRPr="00715A28">
              <w:t>9</w:t>
            </w:r>
            <w:r w:rsidRPr="00715A28">
              <w:t>部分：燃油中碳和</w:t>
            </w:r>
            <w:proofErr w:type="gramStart"/>
            <w:r w:rsidRPr="00715A28">
              <w:t>氢元素</w:t>
            </w:r>
            <w:proofErr w:type="gramEnd"/>
            <w:r w:rsidRPr="00715A28">
              <w:t>的测定</w:t>
            </w:r>
          </w:p>
        </w:tc>
        <w:tc>
          <w:tcPr>
            <w:tcW w:w="1228" w:type="pct"/>
            <w:vAlign w:val="center"/>
          </w:tcPr>
          <w:p w14:paraId="7E193FF5" w14:textId="77777777" w:rsidR="002F6041" w:rsidRPr="00715A28" w:rsidRDefault="00000000">
            <w:pPr>
              <w:pStyle w:val="affffc"/>
            </w:pPr>
            <w:r w:rsidRPr="00715A28">
              <w:t>碳氢测定仪（三节炉和</w:t>
            </w:r>
            <w:r w:rsidRPr="00715A28">
              <w:t xml:space="preserve"> </w:t>
            </w:r>
            <w:r w:rsidRPr="00715A28">
              <w:t>二节炉法）</w:t>
            </w:r>
          </w:p>
        </w:tc>
      </w:tr>
      <w:tr w:rsidR="002F6041" w:rsidRPr="00715A28" w14:paraId="31FADFA5" w14:textId="77777777">
        <w:tc>
          <w:tcPr>
            <w:tcW w:w="810" w:type="pct"/>
            <w:vMerge/>
            <w:vAlign w:val="center"/>
          </w:tcPr>
          <w:p w14:paraId="04A0A9A0" w14:textId="77777777" w:rsidR="002F6041" w:rsidRPr="00715A28" w:rsidRDefault="002F6041">
            <w:pPr>
              <w:pStyle w:val="affffc"/>
            </w:pPr>
          </w:p>
        </w:tc>
        <w:tc>
          <w:tcPr>
            <w:tcW w:w="2961" w:type="pct"/>
            <w:vAlign w:val="center"/>
          </w:tcPr>
          <w:p w14:paraId="229807BD" w14:textId="77777777" w:rsidR="002F6041" w:rsidRPr="00715A28" w:rsidRDefault="00000000">
            <w:pPr>
              <w:pStyle w:val="affffc"/>
            </w:pPr>
            <w:r w:rsidRPr="00715A28">
              <w:t xml:space="preserve">NB/SH/T 0656 </w:t>
            </w:r>
            <w:r w:rsidRPr="00715A28">
              <w:t>石油产品及润滑剂中碳、氢、氮的测定</w:t>
            </w:r>
            <w:proofErr w:type="gramStart"/>
            <w:r w:rsidRPr="00715A28">
              <w:t>元素分析仪法</w:t>
            </w:r>
            <w:proofErr w:type="gramEnd"/>
          </w:p>
        </w:tc>
        <w:tc>
          <w:tcPr>
            <w:tcW w:w="1228" w:type="pct"/>
            <w:vAlign w:val="center"/>
          </w:tcPr>
          <w:p w14:paraId="3D6DA25F" w14:textId="77777777" w:rsidR="002F6041" w:rsidRPr="00715A28" w:rsidRDefault="00000000">
            <w:pPr>
              <w:pStyle w:val="affffc"/>
            </w:pPr>
            <w:r w:rsidRPr="00715A28">
              <w:t>有机元素分析仪</w:t>
            </w:r>
          </w:p>
        </w:tc>
      </w:tr>
      <w:tr w:rsidR="002F6041" w:rsidRPr="00715A28" w14:paraId="470B3146" w14:textId="77777777">
        <w:tc>
          <w:tcPr>
            <w:tcW w:w="810" w:type="pct"/>
            <w:vMerge/>
            <w:vAlign w:val="center"/>
          </w:tcPr>
          <w:p w14:paraId="00627B36" w14:textId="77777777" w:rsidR="002F6041" w:rsidRPr="00715A28" w:rsidRDefault="002F6041">
            <w:pPr>
              <w:pStyle w:val="affffc"/>
            </w:pPr>
          </w:p>
        </w:tc>
        <w:tc>
          <w:tcPr>
            <w:tcW w:w="2961" w:type="pct"/>
            <w:vAlign w:val="center"/>
          </w:tcPr>
          <w:p w14:paraId="5D1D77EB" w14:textId="77777777" w:rsidR="002F6041" w:rsidRPr="00715A28" w:rsidRDefault="00000000">
            <w:pPr>
              <w:pStyle w:val="affffc"/>
            </w:pPr>
            <w:r w:rsidRPr="00715A28">
              <w:t xml:space="preserve">GB/T 13610 </w:t>
            </w:r>
            <w:r w:rsidRPr="00715A28">
              <w:t>天然气的组成分析气相色谱法</w:t>
            </w:r>
          </w:p>
        </w:tc>
        <w:tc>
          <w:tcPr>
            <w:tcW w:w="1228" w:type="pct"/>
            <w:vMerge w:val="restart"/>
            <w:vAlign w:val="center"/>
          </w:tcPr>
          <w:p w14:paraId="4E8E6024" w14:textId="77777777" w:rsidR="002F6041" w:rsidRPr="00715A28" w:rsidRDefault="00000000">
            <w:pPr>
              <w:pStyle w:val="affffc"/>
            </w:pPr>
            <w:r w:rsidRPr="00715A28">
              <w:t>气相色谱仪</w:t>
            </w:r>
          </w:p>
        </w:tc>
      </w:tr>
      <w:tr w:rsidR="002F6041" w:rsidRPr="00715A28" w14:paraId="4CA736F5" w14:textId="77777777">
        <w:tc>
          <w:tcPr>
            <w:tcW w:w="810" w:type="pct"/>
            <w:vMerge/>
            <w:vAlign w:val="center"/>
          </w:tcPr>
          <w:p w14:paraId="136E2F5C" w14:textId="77777777" w:rsidR="002F6041" w:rsidRPr="00715A28" w:rsidRDefault="002F6041">
            <w:pPr>
              <w:pStyle w:val="affffc"/>
            </w:pPr>
          </w:p>
        </w:tc>
        <w:tc>
          <w:tcPr>
            <w:tcW w:w="2961" w:type="pct"/>
            <w:vAlign w:val="center"/>
          </w:tcPr>
          <w:p w14:paraId="051BA99A" w14:textId="77777777" w:rsidR="002F6041" w:rsidRPr="00715A28" w:rsidRDefault="00000000">
            <w:pPr>
              <w:pStyle w:val="affffc"/>
            </w:pPr>
            <w:r w:rsidRPr="00715A28">
              <w:t xml:space="preserve">GB/T 8984 </w:t>
            </w:r>
            <w:r w:rsidRPr="00715A28">
              <w:t>气体中一氧化碳、二氧化碳和碳氢化合物的测定气相色谱法</w:t>
            </w:r>
          </w:p>
        </w:tc>
        <w:tc>
          <w:tcPr>
            <w:tcW w:w="1228" w:type="pct"/>
            <w:vMerge/>
            <w:vAlign w:val="center"/>
          </w:tcPr>
          <w:p w14:paraId="11462FDF" w14:textId="77777777" w:rsidR="002F6041" w:rsidRPr="00715A28" w:rsidRDefault="002F6041">
            <w:pPr>
              <w:pStyle w:val="affffc"/>
            </w:pPr>
          </w:p>
        </w:tc>
      </w:tr>
      <w:tr w:rsidR="002F6041" w:rsidRPr="00715A28" w14:paraId="03BA6AB0" w14:textId="77777777">
        <w:tc>
          <w:tcPr>
            <w:tcW w:w="810" w:type="pct"/>
            <w:vMerge/>
            <w:vAlign w:val="center"/>
          </w:tcPr>
          <w:p w14:paraId="45F430A4" w14:textId="77777777" w:rsidR="002F6041" w:rsidRPr="00715A28" w:rsidRDefault="002F6041">
            <w:pPr>
              <w:pStyle w:val="affffc"/>
            </w:pPr>
          </w:p>
        </w:tc>
        <w:tc>
          <w:tcPr>
            <w:tcW w:w="2961" w:type="pct"/>
            <w:vAlign w:val="center"/>
          </w:tcPr>
          <w:p w14:paraId="43FAE309" w14:textId="77777777" w:rsidR="002F6041" w:rsidRPr="00715A28" w:rsidRDefault="00000000">
            <w:pPr>
              <w:pStyle w:val="affffc"/>
            </w:pPr>
            <w:r w:rsidRPr="00715A28">
              <w:t xml:space="preserve">GB/T 17281 </w:t>
            </w:r>
            <w:r w:rsidRPr="00715A28">
              <w:t>天然气中丁烷至十六烷烃类的测定气相色谱</w:t>
            </w:r>
            <w:r w:rsidRPr="00715A28">
              <w:lastRenderedPageBreak/>
              <w:t>法</w:t>
            </w:r>
          </w:p>
        </w:tc>
        <w:tc>
          <w:tcPr>
            <w:tcW w:w="1228" w:type="pct"/>
            <w:vMerge/>
            <w:vAlign w:val="center"/>
          </w:tcPr>
          <w:p w14:paraId="0AE4B9D9" w14:textId="77777777" w:rsidR="002F6041" w:rsidRPr="00715A28" w:rsidRDefault="002F6041">
            <w:pPr>
              <w:pStyle w:val="affffc"/>
            </w:pPr>
          </w:p>
        </w:tc>
      </w:tr>
      <w:tr w:rsidR="002F6041" w:rsidRPr="00715A28" w14:paraId="7EE4E35A" w14:textId="77777777">
        <w:tc>
          <w:tcPr>
            <w:tcW w:w="810" w:type="pct"/>
            <w:vMerge/>
            <w:vAlign w:val="center"/>
          </w:tcPr>
          <w:p w14:paraId="219BA5E6" w14:textId="77777777" w:rsidR="002F6041" w:rsidRPr="00715A28" w:rsidRDefault="002F6041">
            <w:pPr>
              <w:pStyle w:val="affffc"/>
            </w:pPr>
          </w:p>
        </w:tc>
        <w:tc>
          <w:tcPr>
            <w:tcW w:w="2961" w:type="pct"/>
            <w:vAlign w:val="center"/>
          </w:tcPr>
          <w:p w14:paraId="6B3838BA" w14:textId="77777777" w:rsidR="002F6041" w:rsidRPr="00715A28" w:rsidRDefault="00000000">
            <w:pPr>
              <w:pStyle w:val="affffc"/>
            </w:pPr>
            <w:r w:rsidRPr="00715A28">
              <w:t xml:space="preserve">GB/T 10410 </w:t>
            </w:r>
            <w:r w:rsidRPr="00715A28">
              <w:t>人工煤气和液化石油气常量组分气相色谱分析法</w:t>
            </w:r>
          </w:p>
        </w:tc>
        <w:tc>
          <w:tcPr>
            <w:tcW w:w="1228" w:type="pct"/>
            <w:vMerge/>
            <w:vAlign w:val="center"/>
          </w:tcPr>
          <w:p w14:paraId="66E51F0B" w14:textId="77777777" w:rsidR="002F6041" w:rsidRPr="00715A28" w:rsidRDefault="002F6041">
            <w:pPr>
              <w:pStyle w:val="affffc"/>
            </w:pPr>
          </w:p>
        </w:tc>
      </w:tr>
      <w:tr w:rsidR="002F6041" w:rsidRPr="00715A28" w14:paraId="570AEA84" w14:textId="77777777">
        <w:trPr>
          <w:trHeight w:val="317"/>
        </w:trPr>
        <w:tc>
          <w:tcPr>
            <w:tcW w:w="810" w:type="pct"/>
            <w:vMerge w:val="restart"/>
            <w:vAlign w:val="center"/>
          </w:tcPr>
          <w:p w14:paraId="2DF2E54A" w14:textId="77777777" w:rsidR="002F6041" w:rsidRPr="00715A28" w:rsidRDefault="00000000">
            <w:pPr>
              <w:snapToGrid w:val="0"/>
              <w:spacing w:line="360" w:lineRule="exact"/>
              <w:jc w:val="center"/>
              <w:rPr>
                <w:szCs w:val="21"/>
              </w:rPr>
            </w:pPr>
            <w:r w:rsidRPr="00715A28">
              <w:rPr>
                <w:szCs w:val="21"/>
              </w:rPr>
              <w:t>煤化工产品</w:t>
            </w:r>
          </w:p>
          <w:p w14:paraId="5A530972" w14:textId="77777777" w:rsidR="002F6041" w:rsidRPr="00715A28" w:rsidRDefault="00000000">
            <w:pPr>
              <w:snapToGrid w:val="0"/>
              <w:spacing w:line="360" w:lineRule="exact"/>
              <w:jc w:val="center"/>
              <w:rPr>
                <w:szCs w:val="21"/>
              </w:rPr>
            </w:pPr>
            <w:r w:rsidRPr="00715A28">
              <w:rPr>
                <w:szCs w:val="21"/>
              </w:rPr>
              <w:t>组分</w:t>
            </w:r>
          </w:p>
        </w:tc>
        <w:tc>
          <w:tcPr>
            <w:tcW w:w="2961" w:type="pct"/>
            <w:vAlign w:val="center"/>
          </w:tcPr>
          <w:p w14:paraId="3E9E31C8" w14:textId="77777777" w:rsidR="002F6041" w:rsidRPr="00715A28" w:rsidRDefault="00000000">
            <w:pPr>
              <w:snapToGrid w:val="0"/>
              <w:spacing w:line="360" w:lineRule="exact"/>
              <w:jc w:val="center"/>
              <w:rPr>
                <w:szCs w:val="21"/>
              </w:rPr>
            </w:pPr>
            <w:r w:rsidRPr="00715A28">
              <w:rPr>
                <w:szCs w:val="21"/>
              </w:rPr>
              <w:t xml:space="preserve">GB/T 338 </w:t>
            </w:r>
            <w:r w:rsidRPr="00715A28">
              <w:rPr>
                <w:szCs w:val="21"/>
              </w:rPr>
              <w:t>工业用甲醇</w:t>
            </w:r>
          </w:p>
        </w:tc>
        <w:tc>
          <w:tcPr>
            <w:tcW w:w="1228" w:type="pct"/>
            <w:vAlign w:val="center"/>
          </w:tcPr>
          <w:p w14:paraId="55E8978D" w14:textId="77777777" w:rsidR="002F6041" w:rsidRPr="00715A28" w:rsidRDefault="00000000">
            <w:pPr>
              <w:snapToGrid w:val="0"/>
              <w:spacing w:line="360" w:lineRule="exact"/>
              <w:jc w:val="center"/>
              <w:rPr>
                <w:szCs w:val="21"/>
              </w:rPr>
            </w:pPr>
            <w:r w:rsidRPr="00715A28">
              <w:rPr>
                <w:szCs w:val="21"/>
              </w:rPr>
              <w:t>气相色谱仪</w:t>
            </w:r>
          </w:p>
        </w:tc>
      </w:tr>
      <w:tr w:rsidR="002F6041" w:rsidRPr="00715A28" w14:paraId="67D32D7E" w14:textId="77777777">
        <w:trPr>
          <w:trHeight w:val="448"/>
        </w:trPr>
        <w:tc>
          <w:tcPr>
            <w:tcW w:w="810" w:type="pct"/>
            <w:vMerge/>
            <w:vAlign w:val="center"/>
          </w:tcPr>
          <w:p w14:paraId="58D3B22D" w14:textId="77777777" w:rsidR="002F6041" w:rsidRPr="00715A28" w:rsidRDefault="002F6041">
            <w:pPr>
              <w:snapToGrid w:val="0"/>
              <w:spacing w:line="360" w:lineRule="exact"/>
              <w:jc w:val="center"/>
              <w:rPr>
                <w:szCs w:val="21"/>
              </w:rPr>
            </w:pPr>
          </w:p>
        </w:tc>
        <w:tc>
          <w:tcPr>
            <w:tcW w:w="2961" w:type="pct"/>
            <w:vAlign w:val="center"/>
          </w:tcPr>
          <w:p w14:paraId="4C675B96" w14:textId="77777777" w:rsidR="002F6041" w:rsidRPr="00715A28" w:rsidRDefault="00000000">
            <w:pPr>
              <w:snapToGrid w:val="0"/>
              <w:spacing w:line="360" w:lineRule="exact"/>
              <w:jc w:val="center"/>
              <w:rPr>
                <w:szCs w:val="21"/>
              </w:rPr>
            </w:pPr>
            <w:r w:rsidRPr="00715A28">
              <w:rPr>
                <w:szCs w:val="21"/>
              </w:rPr>
              <w:t xml:space="preserve">GB-T 6324.5 </w:t>
            </w:r>
            <w:r w:rsidRPr="00715A28">
              <w:rPr>
                <w:szCs w:val="21"/>
              </w:rPr>
              <w:t>有机化工产品试验方法</w:t>
            </w:r>
            <w:r w:rsidRPr="00715A28">
              <w:rPr>
                <w:szCs w:val="21"/>
              </w:rPr>
              <w:t xml:space="preserve"> </w:t>
            </w:r>
            <w:r w:rsidRPr="00715A28">
              <w:rPr>
                <w:szCs w:val="21"/>
              </w:rPr>
              <w:t>第</w:t>
            </w:r>
            <w:r w:rsidRPr="00715A28">
              <w:rPr>
                <w:szCs w:val="21"/>
              </w:rPr>
              <w:t>5</w:t>
            </w:r>
            <w:r w:rsidRPr="00715A28">
              <w:rPr>
                <w:szCs w:val="21"/>
              </w:rPr>
              <w:t>部分</w:t>
            </w:r>
            <w:r w:rsidRPr="00715A28">
              <w:rPr>
                <w:szCs w:val="21"/>
              </w:rPr>
              <w:t xml:space="preserve"> </w:t>
            </w:r>
            <w:r w:rsidRPr="00715A28">
              <w:rPr>
                <w:szCs w:val="21"/>
              </w:rPr>
              <w:t>有机化工产品中羰基化合物含量的测定</w:t>
            </w:r>
          </w:p>
        </w:tc>
        <w:tc>
          <w:tcPr>
            <w:tcW w:w="1228" w:type="pct"/>
            <w:vAlign w:val="center"/>
          </w:tcPr>
          <w:p w14:paraId="34317145" w14:textId="77777777" w:rsidR="002F6041" w:rsidRPr="00715A28" w:rsidRDefault="00000000">
            <w:pPr>
              <w:snapToGrid w:val="0"/>
              <w:spacing w:line="360" w:lineRule="exact"/>
              <w:jc w:val="center"/>
              <w:rPr>
                <w:szCs w:val="21"/>
              </w:rPr>
            </w:pPr>
            <w:r w:rsidRPr="00715A28">
              <w:rPr>
                <w:szCs w:val="21"/>
              </w:rPr>
              <w:t>分光光度计</w:t>
            </w:r>
          </w:p>
        </w:tc>
      </w:tr>
      <w:tr w:rsidR="002F6041" w:rsidRPr="00715A28" w14:paraId="2719F34C" w14:textId="77777777">
        <w:trPr>
          <w:trHeight w:val="356"/>
        </w:trPr>
        <w:tc>
          <w:tcPr>
            <w:tcW w:w="810" w:type="pct"/>
            <w:vMerge/>
            <w:vAlign w:val="center"/>
          </w:tcPr>
          <w:p w14:paraId="2B853B47" w14:textId="77777777" w:rsidR="002F6041" w:rsidRPr="00715A28" w:rsidRDefault="002F6041">
            <w:pPr>
              <w:snapToGrid w:val="0"/>
              <w:spacing w:line="360" w:lineRule="exact"/>
              <w:jc w:val="center"/>
              <w:rPr>
                <w:szCs w:val="21"/>
              </w:rPr>
            </w:pPr>
          </w:p>
        </w:tc>
        <w:tc>
          <w:tcPr>
            <w:tcW w:w="2961" w:type="pct"/>
            <w:vAlign w:val="center"/>
          </w:tcPr>
          <w:p w14:paraId="313FD9FA" w14:textId="77777777" w:rsidR="002F6041" w:rsidRPr="00715A28" w:rsidRDefault="00000000">
            <w:pPr>
              <w:snapToGrid w:val="0"/>
              <w:spacing w:line="360" w:lineRule="exact"/>
              <w:jc w:val="center"/>
              <w:rPr>
                <w:szCs w:val="21"/>
              </w:rPr>
            </w:pPr>
            <w:r w:rsidRPr="00715A28">
              <w:rPr>
                <w:szCs w:val="21"/>
              </w:rPr>
              <w:t xml:space="preserve">GB/T6283 </w:t>
            </w:r>
            <w:r w:rsidRPr="00715A28">
              <w:rPr>
                <w:szCs w:val="21"/>
              </w:rPr>
              <w:t>化工产品中水分含量的测定</w:t>
            </w:r>
          </w:p>
        </w:tc>
        <w:tc>
          <w:tcPr>
            <w:tcW w:w="1228" w:type="pct"/>
            <w:vAlign w:val="center"/>
          </w:tcPr>
          <w:p w14:paraId="799A14B9" w14:textId="77777777" w:rsidR="002F6041" w:rsidRPr="00715A28" w:rsidRDefault="00000000">
            <w:pPr>
              <w:snapToGrid w:val="0"/>
              <w:spacing w:line="360" w:lineRule="exact"/>
              <w:jc w:val="center"/>
              <w:rPr>
                <w:szCs w:val="21"/>
              </w:rPr>
            </w:pPr>
            <w:r w:rsidRPr="00715A28">
              <w:rPr>
                <w:szCs w:val="21"/>
              </w:rPr>
              <w:t>滴定管</w:t>
            </w:r>
          </w:p>
        </w:tc>
      </w:tr>
      <w:tr w:rsidR="002F6041" w:rsidRPr="00715A28" w14:paraId="3C4FDD9B" w14:textId="77777777">
        <w:trPr>
          <w:trHeight w:val="342"/>
        </w:trPr>
        <w:tc>
          <w:tcPr>
            <w:tcW w:w="810" w:type="pct"/>
            <w:vMerge/>
            <w:vAlign w:val="center"/>
          </w:tcPr>
          <w:p w14:paraId="29976847" w14:textId="77777777" w:rsidR="002F6041" w:rsidRPr="00715A28" w:rsidRDefault="002F6041">
            <w:pPr>
              <w:snapToGrid w:val="0"/>
              <w:spacing w:line="360" w:lineRule="exact"/>
              <w:jc w:val="center"/>
              <w:rPr>
                <w:szCs w:val="21"/>
              </w:rPr>
            </w:pPr>
          </w:p>
        </w:tc>
        <w:tc>
          <w:tcPr>
            <w:tcW w:w="2961" w:type="pct"/>
            <w:vAlign w:val="center"/>
          </w:tcPr>
          <w:p w14:paraId="30883214" w14:textId="77777777" w:rsidR="002F6041" w:rsidRPr="00715A28" w:rsidRDefault="00000000">
            <w:pPr>
              <w:snapToGrid w:val="0"/>
              <w:spacing w:line="360" w:lineRule="exact"/>
              <w:jc w:val="center"/>
              <w:rPr>
                <w:szCs w:val="21"/>
              </w:rPr>
            </w:pPr>
            <w:r w:rsidRPr="00715A28">
              <w:rPr>
                <w:szCs w:val="21"/>
              </w:rPr>
              <w:t xml:space="preserve">GB 6324.2 </w:t>
            </w:r>
            <w:r w:rsidRPr="00715A28">
              <w:rPr>
                <w:szCs w:val="21"/>
              </w:rPr>
              <w:t>有机化工产品试验方法</w:t>
            </w:r>
            <w:r w:rsidRPr="00715A28">
              <w:rPr>
                <w:szCs w:val="21"/>
              </w:rPr>
              <w:t xml:space="preserve"> </w:t>
            </w:r>
            <w:r w:rsidRPr="00715A28">
              <w:rPr>
                <w:szCs w:val="21"/>
              </w:rPr>
              <w:t>第</w:t>
            </w:r>
            <w:r w:rsidRPr="00715A28">
              <w:rPr>
                <w:szCs w:val="21"/>
              </w:rPr>
              <w:t>2</w:t>
            </w:r>
            <w:r w:rsidRPr="00715A28">
              <w:rPr>
                <w:szCs w:val="21"/>
              </w:rPr>
              <w:t>部分：挥发性有机液体水浴上蒸发后干残渣的测定</w:t>
            </w:r>
          </w:p>
        </w:tc>
        <w:tc>
          <w:tcPr>
            <w:tcW w:w="1228" w:type="pct"/>
            <w:vAlign w:val="center"/>
          </w:tcPr>
          <w:p w14:paraId="73F5EB46" w14:textId="77777777" w:rsidR="002F6041" w:rsidRPr="00715A28" w:rsidRDefault="00000000">
            <w:pPr>
              <w:snapToGrid w:val="0"/>
              <w:spacing w:line="360" w:lineRule="exact"/>
              <w:jc w:val="center"/>
              <w:rPr>
                <w:szCs w:val="21"/>
              </w:rPr>
            </w:pPr>
            <w:r w:rsidRPr="00715A28">
              <w:rPr>
                <w:szCs w:val="21"/>
              </w:rPr>
              <w:t>恒温水浴、烘箱</w:t>
            </w:r>
          </w:p>
        </w:tc>
      </w:tr>
      <w:tr w:rsidR="002F6041" w:rsidRPr="00715A28" w14:paraId="6AB78CC0" w14:textId="77777777">
        <w:trPr>
          <w:trHeight w:val="822"/>
        </w:trPr>
        <w:tc>
          <w:tcPr>
            <w:tcW w:w="810" w:type="pct"/>
            <w:vMerge/>
            <w:vAlign w:val="center"/>
          </w:tcPr>
          <w:p w14:paraId="5EF562D7" w14:textId="77777777" w:rsidR="002F6041" w:rsidRPr="00715A28" w:rsidRDefault="002F6041">
            <w:pPr>
              <w:snapToGrid w:val="0"/>
              <w:spacing w:line="360" w:lineRule="exact"/>
              <w:jc w:val="center"/>
              <w:rPr>
                <w:szCs w:val="21"/>
              </w:rPr>
            </w:pPr>
          </w:p>
        </w:tc>
        <w:tc>
          <w:tcPr>
            <w:tcW w:w="2961" w:type="pct"/>
            <w:vAlign w:val="center"/>
          </w:tcPr>
          <w:p w14:paraId="06DDC2A7" w14:textId="77777777" w:rsidR="002F6041" w:rsidRPr="00715A28" w:rsidRDefault="00000000">
            <w:pPr>
              <w:snapToGrid w:val="0"/>
              <w:spacing w:line="360" w:lineRule="exact"/>
              <w:jc w:val="center"/>
              <w:rPr>
                <w:szCs w:val="21"/>
              </w:rPr>
            </w:pPr>
            <w:r w:rsidRPr="00715A28">
              <w:rPr>
                <w:szCs w:val="21"/>
              </w:rPr>
              <w:t xml:space="preserve">GB/T 14571.2 </w:t>
            </w:r>
            <w:r w:rsidRPr="00715A28">
              <w:rPr>
                <w:szCs w:val="21"/>
              </w:rPr>
              <w:t>工业用乙二醇试验方法</w:t>
            </w:r>
            <w:r w:rsidRPr="00715A28">
              <w:rPr>
                <w:szCs w:val="21"/>
              </w:rPr>
              <w:t xml:space="preserve"> </w:t>
            </w:r>
            <w:r w:rsidRPr="00715A28">
              <w:rPr>
                <w:szCs w:val="21"/>
              </w:rPr>
              <w:t>第</w:t>
            </w:r>
            <w:r w:rsidRPr="00715A28">
              <w:rPr>
                <w:szCs w:val="21"/>
              </w:rPr>
              <w:t>2</w:t>
            </w:r>
            <w:r w:rsidRPr="00715A28">
              <w:rPr>
                <w:szCs w:val="21"/>
              </w:rPr>
              <w:t>部分：纯度和杂质的测定</w:t>
            </w:r>
            <w:r w:rsidRPr="00715A28">
              <w:rPr>
                <w:szCs w:val="21"/>
              </w:rPr>
              <w:t xml:space="preserve"> </w:t>
            </w:r>
            <w:r w:rsidRPr="00715A28">
              <w:rPr>
                <w:szCs w:val="21"/>
              </w:rPr>
              <w:t>气相色谱法</w:t>
            </w:r>
          </w:p>
        </w:tc>
        <w:tc>
          <w:tcPr>
            <w:tcW w:w="1228" w:type="pct"/>
            <w:vAlign w:val="center"/>
          </w:tcPr>
          <w:p w14:paraId="04812D67" w14:textId="77777777" w:rsidR="002F6041" w:rsidRPr="00715A28" w:rsidRDefault="00000000">
            <w:pPr>
              <w:snapToGrid w:val="0"/>
              <w:spacing w:line="360" w:lineRule="exact"/>
              <w:jc w:val="center"/>
              <w:rPr>
                <w:szCs w:val="21"/>
              </w:rPr>
            </w:pPr>
            <w:r w:rsidRPr="00715A28">
              <w:rPr>
                <w:szCs w:val="21"/>
              </w:rPr>
              <w:t>气相色谱仪</w:t>
            </w:r>
          </w:p>
        </w:tc>
      </w:tr>
      <w:tr w:rsidR="002F6041" w:rsidRPr="00715A28" w14:paraId="4D76E1C1" w14:textId="77777777">
        <w:trPr>
          <w:trHeight w:val="822"/>
        </w:trPr>
        <w:tc>
          <w:tcPr>
            <w:tcW w:w="810" w:type="pct"/>
            <w:vMerge/>
            <w:vAlign w:val="center"/>
          </w:tcPr>
          <w:p w14:paraId="1E9F94C4" w14:textId="77777777" w:rsidR="002F6041" w:rsidRPr="00715A28" w:rsidRDefault="002F6041">
            <w:pPr>
              <w:snapToGrid w:val="0"/>
              <w:spacing w:line="360" w:lineRule="exact"/>
              <w:jc w:val="center"/>
              <w:rPr>
                <w:szCs w:val="21"/>
              </w:rPr>
            </w:pPr>
          </w:p>
        </w:tc>
        <w:tc>
          <w:tcPr>
            <w:tcW w:w="2961" w:type="pct"/>
            <w:vAlign w:val="center"/>
          </w:tcPr>
          <w:p w14:paraId="6B1AF612" w14:textId="77777777" w:rsidR="002F6041" w:rsidRPr="00715A28" w:rsidRDefault="00000000">
            <w:pPr>
              <w:snapToGrid w:val="0"/>
              <w:spacing w:line="360" w:lineRule="exact"/>
              <w:jc w:val="center"/>
              <w:rPr>
                <w:szCs w:val="21"/>
              </w:rPr>
            </w:pPr>
            <w:r w:rsidRPr="00715A28">
              <w:rPr>
                <w:szCs w:val="21"/>
              </w:rPr>
              <w:t xml:space="preserve">SH/T 0614 </w:t>
            </w:r>
            <w:r w:rsidRPr="00715A28">
              <w:rPr>
                <w:szCs w:val="21"/>
              </w:rPr>
              <w:t>工业丙烷丁烷组分测定法（气相色谱法）</w:t>
            </w:r>
          </w:p>
        </w:tc>
        <w:tc>
          <w:tcPr>
            <w:tcW w:w="1228" w:type="pct"/>
            <w:vAlign w:val="center"/>
          </w:tcPr>
          <w:p w14:paraId="045F0CB3" w14:textId="77777777" w:rsidR="002F6041" w:rsidRPr="00715A28" w:rsidRDefault="00000000">
            <w:pPr>
              <w:snapToGrid w:val="0"/>
              <w:spacing w:line="360" w:lineRule="exact"/>
              <w:jc w:val="center"/>
              <w:rPr>
                <w:szCs w:val="21"/>
              </w:rPr>
            </w:pPr>
            <w:r w:rsidRPr="00715A28">
              <w:rPr>
                <w:szCs w:val="21"/>
              </w:rPr>
              <w:t>气相色谱仪</w:t>
            </w:r>
          </w:p>
        </w:tc>
      </w:tr>
      <w:tr w:rsidR="002F6041" w:rsidRPr="00715A28" w14:paraId="19DCB754" w14:textId="77777777">
        <w:trPr>
          <w:trHeight w:val="822"/>
        </w:trPr>
        <w:tc>
          <w:tcPr>
            <w:tcW w:w="810" w:type="pct"/>
            <w:vMerge/>
            <w:vAlign w:val="center"/>
          </w:tcPr>
          <w:p w14:paraId="64BF81D4" w14:textId="77777777" w:rsidR="002F6041" w:rsidRPr="00715A28" w:rsidRDefault="002F6041">
            <w:pPr>
              <w:snapToGrid w:val="0"/>
              <w:spacing w:line="360" w:lineRule="exact"/>
              <w:jc w:val="center"/>
              <w:rPr>
                <w:szCs w:val="21"/>
              </w:rPr>
            </w:pPr>
          </w:p>
        </w:tc>
        <w:tc>
          <w:tcPr>
            <w:tcW w:w="2961" w:type="pct"/>
            <w:vAlign w:val="center"/>
          </w:tcPr>
          <w:p w14:paraId="21E47E41" w14:textId="77777777" w:rsidR="002F6041" w:rsidRPr="00715A28" w:rsidRDefault="00000000">
            <w:pPr>
              <w:snapToGrid w:val="0"/>
              <w:spacing w:line="360" w:lineRule="exact"/>
              <w:jc w:val="center"/>
              <w:rPr>
                <w:szCs w:val="21"/>
              </w:rPr>
            </w:pPr>
            <w:r w:rsidRPr="00715A28">
              <w:rPr>
                <w:szCs w:val="21"/>
              </w:rPr>
              <w:t xml:space="preserve">GB/T 3392-2023 </w:t>
            </w:r>
            <w:r w:rsidRPr="00715A28">
              <w:rPr>
                <w:szCs w:val="21"/>
              </w:rPr>
              <w:t>工业用丙烯中烃类杂质的测定</w:t>
            </w:r>
            <w:r w:rsidRPr="00715A28">
              <w:rPr>
                <w:szCs w:val="21"/>
              </w:rPr>
              <w:t xml:space="preserve"> </w:t>
            </w:r>
            <w:r w:rsidRPr="00715A28">
              <w:rPr>
                <w:szCs w:val="21"/>
              </w:rPr>
              <w:t>气相色谱法</w:t>
            </w:r>
          </w:p>
        </w:tc>
        <w:tc>
          <w:tcPr>
            <w:tcW w:w="1228" w:type="pct"/>
            <w:vAlign w:val="center"/>
          </w:tcPr>
          <w:p w14:paraId="55CC4E17" w14:textId="77777777" w:rsidR="002F6041" w:rsidRPr="00715A28" w:rsidRDefault="00000000">
            <w:pPr>
              <w:snapToGrid w:val="0"/>
              <w:spacing w:line="360" w:lineRule="exact"/>
              <w:jc w:val="center"/>
              <w:rPr>
                <w:szCs w:val="21"/>
              </w:rPr>
            </w:pPr>
            <w:r w:rsidRPr="00715A28">
              <w:rPr>
                <w:szCs w:val="21"/>
              </w:rPr>
              <w:t>气相色谱仪</w:t>
            </w:r>
          </w:p>
        </w:tc>
      </w:tr>
      <w:tr w:rsidR="002F6041" w:rsidRPr="00715A28" w14:paraId="5F2415B9" w14:textId="77777777">
        <w:trPr>
          <w:trHeight w:val="822"/>
        </w:trPr>
        <w:tc>
          <w:tcPr>
            <w:tcW w:w="810" w:type="pct"/>
            <w:vMerge/>
            <w:vAlign w:val="center"/>
          </w:tcPr>
          <w:p w14:paraId="4371C55E" w14:textId="77777777" w:rsidR="002F6041" w:rsidRPr="00715A28" w:rsidRDefault="002F6041">
            <w:pPr>
              <w:snapToGrid w:val="0"/>
              <w:spacing w:line="360" w:lineRule="exact"/>
              <w:jc w:val="center"/>
              <w:rPr>
                <w:szCs w:val="21"/>
              </w:rPr>
            </w:pPr>
          </w:p>
        </w:tc>
        <w:tc>
          <w:tcPr>
            <w:tcW w:w="2961" w:type="pct"/>
            <w:vAlign w:val="center"/>
          </w:tcPr>
          <w:p w14:paraId="7EAD754C" w14:textId="77777777" w:rsidR="002F6041" w:rsidRPr="00715A28" w:rsidRDefault="00000000">
            <w:pPr>
              <w:snapToGrid w:val="0"/>
              <w:spacing w:line="360" w:lineRule="exact"/>
              <w:jc w:val="center"/>
              <w:rPr>
                <w:szCs w:val="21"/>
              </w:rPr>
            </w:pPr>
            <w:r w:rsidRPr="00715A28">
              <w:rPr>
                <w:szCs w:val="21"/>
              </w:rPr>
              <w:t xml:space="preserve">SH/T1550 </w:t>
            </w:r>
            <w:r w:rsidRPr="00715A28">
              <w:rPr>
                <w:szCs w:val="21"/>
              </w:rPr>
              <w:t>工业用甲基叔丁基醚（</w:t>
            </w:r>
            <w:r w:rsidRPr="00715A28">
              <w:rPr>
                <w:szCs w:val="21"/>
              </w:rPr>
              <w:t>MTBE</w:t>
            </w:r>
            <w:r w:rsidRPr="00715A28">
              <w:rPr>
                <w:szCs w:val="21"/>
              </w:rPr>
              <w:t>）纯度及杂质的测定</w:t>
            </w:r>
            <w:r w:rsidRPr="00715A28">
              <w:rPr>
                <w:szCs w:val="21"/>
              </w:rPr>
              <w:t xml:space="preserve"> </w:t>
            </w:r>
            <w:r w:rsidRPr="00715A28">
              <w:rPr>
                <w:szCs w:val="21"/>
              </w:rPr>
              <w:t>气相色谱法</w:t>
            </w:r>
          </w:p>
        </w:tc>
        <w:tc>
          <w:tcPr>
            <w:tcW w:w="1228" w:type="pct"/>
            <w:vAlign w:val="center"/>
          </w:tcPr>
          <w:p w14:paraId="5F79CFC1" w14:textId="77777777" w:rsidR="002F6041" w:rsidRPr="00715A28" w:rsidRDefault="00000000">
            <w:pPr>
              <w:snapToGrid w:val="0"/>
              <w:spacing w:line="360" w:lineRule="exact"/>
              <w:jc w:val="center"/>
              <w:rPr>
                <w:szCs w:val="21"/>
              </w:rPr>
            </w:pPr>
            <w:r w:rsidRPr="00715A28">
              <w:rPr>
                <w:szCs w:val="21"/>
              </w:rPr>
              <w:t>气相色谱仪</w:t>
            </w:r>
          </w:p>
        </w:tc>
      </w:tr>
      <w:tr w:rsidR="002F6041" w:rsidRPr="00715A28" w14:paraId="2F9FC799" w14:textId="77777777">
        <w:trPr>
          <w:trHeight w:val="822"/>
        </w:trPr>
        <w:tc>
          <w:tcPr>
            <w:tcW w:w="810" w:type="pct"/>
            <w:vMerge/>
            <w:vAlign w:val="center"/>
          </w:tcPr>
          <w:p w14:paraId="066248A8" w14:textId="77777777" w:rsidR="002F6041" w:rsidRPr="00715A28" w:rsidRDefault="002F6041">
            <w:pPr>
              <w:snapToGrid w:val="0"/>
              <w:spacing w:line="360" w:lineRule="exact"/>
              <w:jc w:val="center"/>
              <w:rPr>
                <w:szCs w:val="21"/>
              </w:rPr>
            </w:pPr>
          </w:p>
        </w:tc>
        <w:tc>
          <w:tcPr>
            <w:tcW w:w="2961" w:type="pct"/>
            <w:vAlign w:val="center"/>
          </w:tcPr>
          <w:p w14:paraId="0389FE78" w14:textId="77777777" w:rsidR="002F6041" w:rsidRPr="00715A28" w:rsidRDefault="00000000">
            <w:pPr>
              <w:snapToGrid w:val="0"/>
              <w:spacing w:line="360" w:lineRule="exact"/>
              <w:jc w:val="center"/>
              <w:rPr>
                <w:szCs w:val="21"/>
              </w:rPr>
            </w:pPr>
            <w:r w:rsidRPr="00715A28">
              <w:rPr>
                <w:szCs w:val="21"/>
              </w:rPr>
              <w:t xml:space="preserve">SH/T 1492 </w:t>
            </w:r>
            <w:r w:rsidRPr="00715A28">
              <w:rPr>
                <w:szCs w:val="21"/>
              </w:rPr>
              <w:t>工业用</w:t>
            </w:r>
            <w:r w:rsidRPr="00715A28">
              <w:rPr>
                <w:szCs w:val="21"/>
              </w:rPr>
              <w:t>1</w:t>
            </w:r>
            <w:r w:rsidRPr="00715A28">
              <w:rPr>
                <w:szCs w:val="21"/>
              </w:rPr>
              <w:t>－丁烯纯度及烃类杂质的测定</w:t>
            </w:r>
            <w:r w:rsidRPr="00715A28">
              <w:rPr>
                <w:szCs w:val="21"/>
              </w:rPr>
              <w:t xml:space="preserve"> </w:t>
            </w:r>
            <w:r w:rsidRPr="00715A28">
              <w:rPr>
                <w:szCs w:val="21"/>
              </w:rPr>
              <w:t>气相色谱法</w:t>
            </w:r>
          </w:p>
        </w:tc>
        <w:tc>
          <w:tcPr>
            <w:tcW w:w="1228" w:type="pct"/>
            <w:vAlign w:val="center"/>
          </w:tcPr>
          <w:p w14:paraId="5FF4063A" w14:textId="77777777" w:rsidR="002F6041" w:rsidRPr="00715A28" w:rsidRDefault="00000000">
            <w:pPr>
              <w:snapToGrid w:val="0"/>
              <w:spacing w:line="360" w:lineRule="exact"/>
              <w:jc w:val="center"/>
              <w:rPr>
                <w:szCs w:val="21"/>
              </w:rPr>
            </w:pPr>
            <w:r w:rsidRPr="00715A28">
              <w:rPr>
                <w:szCs w:val="21"/>
              </w:rPr>
              <w:t>气相色谱仪</w:t>
            </w:r>
          </w:p>
        </w:tc>
      </w:tr>
      <w:tr w:rsidR="002F6041" w:rsidRPr="00715A28" w14:paraId="05AE7A61" w14:textId="77777777">
        <w:trPr>
          <w:trHeight w:val="588"/>
        </w:trPr>
        <w:tc>
          <w:tcPr>
            <w:tcW w:w="810" w:type="pct"/>
            <w:vMerge w:val="restart"/>
            <w:vAlign w:val="center"/>
          </w:tcPr>
          <w:p w14:paraId="1FB8FAF9" w14:textId="77777777" w:rsidR="002F6041" w:rsidRPr="00715A28" w:rsidRDefault="00000000">
            <w:pPr>
              <w:snapToGrid w:val="0"/>
              <w:spacing w:line="360" w:lineRule="exact"/>
              <w:jc w:val="center"/>
              <w:rPr>
                <w:szCs w:val="21"/>
              </w:rPr>
            </w:pPr>
            <w:r w:rsidRPr="00715A28">
              <w:rPr>
                <w:szCs w:val="21"/>
              </w:rPr>
              <w:t>煤化工产品</w:t>
            </w:r>
          </w:p>
          <w:p w14:paraId="1680D363" w14:textId="77777777" w:rsidR="002F6041" w:rsidRPr="00715A28" w:rsidRDefault="00000000">
            <w:pPr>
              <w:snapToGrid w:val="0"/>
              <w:spacing w:line="360" w:lineRule="exact"/>
              <w:jc w:val="center"/>
              <w:rPr>
                <w:szCs w:val="21"/>
              </w:rPr>
            </w:pPr>
            <w:r w:rsidRPr="00715A28">
              <w:rPr>
                <w:szCs w:val="21"/>
              </w:rPr>
              <w:t>碳数分布</w:t>
            </w:r>
          </w:p>
        </w:tc>
        <w:tc>
          <w:tcPr>
            <w:tcW w:w="2961" w:type="pct"/>
            <w:vAlign w:val="center"/>
          </w:tcPr>
          <w:p w14:paraId="673A47E4" w14:textId="77777777" w:rsidR="002F6041" w:rsidRPr="00715A28" w:rsidRDefault="00000000">
            <w:pPr>
              <w:snapToGrid w:val="0"/>
              <w:spacing w:line="360" w:lineRule="exact"/>
              <w:jc w:val="center"/>
              <w:rPr>
                <w:szCs w:val="21"/>
              </w:rPr>
            </w:pPr>
            <w:r w:rsidRPr="00715A28">
              <w:rPr>
                <w:szCs w:val="21"/>
              </w:rPr>
              <w:t xml:space="preserve">SY/T 0542 </w:t>
            </w:r>
            <w:r w:rsidRPr="00715A28">
              <w:rPr>
                <w:szCs w:val="21"/>
              </w:rPr>
              <w:t>稳定轻烃组分分析</w:t>
            </w:r>
            <w:r w:rsidRPr="00715A28">
              <w:rPr>
                <w:szCs w:val="21"/>
              </w:rPr>
              <w:t xml:space="preserve"> </w:t>
            </w:r>
            <w:r w:rsidRPr="00715A28">
              <w:rPr>
                <w:szCs w:val="21"/>
              </w:rPr>
              <w:t>气相色谱法</w:t>
            </w:r>
          </w:p>
        </w:tc>
        <w:tc>
          <w:tcPr>
            <w:tcW w:w="1228" w:type="pct"/>
            <w:vAlign w:val="center"/>
          </w:tcPr>
          <w:p w14:paraId="41E4E83E" w14:textId="77777777" w:rsidR="002F6041" w:rsidRPr="00715A28" w:rsidRDefault="00000000">
            <w:pPr>
              <w:snapToGrid w:val="0"/>
              <w:spacing w:line="360" w:lineRule="exact"/>
              <w:jc w:val="center"/>
              <w:rPr>
                <w:szCs w:val="21"/>
              </w:rPr>
            </w:pPr>
            <w:r w:rsidRPr="00715A28">
              <w:rPr>
                <w:szCs w:val="21"/>
              </w:rPr>
              <w:t>气相色谱仪</w:t>
            </w:r>
          </w:p>
        </w:tc>
      </w:tr>
      <w:tr w:rsidR="002F6041" w:rsidRPr="00715A28" w14:paraId="3AF183A0" w14:textId="77777777">
        <w:trPr>
          <w:trHeight w:val="822"/>
        </w:trPr>
        <w:tc>
          <w:tcPr>
            <w:tcW w:w="810" w:type="pct"/>
            <w:vMerge/>
            <w:vAlign w:val="center"/>
          </w:tcPr>
          <w:p w14:paraId="11998547" w14:textId="77777777" w:rsidR="002F6041" w:rsidRPr="00715A28" w:rsidRDefault="002F6041">
            <w:pPr>
              <w:snapToGrid w:val="0"/>
              <w:spacing w:line="360" w:lineRule="exact"/>
              <w:jc w:val="center"/>
              <w:rPr>
                <w:szCs w:val="21"/>
              </w:rPr>
            </w:pPr>
          </w:p>
        </w:tc>
        <w:tc>
          <w:tcPr>
            <w:tcW w:w="2961" w:type="pct"/>
            <w:vAlign w:val="center"/>
          </w:tcPr>
          <w:p w14:paraId="499AA472" w14:textId="77777777" w:rsidR="002F6041" w:rsidRPr="00715A28" w:rsidRDefault="00000000">
            <w:pPr>
              <w:snapToGrid w:val="0"/>
              <w:spacing w:line="360" w:lineRule="exact"/>
              <w:jc w:val="center"/>
              <w:rPr>
                <w:szCs w:val="21"/>
              </w:rPr>
            </w:pPr>
            <w:r w:rsidRPr="00715A28">
              <w:rPr>
                <w:szCs w:val="21"/>
              </w:rPr>
              <w:t xml:space="preserve">NB/T 10624 </w:t>
            </w:r>
            <w:r w:rsidRPr="00715A28">
              <w:rPr>
                <w:szCs w:val="21"/>
              </w:rPr>
              <w:t>费托</w:t>
            </w:r>
            <w:proofErr w:type="gramStart"/>
            <w:r w:rsidRPr="00715A28">
              <w:rPr>
                <w:szCs w:val="21"/>
              </w:rPr>
              <w:t>合成蜡碳数</w:t>
            </w:r>
            <w:proofErr w:type="gramEnd"/>
            <w:r w:rsidRPr="00715A28">
              <w:rPr>
                <w:szCs w:val="21"/>
              </w:rPr>
              <w:t>分布的测定</w:t>
            </w:r>
            <w:r w:rsidRPr="00715A28">
              <w:rPr>
                <w:szCs w:val="21"/>
              </w:rPr>
              <w:t xml:space="preserve"> </w:t>
            </w:r>
            <w:r w:rsidRPr="00715A28">
              <w:rPr>
                <w:szCs w:val="21"/>
              </w:rPr>
              <w:t>气相色谱法</w:t>
            </w:r>
          </w:p>
        </w:tc>
        <w:tc>
          <w:tcPr>
            <w:tcW w:w="1228" w:type="pct"/>
            <w:vAlign w:val="center"/>
          </w:tcPr>
          <w:p w14:paraId="4CA39755" w14:textId="77777777" w:rsidR="002F6041" w:rsidRPr="00715A28" w:rsidRDefault="00000000">
            <w:pPr>
              <w:snapToGrid w:val="0"/>
              <w:spacing w:line="360" w:lineRule="exact"/>
              <w:jc w:val="center"/>
              <w:rPr>
                <w:szCs w:val="21"/>
              </w:rPr>
            </w:pPr>
            <w:r w:rsidRPr="00715A28">
              <w:rPr>
                <w:szCs w:val="21"/>
              </w:rPr>
              <w:t>气相色谱仪</w:t>
            </w:r>
          </w:p>
        </w:tc>
      </w:tr>
      <w:tr w:rsidR="002F6041" w:rsidRPr="00715A28" w14:paraId="675C3F1B" w14:textId="77777777">
        <w:trPr>
          <w:trHeight w:val="822"/>
        </w:trPr>
        <w:tc>
          <w:tcPr>
            <w:tcW w:w="810" w:type="pct"/>
            <w:vMerge/>
            <w:vAlign w:val="center"/>
          </w:tcPr>
          <w:p w14:paraId="5E53729B" w14:textId="77777777" w:rsidR="002F6041" w:rsidRPr="00715A28" w:rsidRDefault="002F6041">
            <w:pPr>
              <w:snapToGrid w:val="0"/>
              <w:spacing w:line="360" w:lineRule="exact"/>
              <w:jc w:val="center"/>
              <w:rPr>
                <w:szCs w:val="21"/>
              </w:rPr>
            </w:pPr>
          </w:p>
        </w:tc>
        <w:tc>
          <w:tcPr>
            <w:tcW w:w="2961" w:type="pct"/>
            <w:vAlign w:val="center"/>
          </w:tcPr>
          <w:p w14:paraId="42608A36" w14:textId="77777777" w:rsidR="002F6041" w:rsidRPr="00715A28" w:rsidRDefault="00000000">
            <w:pPr>
              <w:snapToGrid w:val="0"/>
              <w:spacing w:line="360" w:lineRule="exact"/>
              <w:jc w:val="center"/>
              <w:rPr>
                <w:szCs w:val="21"/>
              </w:rPr>
            </w:pPr>
            <w:r w:rsidRPr="00715A28">
              <w:rPr>
                <w:szCs w:val="21"/>
              </w:rPr>
              <w:t xml:space="preserve">NB/SH/T 0889 </w:t>
            </w:r>
            <w:r w:rsidRPr="00715A28">
              <w:rPr>
                <w:szCs w:val="21"/>
              </w:rPr>
              <w:t>液体石蜡产品和</w:t>
            </w:r>
            <w:proofErr w:type="gramStart"/>
            <w:r w:rsidRPr="00715A28">
              <w:rPr>
                <w:szCs w:val="21"/>
              </w:rPr>
              <w:t>原料正构烷烃含量及碳数</w:t>
            </w:r>
            <w:proofErr w:type="gramEnd"/>
            <w:r w:rsidRPr="00715A28">
              <w:rPr>
                <w:szCs w:val="21"/>
              </w:rPr>
              <w:t>分布的测定</w:t>
            </w:r>
            <w:r w:rsidRPr="00715A28">
              <w:rPr>
                <w:szCs w:val="21"/>
              </w:rPr>
              <w:t xml:space="preserve"> </w:t>
            </w:r>
            <w:r w:rsidRPr="00715A28">
              <w:rPr>
                <w:szCs w:val="21"/>
              </w:rPr>
              <w:t>气相色谱法</w:t>
            </w:r>
          </w:p>
        </w:tc>
        <w:tc>
          <w:tcPr>
            <w:tcW w:w="1228" w:type="pct"/>
            <w:vAlign w:val="center"/>
          </w:tcPr>
          <w:p w14:paraId="0CA314A9" w14:textId="77777777" w:rsidR="002F6041" w:rsidRPr="00715A28" w:rsidRDefault="00000000">
            <w:pPr>
              <w:snapToGrid w:val="0"/>
              <w:spacing w:line="360" w:lineRule="exact"/>
              <w:jc w:val="center"/>
              <w:rPr>
                <w:szCs w:val="21"/>
              </w:rPr>
            </w:pPr>
            <w:r w:rsidRPr="00715A28">
              <w:rPr>
                <w:szCs w:val="21"/>
              </w:rPr>
              <w:t>气相色谱仪</w:t>
            </w:r>
          </w:p>
        </w:tc>
      </w:tr>
      <w:tr w:rsidR="002F6041" w:rsidRPr="00715A28" w14:paraId="70A40124" w14:textId="77777777">
        <w:tc>
          <w:tcPr>
            <w:tcW w:w="810" w:type="pct"/>
            <w:vMerge w:val="restart"/>
            <w:vAlign w:val="center"/>
          </w:tcPr>
          <w:p w14:paraId="58EDD2FD" w14:textId="77777777" w:rsidR="002F6041" w:rsidRPr="00715A28" w:rsidRDefault="00000000">
            <w:pPr>
              <w:snapToGrid w:val="0"/>
              <w:spacing w:line="360" w:lineRule="exact"/>
              <w:jc w:val="center"/>
              <w:rPr>
                <w:szCs w:val="21"/>
              </w:rPr>
            </w:pPr>
            <w:r w:rsidRPr="00715A28">
              <w:rPr>
                <w:szCs w:val="21"/>
              </w:rPr>
              <w:t>二氧化碳</w:t>
            </w:r>
          </w:p>
          <w:p w14:paraId="36C40821" w14:textId="77777777" w:rsidR="002F6041" w:rsidRPr="00715A28" w:rsidRDefault="00000000">
            <w:pPr>
              <w:snapToGrid w:val="0"/>
              <w:spacing w:line="360" w:lineRule="exact"/>
              <w:jc w:val="center"/>
              <w:rPr>
                <w:szCs w:val="21"/>
              </w:rPr>
            </w:pPr>
            <w:r w:rsidRPr="00715A28">
              <w:rPr>
                <w:szCs w:val="21"/>
              </w:rPr>
              <w:t>纯度</w:t>
            </w:r>
          </w:p>
        </w:tc>
        <w:tc>
          <w:tcPr>
            <w:tcW w:w="2961" w:type="pct"/>
            <w:vAlign w:val="center"/>
          </w:tcPr>
          <w:p w14:paraId="1978BA20" w14:textId="77777777" w:rsidR="002F6041" w:rsidRPr="00715A28" w:rsidRDefault="00000000">
            <w:pPr>
              <w:snapToGrid w:val="0"/>
              <w:spacing w:line="360" w:lineRule="exact"/>
              <w:jc w:val="center"/>
              <w:rPr>
                <w:szCs w:val="21"/>
              </w:rPr>
            </w:pPr>
            <w:r w:rsidRPr="00715A28">
              <w:rPr>
                <w:szCs w:val="21"/>
              </w:rPr>
              <w:t xml:space="preserve">GB/T 6052 </w:t>
            </w:r>
            <w:r w:rsidRPr="00715A28">
              <w:rPr>
                <w:szCs w:val="21"/>
              </w:rPr>
              <w:t>工业液体二氧化碳</w:t>
            </w:r>
          </w:p>
        </w:tc>
        <w:tc>
          <w:tcPr>
            <w:tcW w:w="1228" w:type="pct"/>
            <w:vAlign w:val="center"/>
          </w:tcPr>
          <w:p w14:paraId="478912D3" w14:textId="77777777" w:rsidR="002F6041" w:rsidRPr="00715A28" w:rsidRDefault="00000000">
            <w:pPr>
              <w:snapToGrid w:val="0"/>
              <w:spacing w:line="360" w:lineRule="exact"/>
              <w:jc w:val="center"/>
              <w:rPr>
                <w:szCs w:val="21"/>
              </w:rPr>
            </w:pPr>
            <w:r w:rsidRPr="00715A28">
              <w:rPr>
                <w:szCs w:val="21"/>
              </w:rPr>
              <w:t>二氧化碳测定仪</w:t>
            </w:r>
          </w:p>
        </w:tc>
      </w:tr>
      <w:tr w:rsidR="002F6041" w:rsidRPr="00715A28" w14:paraId="7AABE512" w14:textId="77777777">
        <w:tc>
          <w:tcPr>
            <w:tcW w:w="810" w:type="pct"/>
            <w:vMerge/>
            <w:vAlign w:val="center"/>
          </w:tcPr>
          <w:p w14:paraId="5ECCAFC6" w14:textId="77777777" w:rsidR="002F6041" w:rsidRPr="00715A28" w:rsidRDefault="002F6041">
            <w:pPr>
              <w:snapToGrid w:val="0"/>
              <w:spacing w:line="360" w:lineRule="exact"/>
              <w:jc w:val="center"/>
              <w:rPr>
                <w:szCs w:val="21"/>
              </w:rPr>
            </w:pPr>
          </w:p>
        </w:tc>
        <w:tc>
          <w:tcPr>
            <w:tcW w:w="2961" w:type="pct"/>
            <w:vAlign w:val="center"/>
          </w:tcPr>
          <w:p w14:paraId="6D8015C5" w14:textId="77777777" w:rsidR="002F6041" w:rsidRPr="00715A28" w:rsidRDefault="00000000">
            <w:pPr>
              <w:snapToGrid w:val="0"/>
              <w:spacing w:line="360" w:lineRule="exact"/>
              <w:jc w:val="center"/>
              <w:rPr>
                <w:szCs w:val="21"/>
              </w:rPr>
            </w:pPr>
            <w:r w:rsidRPr="00715A28">
              <w:rPr>
                <w:szCs w:val="21"/>
              </w:rPr>
              <w:t xml:space="preserve">GB/T 8984 </w:t>
            </w:r>
            <w:r w:rsidRPr="00715A28">
              <w:rPr>
                <w:szCs w:val="21"/>
              </w:rPr>
              <w:t>气体中一氧化碳、二氧化碳和碳氢化合物的测定</w:t>
            </w:r>
            <w:r w:rsidRPr="00715A28">
              <w:rPr>
                <w:szCs w:val="21"/>
              </w:rPr>
              <w:t xml:space="preserve"> </w:t>
            </w:r>
            <w:r w:rsidRPr="00715A28">
              <w:rPr>
                <w:szCs w:val="21"/>
              </w:rPr>
              <w:t>气相色谱法</w:t>
            </w:r>
          </w:p>
        </w:tc>
        <w:tc>
          <w:tcPr>
            <w:tcW w:w="1228" w:type="pct"/>
            <w:vAlign w:val="center"/>
          </w:tcPr>
          <w:p w14:paraId="65D01469" w14:textId="77777777" w:rsidR="002F6041" w:rsidRPr="00715A28" w:rsidRDefault="00000000">
            <w:pPr>
              <w:snapToGrid w:val="0"/>
              <w:spacing w:line="360" w:lineRule="exact"/>
              <w:jc w:val="center"/>
              <w:rPr>
                <w:szCs w:val="21"/>
              </w:rPr>
            </w:pPr>
            <w:r w:rsidRPr="00715A28">
              <w:rPr>
                <w:szCs w:val="21"/>
              </w:rPr>
              <w:t>气相色谱仪</w:t>
            </w:r>
          </w:p>
        </w:tc>
      </w:tr>
      <w:tr w:rsidR="002F6041" w:rsidRPr="00715A28" w14:paraId="7A5EFFD2" w14:textId="77777777">
        <w:tc>
          <w:tcPr>
            <w:tcW w:w="810" w:type="pct"/>
            <w:vMerge/>
            <w:vAlign w:val="center"/>
          </w:tcPr>
          <w:p w14:paraId="2F7FD714" w14:textId="77777777" w:rsidR="002F6041" w:rsidRPr="00715A28" w:rsidRDefault="002F6041">
            <w:pPr>
              <w:snapToGrid w:val="0"/>
              <w:spacing w:line="360" w:lineRule="exact"/>
              <w:jc w:val="center"/>
              <w:rPr>
                <w:szCs w:val="21"/>
              </w:rPr>
            </w:pPr>
          </w:p>
        </w:tc>
        <w:tc>
          <w:tcPr>
            <w:tcW w:w="2961" w:type="pct"/>
            <w:vAlign w:val="center"/>
          </w:tcPr>
          <w:p w14:paraId="566AF7B3" w14:textId="77777777" w:rsidR="002F6041" w:rsidRPr="00715A28" w:rsidRDefault="00000000">
            <w:pPr>
              <w:snapToGrid w:val="0"/>
              <w:spacing w:line="360" w:lineRule="exact"/>
              <w:jc w:val="center"/>
              <w:rPr>
                <w:szCs w:val="21"/>
              </w:rPr>
            </w:pPr>
            <w:r w:rsidRPr="00715A28">
              <w:rPr>
                <w:szCs w:val="21"/>
              </w:rPr>
              <w:t xml:space="preserve">GB/T 23938 </w:t>
            </w:r>
            <w:r w:rsidRPr="00715A28">
              <w:rPr>
                <w:szCs w:val="21"/>
              </w:rPr>
              <w:t>高纯二氧化碳</w:t>
            </w:r>
          </w:p>
        </w:tc>
        <w:tc>
          <w:tcPr>
            <w:tcW w:w="1228" w:type="pct"/>
            <w:vAlign w:val="center"/>
          </w:tcPr>
          <w:p w14:paraId="60AD7B45" w14:textId="77777777" w:rsidR="002F6041" w:rsidRPr="00715A28" w:rsidRDefault="00000000">
            <w:pPr>
              <w:snapToGrid w:val="0"/>
              <w:spacing w:line="360" w:lineRule="exact"/>
              <w:jc w:val="center"/>
              <w:rPr>
                <w:szCs w:val="21"/>
              </w:rPr>
            </w:pPr>
            <w:r w:rsidRPr="00715A28">
              <w:rPr>
                <w:szCs w:val="21"/>
              </w:rPr>
              <w:t>气相色谱仪</w:t>
            </w:r>
          </w:p>
        </w:tc>
      </w:tr>
    </w:tbl>
    <w:p w14:paraId="298921DD" w14:textId="77777777" w:rsidR="002F6041" w:rsidRDefault="002F6041">
      <w:pPr>
        <w:pStyle w:val="affa"/>
        <w:spacing w:line="360" w:lineRule="exact"/>
        <w:ind w:firstLine="480"/>
        <w:rPr>
          <w:rFonts w:ascii="Times New Roman"/>
          <w:sz w:val="24"/>
          <w:szCs w:val="24"/>
        </w:rPr>
      </w:pPr>
    </w:p>
    <w:p w14:paraId="0CE4D775" w14:textId="77777777" w:rsidR="002F6041" w:rsidRDefault="00000000">
      <w:pPr>
        <w:pStyle w:val="2"/>
        <w:spacing w:before="0" w:after="0" w:line="300" w:lineRule="auto"/>
        <w:ind w:leftChars="0" w:left="0" w:rightChars="0" w:right="0"/>
        <w:rPr>
          <w:rFonts w:ascii="Times New Roman" w:hAnsi="Times New Roman"/>
          <w:b w:val="0"/>
          <w:sz w:val="24"/>
          <w:szCs w:val="24"/>
        </w:rPr>
      </w:pPr>
      <w:bookmarkStart w:id="80" w:name="_Toc199401699"/>
      <w:bookmarkStart w:id="81" w:name="_Toc12330"/>
      <w:r>
        <w:rPr>
          <w:rFonts w:ascii="Times New Roman" w:hAnsi="Times New Roman" w:hint="eastAsia"/>
          <w:b w:val="0"/>
          <w:sz w:val="24"/>
          <w:szCs w:val="24"/>
        </w:rPr>
        <w:t xml:space="preserve">5.2 </w:t>
      </w:r>
      <w:r>
        <w:rPr>
          <w:rFonts w:ascii="Times New Roman" w:hAnsi="Times New Roman" w:hint="eastAsia"/>
          <w:b w:val="0"/>
          <w:sz w:val="24"/>
          <w:szCs w:val="24"/>
        </w:rPr>
        <w:t>实测法相关参数</w:t>
      </w:r>
      <w:bookmarkEnd w:id="80"/>
      <w:bookmarkEnd w:id="81"/>
    </w:p>
    <w:p w14:paraId="422A5183" w14:textId="77777777" w:rsidR="002F6041" w:rsidRDefault="00000000">
      <w:pPr>
        <w:pStyle w:val="a-"/>
        <w:spacing w:line="440" w:lineRule="exact"/>
        <w:rPr>
          <w:rFonts w:eastAsia="黑体"/>
          <w:sz w:val="22"/>
        </w:rPr>
      </w:pPr>
      <w:r>
        <w:rPr>
          <w:rFonts w:hint="eastAsia"/>
        </w:rPr>
        <w:t>煤化工生产企业实测法相关参数监测测量的推荐方法及测量仪器见表</w:t>
      </w:r>
      <w:r>
        <w:rPr>
          <w:rFonts w:hint="eastAsia"/>
        </w:rPr>
        <w:t>3</w:t>
      </w:r>
      <w:r>
        <w:rPr>
          <w:rFonts w:hint="eastAsia"/>
        </w:rPr>
        <w:t>。</w:t>
      </w:r>
    </w:p>
    <w:p w14:paraId="6C85D64B" w14:textId="77777777" w:rsidR="002F6041" w:rsidRDefault="00000000">
      <w:pPr>
        <w:numPr>
          <w:ilvl w:val="0"/>
          <w:numId w:val="1"/>
        </w:numPr>
        <w:spacing w:line="440" w:lineRule="exact"/>
        <w:jc w:val="center"/>
        <w:rPr>
          <w:rFonts w:eastAsia="黑体"/>
          <w:sz w:val="22"/>
        </w:rPr>
      </w:pPr>
      <w:r>
        <w:rPr>
          <w:rFonts w:eastAsia="黑体"/>
          <w:kern w:val="0"/>
          <w:sz w:val="22"/>
          <w:szCs w:val="20"/>
        </w:rPr>
        <w:t>表</w:t>
      </w:r>
      <w:r>
        <w:rPr>
          <w:rFonts w:eastAsia="黑体" w:hint="eastAsia"/>
          <w:kern w:val="0"/>
          <w:sz w:val="22"/>
          <w:szCs w:val="20"/>
        </w:rPr>
        <w:t>3</w:t>
      </w:r>
      <w:r>
        <w:rPr>
          <w:rFonts w:eastAsia="黑体"/>
          <w:kern w:val="0"/>
          <w:sz w:val="22"/>
          <w:szCs w:val="20"/>
        </w:rPr>
        <w:t xml:space="preserve"> </w:t>
      </w:r>
      <w:r>
        <w:rPr>
          <w:rFonts w:eastAsia="黑体" w:hint="eastAsia"/>
          <w:kern w:val="0"/>
          <w:sz w:val="22"/>
          <w:szCs w:val="20"/>
        </w:rPr>
        <w:t>实测法相关参数测量监测的推荐方法及测量仪器</w:t>
      </w:r>
    </w:p>
    <w:tbl>
      <w:tblPr>
        <w:tblStyle w:val="aff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5537"/>
        <w:gridCol w:w="2286"/>
      </w:tblGrid>
      <w:tr w:rsidR="002F6041" w:rsidRPr="001F13E4" w14:paraId="6ADFBB34" w14:textId="77777777">
        <w:tc>
          <w:tcPr>
            <w:tcW w:w="1553" w:type="dxa"/>
            <w:vAlign w:val="center"/>
          </w:tcPr>
          <w:p w14:paraId="657AF4ED" w14:textId="77777777" w:rsidR="002F6041" w:rsidRPr="001F13E4" w:rsidRDefault="00000000">
            <w:pPr>
              <w:pStyle w:val="affffc"/>
            </w:pPr>
            <w:r w:rsidRPr="001F13E4">
              <w:t>项目</w:t>
            </w:r>
            <w:r w:rsidRPr="001F13E4">
              <w:t>/</w:t>
            </w:r>
            <w:r w:rsidRPr="001F13E4">
              <w:t>参数</w:t>
            </w:r>
          </w:p>
        </w:tc>
        <w:tc>
          <w:tcPr>
            <w:tcW w:w="5677" w:type="dxa"/>
            <w:vAlign w:val="center"/>
          </w:tcPr>
          <w:p w14:paraId="391327B4" w14:textId="77777777" w:rsidR="002F6041" w:rsidRPr="001F13E4" w:rsidRDefault="00000000">
            <w:pPr>
              <w:pStyle w:val="affffc"/>
            </w:pPr>
            <w:r w:rsidRPr="001F13E4">
              <w:t>标准</w:t>
            </w:r>
            <w:r w:rsidRPr="001F13E4">
              <w:t>/</w:t>
            </w:r>
            <w:r w:rsidRPr="001F13E4">
              <w:t>方法</w:t>
            </w:r>
          </w:p>
        </w:tc>
        <w:tc>
          <w:tcPr>
            <w:tcW w:w="2340" w:type="dxa"/>
            <w:vAlign w:val="center"/>
          </w:tcPr>
          <w:p w14:paraId="2EE6E4AE" w14:textId="77777777" w:rsidR="002F6041" w:rsidRPr="001F13E4" w:rsidRDefault="00000000">
            <w:pPr>
              <w:pStyle w:val="affffc"/>
            </w:pPr>
            <w:r w:rsidRPr="001F13E4">
              <w:t>主要测量仪器</w:t>
            </w:r>
            <w:r w:rsidRPr="001F13E4">
              <w:t>/</w:t>
            </w:r>
            <w:r w:rsidRPr="001F13E4">
              <w:t>系统</w:t>
            </w:r>
          </w:p>
        </w:tc>
      </w:tr>
      <w:tr w:rsidR="002F6041" w:rsidRPr="001F13E4" w14:paraId="42CB8688" w14:textId="77777777">
        <w:tc>
          <w:tcPr>
            <w:tcW w:w="1553" w:type="dxa"/>
            <w:vMerge w:val="restart"/>
            <w:vAlign w:val="center"/>
          </w:tcPr>
          <w:p w14:paraId="241DAB7C" w14:textId="77777777" w:rsidR="002F6041" w:rsidRPr="001F13E4" w:rsidRDefault="00000000">
            <w:pPr>
              <w:pStyle w:val="affffc"/>
            </w:pPr>
            <w:r w:rsidRPr="001F13E4">
              <w:t>烟气二氧化碳浓度</w:t>
            </w:r>
          </w:p>
        </w:tc>
        <w:tc>
          <w:tcPr>
            <w:tcW w:w="5677" w:type="dxa"/>
            <w:vAlign w:val="center"/>
          </w:tcPr>
          <w:p w14:paraId="2148759D" w14:textId="77777777" w:rsidR="002F6041" w:rsidRPr="001F13E4" w:rsidRDefault="00000000">
            <w:pPr>
              <w:pStyle w:val="affffc"/>
            </w:pPr>
            <w:r w:rsidRPr="001F13E4">
              <w:t xml:space="preserve">HJ 870 </w:t>
            </w:r>
            <w:r w:rsidRPr="001F13E4">
              <w:t>固定污染源废气二氧化碳的</w:t>
            </w:r>
            <w:proofErr w:type="gramStart"/>
            <w:r w:rsidRPr="001F13E4">
              <w:t>测定非</w:t>
            </w:r>
            <w:proofErr w:type="gramEnd"/>
            <w:r w:rsidRPr="001F13E4">
              <w:t>分散红外吸收法</w:t>
            </w:r>
          </w:p>
        </w:tc>
        <w:tc>
          <w:tcPr>
            <w:tcW w:w="2340" w:type="dxa"/>
            <w:vAlign w:val="center"/>
          </w:tcPr>
          <w:p w14:paraId="73D4B909" w14:textId="77777777" w:rsidR="002F6041" w:rsidRPr="001F13E4" w:rsidRDefault="00000000">
            <w:pPr>
              <w:pStyle w:val="affffc"/>
            </w:pPr>
            <w:r w:rsidRPr="001F13E4">
              <w:t>非分散红外吸收法二氧化碳浓度分析仪</w:t>
            </w:r>
          </w:p>
        </w:tc>
      </w:tr>
      <w:tr w:rsidR="002F6041" w:rsidRPr="001F13E4" w14:paraId="37297193" w14:textId="77777777">
        <w:tc>
          <w:tcPr>
            <w:tcW w:w="1553" w:type="dxa"/>
            <w:vMerge/>
            <w:vAlign w:val="center"/>
          </w:tcPr>
          <w:p w14:paraId="14F4D76A" w14:textId="77777777" w:rsidR="002F6041" w:rsidRPr="001F13E4" w:rsidRDefault="002F6041">
            <w:pPr>
              <w:pStyle w:val="affffc"/>
            </w:pPr>
          </w:p>
        </w:tc>
        <w:tc>
          <w:tcPr>
            <w:tcW w:w="5677" w:type="dxa"/>
            <w:vAlign w:val="center"/>
          </w:tcPr>
          <w:p w14:paraId="0FF8C657" w14:textId="77777777" w:rsidR="002F6041" w:rsidRPr="001F13E4" w:rsidRDefault="00000000">
            <w:pPr>
              <w:pStyle w:val="affffc"/>
            </w:pPr>
            <w:r w:rsidRPr="001F13E4">
              <w:t xml:space="preserve">DL/T 2376 </w:t>
            </w:r>
            <w:r w:rsidRPr="001F13E4">
              <w:t>火电厂烟气二氧化碳排放连续监测技术规范</w:t>
            </w:r>
          </w:p>
        </w:tc>
        <w:tc>
          <w:tcPr>
            <w:tcW w:w="2340" w:type="dxa"/>
            <w:vAlign w:val="center"/>
          </w:tcPr>
          <w:p w14:paraId="55DDC05C" w14:textId="77777777" w:rsidR="002F6041" w:rsidRPr="001F13E4" w:rsidRDefault="00000000">
            <w:pPr>
              <w:pStyle w:val="affffc"/>
            </w:pPr>
            <w:r w:rsidRPr="001F13E4">
              <w:t>烟气排放连续监测系统</w:t>
            </w:r>
          </w:p>
        </w:tc>
      </w:tr>
      <w:tr w:rsidR="002F6041" w:rsidRPr="001F13E4" w14:paraId="13EEFCE1" w14:textId="77777777">
        <w:tc>
          <w:tcPr>
            <w:tcW w:w="1553" w:type="dxa"/>
            <w:vMerge w:val="restart"/>
            <w:vAlign w:val="center"/>
          </w:tcPr>
          <w:p w14:paraId="4BF6DA4F" w14:textId="77777777" w:rsidR="002F6041" w:rsidRPr="001F13E4" w:rsidRDefault="00000000">
            <w:pPr>
              <w:pStyle w:val="affffc"/>
            </w:pPr>
            <w:r w:rsidRPr="001F13E4">
              <w:t>烟气流量</w:t>
            </w:r>
          </w:p>
        </w:tc>
        <w:tc>
          <w:tcPr>
            <w:tcW w:w="5677" w:type="dxa"/>
            <w:vAlign w:val="center"/>
          </w:tcPr>
          <w:p w14:paraId="5821F498" w14:textId="77777777" w:rsidR="002F6041" w:rsidRPr="001F13E4" w:rsidRDefault="00000000">
            <w:pPr>
              <w:pStyle w:val="affffc"/>
            </w:pPr>
            <w:r w:rsidRPr="001F13E4">
              <w:t xml:space="preserve">GB/T 16157 </w:t>
            </w:r>
            <w:r w:rsidRPr="001F13E4">
              <w:t>固定污染源排气中颗粒物测定与气态污染物采样方法</w:t>
            </w:r>
          </w:p>
        </w:tc>
        <w:tc>
          <w:tcPr>
            <w:tcW w:w="2340" w:type="dxa"/>
            <w:vMerge w:val="restart"/>
            <w:vAlign w:val="center"/>
          </w:tcPr>
          <w:p w14:paraId="29B15AA4" w14:textId="77777777" w:rsidR="002F6041" w:rsidRPr="001F13E4" w:rsidRDefault="00000000">
            <w:pPr>
              <w:pStyle w:val="affffc"/>
            </w:pPr>
            <w:r w:rsidRPr="001F13E4">
              <w:t>烟气流量计</w:t>
            </w:r>
          </w:p>
        </w:tc>
      </w:tr>
      <w:tr w:rsidR="002F6041" w:rsidRPr="001F13E4" w14:paraId="576D2D05" w14:textId="77777777">
        <w:tc>
          <w:tcPr>
            <w:tcW w:w="1553" w:type="dxa"/>
            <w:vMerge/>
            <w:vAlign w:val="center"/>
          </w:tcPr>
          <w:p w14:paraId="5267F929" w14:textId="77777777" w:rsidR="002F6041" w:rsidRPr="001F13E4" w:rsidRDefault="002F6041">
            <w:pPr>
              <w:pStyle w:val="affffc"/>
            </w:pPr>
          </w:p>
        </w:tc>
        <w:tc>
          <w:tcPr>
            <w:tcW w:w="5677" w:type="dxa"/>
            <w:vAlign w:val="center"/>
          </w:tcPr>
          <w:p w14:paraId="79CE8749" w14:textId="77777777" w:rsidR="002F6041" w:rsidRPr="001F13E4" w:rsidRDefault="00000000">
            <w:pPr>
              <w:pStyle w:val="affffc"/>
            </w:pPr>
            <w:r w:rsidRPr="001F13E4">
              <w:t xml:space="preserve">HJ/T 397 </w:t>
            </w:r>
            <w:proofErr w:type="gramStart"/>
            <w:r w:rsidRPr="001F13E4">
              <w:t>固定源</w:t>
            </w:r>
            <w:proofErr w:type="gramEnd"/>
            <w:r w:rsidRPr="001F13E4">
              <w:t>废气监测技术规范</w:t>
            </w:r>
          </w:p>
        </w:tc>
        <w:tc>
          <w:tcPr>
            <w:tcW w:w="2340" w:type="dxa"/>
            <w:vMerge/>
            <w:vAlign w:val="center"/>
          </w:tcPr>
          <w:p w14:paraId="03290338" w14:textId="77777777" w:rsidR="002F6041" w:rsidRPr="001F13E4" w:rsidRDefault="002F6041">
            <w:pPr>
              <w:pStyle w:val="affffc"/>
            </w:pPr>
          </w:p>
        </w:tc>
      </w:tr>
      <w:tr w:rsidR="002F6041" w:rsidRPr="001F13E4" w14:paraId="00EAD1BA" w14:textId="77777777">
        <w:tc>
          <w:tcPr>
            <w:tcW w:w="1553" w:type="dxa"/>
            <w:vMerge/>
            <w:vAlign w:val="center"/>
          </w:tcPr>
          <w:p w14:paraId="12650312" w14:textId="77777777" w:rsidR="002F6041" w:rsidRPr="001F13E4" w:rsidRDefault="002F6041">
            <w:pPr>
              <w:pStyle w:val="affffc"/>
            </w:pPr>
          </w:p>
        </w:tc>
        <w:tc>
          <w:tcPr>
            <w:tcW w:w="5677" w:type="dxa"/>
            <w:vAlign w:val="center"/>
          </w:tcPr>
          <w:p w14:paraId="48338362" w14:textId="77777777" w:rsidR="002F6041" w:rsidRPr="001F13E4" w:rsidRDefault="00000000">
            <w:pPr>
              <w:pStyle w:val="affffc"/>
            </w:pPr>
            <w:r w:rsidRPr="001F13E4">
              <w:t xml:space="preserve">DL/T 2376 </w:t>
            </w:r>
            <w:r w:rsidRPr="001F13E4">
              <w:t>火电厂烟气二氧化碳排放连续监测技术规范</w:t>
            </w:r>
          </w:p>
        </w:tc>
        <w:tc>
          <w:tcPr>
            <w:tcW w:w="2340" w:type="dxa"/>
            <w:vAlign w:val="center"/>
          </w:tcPr>
          <w:p w14:paraId="7B442921" w14:textId="77777777" w:rsidR="002F6041" w:rsidRPr="001F13E4" w:rsidRDefault="00000000">
            <w:pPr>
              <w:pStyle w:val="affffc"/>
            </w:pPr>
            <w:r w:rsidRPr="001F13E4">
              <w:t>烟气排放连续监测系统</w:t>
            </w:r>
          </w:p>
        </w:tc>
      </w:tr>
      <w:tr w:rsidR="002F6041" w:rsidRPr="001F13E4" w14:paraId="17B5B789" w14:textId="77777777">
        <w:tc>
          <w:tcPr>
            <w:tcW w:w="1553" w:type="dxa"/>
            <w:vAlign w:val="center"/>
          </w:tcPr>
          <w:p w14:paraId="4B7C6E10" w14:textId="77777777" w:rsidR="002F6041" w:rsidRPr="001F13E4" w:rsidRDefault="00000000">
            <w:pPr>
              <w:pStyle w:val="affffc"/>
            </w:pPr>
            <w:r w:rsidRPr="001F13E4">
              <w:t>烟气温度</w:t>
            </w:r>
          </w:p>
        </w:tc>
        <w:tc>
          <w:tcPr>
            <w:tcW w:w="5677" w:type="dxa"/>
            <w:vAlign w:val="center"/>
          </w:tcPr>
          <w:p w14:paraId="7F973D11" w14:textId="77777777" w:rsidR="002F6041" w:rsidRPr="001F13E4" w:rsidRDefault="00000000">
            <w:pPr>
              <w:pStyle w:val="affffc"/>
            </w:pPr>
            <w:r w:rsidRPr="001F13E4">
              <w:t xml:space="preserve">DL/T 2376 </w:t>
            </w:r>
            <w:r w:rsidRPr="001F13E4">
              <w:t>火电厂烟气二氧化碳排放连续监测技术规范</w:t>
            </w:r>
          </w:p>
        </w:tc>
        <w:tc>
          <w:tcPr>
            <w:tcW w:w="2340" w:type="dxa"/>
            <w:vAlign w:val="center"/>
          </w:tcPr>
          <w:p w14:paraId="680EB800" w14:textId="77777777" w:rsidR="002F6041" w:rsidRPr="001F13E4" w:rsidRDefault="00000000">
            <w:pPr>
              <w:pStyle w:val="affffc"/>
            </w:pPr>
            <w:r w:rsidRPr="001F13E4">
              <w:t>烟气排放连续监测系统</w:t>
            </w:r>
          </w:p>
        </w:tc>
      </w:tr>
      <w:tr w:rsidR="002F6041" w:rsidRPr="001F13E4" w14:paraId="5C57F044" w14:textId="77777777">
        <w:tc>
          <w:tcPr>
            <w:tcW w:w="1553" w:type="dxa"/>
            <w:vAlign w:val="center"/>
          </w:tcPr>
          <w:p w14:paraId="314ECCF3" w14:textId="77777777" w:rsidR="002F6041" w:rsidRPr="001F13E4" w:rsidRDefault="00000000">
            <w:pPr>
              <w:pStyle w:val="affffc"/>
            </w:pPr>
            <w:r w:rsidRPr="001F13E4">
              <w:t>烟气含湿量</w:t>
            </w:r>
          </w:p>
        </w:tc>
        <w:tc>
          <w:tcPr>
            <w:tcW w:w="5677" w:type="dxa"/>
            <w:vAlign w:val="center"/>
          </w:tcPr>
          <w:p w14:paraId="37195960" w14:textId="77777777" w:rsidR="002F6041" w:rsidRPr="001F13E4" w:rsidRDefault="00000000">
            <w:pPr>
              <w:pStyle w:val="affffc"/>
            </w:pPr>
            <w:r w:rsidRPr="001F13E4">
              <w:t xml:space="preserve">DL/T 2376 </w:t>
            </w:r>
            <w:r w:rsidRPr="001F13E4">
              <w:t>火电厂烟气二氧化碳排放连续监测技术规范</w:t>
            </w:r>
          </w:p>
        </w:tc>
        <w:tc>
          <w:tcPr>
            <w:tcW w:w="2340" w:type="dxa"/>
            <w:vAlign w:val="center"/>
          </w:tcPr>
          <w:p w14:paraId="62867C35" w14:textId="77777777" w:rsidR="002F6041" w:rsidRPr="001F13E4" w:rsidRDefault="00000000">
            <w:pPr>
              <w:pStyle w:val="affffc"/>
            </w:pPr>
            <w:r w:rsidRPr="001F13E4">
              <w:t>烟气排放连续监测系统</w:t>
            </w:r>
          </w:p>
        </w:tc>
      </w:tr>
    </w:tbl>
    <w:p w14:paraId="34A959F0" w14:textId="77777777" w:rsidR="002F6041" w:rsidRDefault="002F6041">
      <w:pPr>
        <w:spacing w:line="360" w:lineRule="exact"/>
        <w:ind w:firstLineChars="200" w:firstLine="480"/>
        <w:rPr>
          <w:sz w:val="24"/>
        </w:rPr>
      </w:pPr>
    </w:p>
    <w:p w14:paraId="5FEC21FB" w14:textId="77777777" w:rsidR="002F6041" w:rsidRDefault="00000000">
      <w:pPr>
        <w:numPr>
          <w:ilvl w:val="0"/>
          <w:numId w:val="1"/>
        </w:numPr>
        <w:tabs>
          <w:tab w:val="right" w:leader="dot" w:pos="8296"/>
        </w:tabs>
        <w:spacing w:beforeLines="50" w:before="156" w:afterLines="100" w:after="312" w:line="440" w:lineRule="exact"/>
        <w:outlineLvl w:val="0"/>
        <w:rPr>
          <w:rFonts w:eastAsia="黑体"/>
          <w:bCs/>
          <w:sz w:val="24"/>
        </w:rPr>
      </w:pPr>
      <w:bookmarkStart w:id="82" w:name="_Toc3004"/>
      <w:bookmarkStart w:id="83" w:name="_Toc13028"/>
      <w:bookmarkStart w:id="84" w:name="_Toc199401700"/>
      <w:r>
        <w:rPr>
          <w:rFonts w:eastAsia="黑体" w:hint="eastAsia"/>
          <w:bCs/>
          <w:sz w:val="24"/>
        </w:rPr>
        <w:t>6</w:t>
      </w:r>
      <w:r>
        <w:rPr>
          <w:rFonts w:eastAsia="黑体"/>
          <w:bCs/>
          <w:sz w:val="24"/>
        </w:rPr>
        <w:t xml:space="preserve">  </w:t>
      </w:r>
      <w:bookmarkEnd w:id="82"/>
      <w:r>
        <w:rPr>
          <w:rFonts w:eastAsia="黑体"/>
          <w:bCs/>
          <w:sz w:val="24"/>
        </w:rPr>
        <w:t>计量方法和计量要求</w:t>
      </w:r>
      <w:bookmarkEnd w:id="83"/>
      <w:bookmarkEnd w:id="84"/>
    </w:p>
    <w:p w14:paraId="00E07334" w14:textId="77777777" w:rsidR="002F6041" w:rsidRDefault="00000000">
      <w:pPr>
        <w:pStyle w:val="2"/>
        <w:spacing w:before="0" w:after="0" w:line="300" w:lineRule="auto"/>
        <w:ind w:leftChars="0" w:left="0" w:rightChars="0" w:right="0"/>
        <w:rPr>
          <w:rFonts w:ascii="Times New Roman" w:hAnsi="Times New Roman"/>
          <w:b w:val="0"/>
          <w:sz w:val="24"/>
          <w:szCs w:val="24"/>
        </w:rPr>
      </w:pPr>
      <w:bookmarkStart w:id="85" w:name="_Toc1961"/>
      <w:bookmarkStart w:id="86" w:name="_Toc199401701"/>
      <w:r>
        <w:rPr>
          <w:rFonts w:ascii="Times New Roman" w:hAnsi="Times New Roman" w:hint="eastAsia"/>
          <w:b w:val="0"/>
          <w:sz w:val="24"/>
          <w:szCs w:val="24"/>
        </w:rPr>
        <w:t>6.1</w:t>
      </w:r>
      <w:r>
        <w:rPr>
          <w:rFonts w:ascii="Times New Roman" w:hAnsi="Times New Roman"/>
          <w:b w:val="0"/>
          <w:sz w:val="24"/>
          <w:szCs w:val="24"/>
        </w:rPr>
        <w:t xml:space="preserve"> </w:t>
      </w:r>
      <w:r>
        <w:rPr>
          <w:rFonts w:ascii="Times New Roman" w:hAnsi="Times New Roman" w:hint="eastAsia"/>
          <w:b w:val="0"/>
          <w:sz w:val="24"/>
          <w:szCs w:val="24"/>
        </w:rPr>
        <w:t>核算法</w:t>
      </w:r>
      <w:bookmarkEnd w:id="85"/>
      <w:bookmarkEnd w:id="86"/>
    </w:p>
    <w:p w14:paraId="3DB03D46" w14:textId="77777777" w:rsidR="002F6041" w:rsidRDefault="00000000">
      <w:pPr>
        <w:pStyle w:val="a-"/>
        <w:spacing w:line="440" w:lineRule="exact"/>
      </w:pPr>
      <w:r>
        <w:rPr>
          <w:rFonts w:hint="eastAsia"/>
        </w:rPr>
        <w:t>核算法所使用测量仪器</w:t>
      </w:r>
      <w:r>
        <w:rPr>
          <w:rFonts w:hint="eastAsia"/>
        </w:rPr>
        <w:t>/</w:t>
      </w:r>
      <w:r>
        <w:rPr>
          <w:rFonts w:hint="eastAsia"/>
        </w:rPr>
        <w:t>系统应按照对应计量技术规范进行检定或校准。测量仪器</w:t>
      </w:r>
      <w:r>
        <w:rPr>
          <w:rFonts w:hint="eastAsia"/>
        </w:rPr>
        <w:t>/</w:t>
      </w:r>
      <w:r>
        <w:rPr>
          <w:rFonts w:hint="eastAsia"/>
        </w:rPr>
        <w:t>系统应具备有效期内的检定</w:t>
      </w:r>
      <w:r>
        <w:rPr>
          <w:rFonts w:hint="eastAsia"/>
        </w:rPr>
        <w:t>/</w:t>
      </w:r>
      <w:r>
        <w:rPr>
          <w:rFonts w:hint="eastAsia"/>
        </w:rPr>
        <w:t>校准证书，检定或校准结果应满足对应技术指标的要求，以确保测量仪器</w:t>
      </w:r>
      <w:r>
        <w:rPr>
          <w:rFonts w:hint="eastAsia"/>
        </w:rPr>
        <w:t>/</w:t>
      </w:r>
      <w:r>
        <w:rPr>
          <w:rFonts w:hint="eastAsia"/>
        </w:rPr>
        <w:t>系统的量值准确可靠，具体见表</w:t>
      </w:r>
      <w:r>
        <w:rPr>
          <w:rFonts w:hint="eastAsia"/>
        </w:rPr>
        <w:t>4</w:t>
      </w:r>
      <w:r>
        <w:rPr>
          <w:rFonts w:hint="eastAsia"/>
        </w:rPr>
        <w:t>至表</w:t>
      </w:r>
      <w:r>
        <w:rPr>
          <w:rFonts w:hint="eastAsia"/>
        </w:rPr>
        <w:t>5</w:t>
      </w:r>
      <w:r>
        <w:rPr>
          <w:rFonts w:hint="eastAsia"/>
        </w:rPr>
        <w:t>。</w:t>
      </w:r>
    </w:p>
    <w:p w14:paraId="2D2B86CA" w14:textId="77777777" w:rsidR="002F6041" w:rsidRDefault="00000000">
      <w:pPr>
        <w:numPr>
          <w:ilvl w:val="0"/>
          <w:numId w:val="1"/>
        </w:numPr>
        <w:spacing w:line="360" w:lineRule="exact"/>
        <w:jc w:val="center"/>
        <w:rPr>
          <w:rFonts w:eastAsia="黑体"/>
          <w:szCs w:val="21"/>
        </w:rPr>
      </w:pPr>
      <w:r>
        <w:rPr>
          <w:rFonts w:eastAsia="黑体"/>
          <w:kern w:val="0"/>
          <w:szCs w:val="21"/>
        </w:rPr>
        <w:t>表</w:t>
      </w:r>
      <w:r>
        <w:rPr>
          <w:rFonts w:eastAsia="黑体" w:hint="eastAsia"/>
          <w:kern w:val="0"/>
          <w:szCs w:val="21"/>
        </w:rPr>
        <w:t>4</w:t>
      </w:r>
      <w:r>
        <w:rPr>
          <w:rFonts w:eastAsia="黑体"/>
          <w:kern w:val="0"/>
          <w:szCs w:val="21"/>
        </w:rPr>
        <w:t xml:space="preserve"> </w:t>
      </w:r>
      <w:r>
        <w:rPr>
          <w:rFonts w:eastAsia="黑体" w:hint="eastAsia"/>
          <w:kern w:val="0"/>
          <w:szCs w:val="21"/>
        </w:rPr>
        <w:t>活动数据测量仪器</w:t>
      </w:r>
      <w:r>
        <w:rPr>
          <w:rFonts w:eastAsia="黑体" w:hint="eastAsia"/>
          <w:kern w:val="0"/>
          <w:szCs w:val="21"/>
        </w:rPr>
        <w:t>/</w:t>
      </w:r>
      <w:r>
        <w:rPr>
          <w:rFonts w:eastAsia="黑体" w:hint="eastAsia"/>
          <w:kern w:val="0"/>
          <w:szCs w:val="21"/>
        </w:rPr>
        <w:t>系统</w:t>
      </w:r>
      <w:r>
        <w:rPr>
          <w:rFonts w:eastAsia="黑体"/>
          <w:kern w:val="0"/>
          <w:szCs w:val="21"/>
        </w:rPr>
        <w:t>要求</w:t>
      </w:r>
    </w:p>
    <w:tbl>
      <w:tblPr>
        <w:tblStyle w:val="TableNormal"/>
        <w:tblW w:w="5134"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456"/>
        <w:gridCol w:w="3112"/>
        <w:gridCol w:w="3031"/>
      </w:tblGrid>
      <w:tr w:rsidR="002F6041" w14:paraId="5DDBCA1A" w14:textId="77777777">
        <w:trPr>
          <w:trHeight w:val="347"/>
          <w:jc w:val="center"/>
        </w:trPr>
        <w:tc>
          <w:tcPr>
            <w:tcW w:w="1800" w:type="pct"/>
            <w:vAlign w:val="center"/>
          </w:tcPr>
          <w:p w14:paraId="79DEC8F3"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hint="eastAsia"/>
                <w:lang w:eastAsia="en-US"/>
              </w:rPr>
              <w:t>测量仪器</w:t>
            </w:r>
            <w:proofErr w:type="spellEnd"/>
            <w:r>
              <w:rPr>
                <w:rFonts w:asciiTheme="minorHAnsi" w:eastAsiaTheme="minorEastAsia" w:hAnsiTheme="minorHAnsi" w:cstheme="minorBidi" w:hint="eastAsia"/>
                <w:lang w:eastAsia="en-US"/>
              </w:rPr>
              <w:t>/</w:t>
            </w:r>
            <w:proofErr w:type="spellStart"/>
            <w:r>
              <w:rPr>
                <w:rFonts w:asciiTheme="minorHAnsi" w:eastAsiaTheme="minorEastAsia" w:hAnsiTheme="minorHAnsi" w:cstheme="minorBidi" w:hint="eastAsia"/>
                <w:lang w:eastAsia="en-US"/>
              </w:rPr>
              <w:t>系统</w:t>
            </w:r>
            <w:proofErr w:type="spellEnd"/>
          </w:p>
        </w:tc>
        <w:tc>
          <w:tcPr>
            <w:tcW w:w="1621" w:type="pct"/>
            <w:vAlign w:val="center"/>
          </w:tcPr>
          <w:p w14:paraId="72CFFCBF"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hint="eastAsia"/>
                <w:lang w:eastAsia="en-US"/>
              </w:rPr>
              <w:t>技术要求</w:t>
            </w:r>
            <w:proofErr w:type="spellEnd"/>
          </w:p>
        </w:tc>
        <w:tc>
          <w:tcPr>
            <w:tcW w:w="1578" w:type="pct"/>
            <w:vAlign w:val="center"/>
          </w:tcPr>
          <w:p w14:paraId="30202FF0"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hint="eastAsia"/>
              </w:rPr>
              <w:t>适用检定规程</w:t>
            </w:r>
            <w:r>
              <w:rPr>
                <w:rFonts w:asciiTheme="minorHAnsi" w:eastAsiaTheme="minorEastAsia" w:hAnsiTheme="minorHAnsi" w:cstheme="minorBidi" w:hint="eastAsia"/>
              </w:rPr>
              <w:t>/</w:t>
            </w:r>
            <w:r>
              <w:rPr>
                <w:rFonts w:asciiTheme="minorHAnsi" w:eastAsiaTheme="minorEastAsia" w:hAnsiTheme="minorHAnsi" w:cstheme="minorBidi" w:hint="eastAsia"/>
              </w:rPr>
              <w:t>校准规范</w:t>
            </w:r>
          </w:p>
        </w:tc>
      </w:tr>
      <w:tr w:rsidR="002F6041" w14:paraId="26EEC5DC" w14:textId="77777777">
        <w:trPr>
          <w:trHeight w:val="393"/>
          <w:jc w:val="center"/>
        </w:trPr>
        <w:tc>
          <w:tcPr>
            <w:tcW w:w="1800" w:type="pct"/>
            <w:vAlign w:val="center"/>
          </w:tcPr>
          <w:p w14:paraId="53E51EF6"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hint="eastAsia"/>
                <w:lang w:eastAsia="en-US"/>
              </w:rPr>
              <w:t>电子汽车衡</w:t>
            </w:r>
            <w:proofErr w:type="spellEnd"/>
          </w:p>
        </w:tc>
        <w:tc>
          <w:tcPr>
            <w:tcW w:w="1621" w:type="pct"/>
            <w:vMerge w:val="restart"/>
            <w:vAlign w:val="center"/>
          </w:tcPr>
          <w:p w14:paraId="17E1A334"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rPr>
              <w:t>非自动衡器</w:t>
            </w:r>
          </w:p>
          <w:p w14:paraId="463EC194"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rPr>
              <w:t>准确度等级</w:t>
            </w:r>
            <w:r>
              <w:rPr>
                <w:rFonts w:asciiTheme="minorHAnsi" w:eastAsiaTheme="minorEastAsia" w:hAnsiTheme="minorHAnsi" w:cstheme="minorBidi" w:hint="eastAsia"/>
              </w:rPr>
              <w:t>：</w:t>
            </w:r>
            <w:r>
              <w:object w:dxaOrig="259" w:dyaOrig="182" w14:anchorId="3A560F59">
                <v:shape id="_x0000_i1032" type="#_x0000_t75" style="width:13pt;height:9pt" o:ole="">
                  <v:imagedata r:id="rId34" o:title=""/>
                  <o:lock v:ext="edit" aspectratio="f"/>
                </v:shape>
                <o:OLEObject Type="Embed" ProgID="PBrush" ShapeID="_x0000_i1032" DrawAspect="Content" ObjectID="_1817322596" r:id="rId35"/>
              </w:object>
            </w:r>
            <w:r>
              <w:rPr>
                <w:rFonts w:asciiTheme="minorHAnsi" w:eastAsiaTheme="minorEastAsia" w:hAnsiTheme="minorHAnsi" w:cstheme="minorBidi"/>
              </w:rPr>
              <w:t xml:space="preserve"> </w:t>
            </w:r>
            <w:r>
              <w:rPr>
                <w:rFonts w:asciiTheme="minorHAnsi" w:eastAsiaTheme="minorEastAsia" w:hAnsiTheme="minorHAnsi" w:cstheme="minorBidi"/>
              </w:rPr>
              <w:t>级</w:t>
            </w:r>
          </w:p>
        </w:tc>
        <w:tc>
          <w:tcPr>
            <w:tcW w:w="1578" w:type="pct"/>
            <w:vAlign w:val="center"/>
          </w:tcPr>
          <w:p w14:paraId="709533BD"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rPr>
              <w:t>JJG 1118</w:t>
            </w:r>
            <w:r>
              <w:rPr>
                <w:rFonts w:asciiTheme="minorHAnsi" w:eastAsiaTheme="minorEastAsia" w:hAnsiTheme="minorHAnsi" w:cstheme="minorBidi" w:hint="eastAsia"/>
              </w:rPr>
              <w:t xml:space="preserve"> </w:t>
            </w:r>
            <w:r>
              <w:rPr>
                <w:rFonts w:asciiTheme="minorHAnsi" w:eastAsiaTheme="minorEastAsia" w:hAnsiTheme="minorHAnsi" w:cstheme="minorBidi"/>
              </w:rPr>
              <w:t>电子汽车衡</w:t>
            </w:r>
            <w:r>
              <w:rPr>
                <w:rFonts w:asciiTheme="minorHAnsi" w:eastAsiaTheme="minorEastAsia" w:hAnsiTheme="minorHAnsi" w:cstheme="minorBidi" w:hint="eastAsia"/>
              </w:rPr>
              <w:t>（</w:t>
            </w:r>
            <w:r>
              <w:rPr>
                <w:rFonts w:asciiTheme="minorHAnsi" w:eastAsiaTheme="minorEastAsia" w:hAnsiTheme="minorHAnsi" w:cstheme="minorBidi"/>
              </w:rPr>
              <w:t>衡器载荷测量仪法</w:t>
            </w:r>
            <w:r>
              <w:rPr>
                <w:rFonts w:asciiTheme="minorHAnsi" w:eastAsiaTheme="minorEastAsia" w:hAnsiTheme="minorHAnsi" w:cstheme="minorBidi" w:hint="eastAsia"/>
              </w:rPr>
              <w:t>）</w:t>
            </w:r>
          </w:p>
        </w:tc>
      </w:tr>
      <w:tr w:rsidR="002F6041" w14:paraId="7B5B7799" w14:textId="77777777">
        <w:trPr>
          <w:trHeight w:val="393"/>
          <w:jc w:val="center"/>
        </w:trPr>
        <w:tc>
          <w:tcPr>
            <w:tcW w:w="1800" w:type="pct"/>
            <w:vAlign w:val="center"/>
          </w:tcPr>
          <w:p w14:paraId="3129477D"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hint="eastAsia"/>
                <w:lang w:eastAsia="en-US"/>
              </w:rPr>
              <w:t>汽车衡</w:t>
            </w:r>
            <w:proofErr w:type="spellEnd"/>
          </w:p>
        </w:tc>
        <w:tc>
          <w:tcPr>
            <w:tcW w:w="1621" w:type="pct"/>
            <w:vMerge/>
            <w:vAlign w:val="center"/>
          </w:tcPr>
          <w:p w14:paraId="17A85397" w14:textId="77777777" w:rsidR="002F6041" w:rsidRDefault="002F6041">
            <w:pPr>
              <w:pStyle w:val="affffc"/>
              <w:rPr>
                <w:rFonts w:asciiTheme="minorHAnsi" w:eastAsiaTheme="minorEastAsia" w:hAnsiTheme="minorHAnsi" w:cstheme="minorBidi"/>
                <w:lang w:eastAsia="en-US"/>
              </w:rPr>
            </w:pPr>
          </w:p>
        </w:tc>
        <w:tc>
          <w:tcPr>
            <w:tcW w:w="1578" w:type="pct"/>
            <w:vAlign w:val="center"/>
          </w:tcPr>
          <w:p w14:paraId="2F9B7EC7" w14:textId="77777777" w:rsidR="002F6041" w:rsidRDefault="00000000">
            <w:pPr>
              <w:pStyle w:val="affffc"/>
              <w:rPr>
                <w:rFonts w:asciiTheme="minorHAnsi" w:eastAsiaTheme="minorEastAsia" w:hAnsiTheme="minorHAnsi" w:cstheme="minorBidi"/>
                <w:lang w:eastAsia="en-US"/>
              </w:rPr>
            </w:pPr>
            <w:r>
              <w:rPr>
                <w:rFonts w:asciiTheme="minorHAnsi" w:eastAsiaTheme="minorEastAsia" w:hAnsiTheme="minorHAnsi" w:cstheme="minorBidi"/>
                <w:lang w:eastAsia="en-US"/>
              </w:rPr>
              <w:t>JJG 539</w:t>
            </w:r>
            <w:r>
              <w:rPr>
                <w:rFonts w:asciiTheme="minorHAnsi" w:eastAsiaTheme="minorEastAsia" w:hAnsiTheme="minorHAnsi" w:cstheme="minorBidi" w:hint="eastAsia"/>
                <w:lang w:eastAsia="en-US"/>
              </w:rPr>
              <w:t xml:space="preserve"> </w:t>
            </w:r>
            <w:proofErr w:type="spellStart"/>
            <w:r>
              <w:rPr>
                <w:rFonts w:asciiTheme="minorHAnsi" w:eastAsiaTheme="minorEastAsia" w:hAnsiTheme="minorHAnsi" w:cstheme="minorBidi"/>
                <w:lang w:eastAsia="en-US"/>
              </w:rPr>
              <w:t>数字指示秤</w:t>
            </w:r>
            <w:proofErr w:type="spellEnd"/>
          </w:p>
        </w:tc>
      </w:tr>
      <w:tr w:rsidR="002F6041" w14:paraId="04B0449F" w14:textId="77777777">
        <w:trPr>
          <w:trHeight w:val="393"/>
          <w:jc w:val="center"/>
        </w:trPr>
        <w:tc>
          <w:tcPr>
            <w:tcW w:w="1800" w:type="pct"/>
            <w:vAlign w:val="center"/>
          </w:tcPr>
          <w:p w14:paraId="7F082A94"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hint="eastAsia"/>
                <w:lang w:eastAsia="en-US"/>
              </w:rPr>
              <w:t>皮带秤</w:t>
            </w:r>
            <w:proofErr w:type="spellEnd"/>
          </w:p>
        </w:tc>
        <w:tc>
          <w:tcPr>
            <w:tcW w:w="1621" w:type="pct"/>
            <w:vMerge w:val="restart"/>
            <w:vAlign w:val="center"/>
          </w:tcPr>
          <w:p w14:paraId="775675A9"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rPr>
              <w:t>自动衡器</w:t>
            </w:r>
          </w:p>
          <w:p w14:paraId="4AECC503"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rPr>
              <w:t>准确度等级</w:t>
            </w:r>
            <w:r>
              <w:rPr>
                <w:rFonts w:asciiTheme="minorHAnsi" w:eastAsiaTheme="minorEastAsia" w:hAnsiTheme="minorHAnsi" w:cstheme="minorBidi" w:hint="eastAsia"/>
              </w:rPr>
              <w:t>：</w:t>
            </w:r>
            <w:r>
              <w:rPr>
                <w:rFonts w:asciiTheme="minorHAnsi" w:eastAsiaTheme="minorEastAsia" w:hAnsiTheme="minorHAnsi" w:cstheme="minorBidi"/>
              </w:rPr>
              <w:t xml:space="preserve">0.5 </w:t>
            </w:r>
            <w:r>
              <w:rPr>
                <w:rFonts w:asciiTheme="minorHAnsi" w:eastAsiaTheme="minorEastAsia" w:hAnsiTheme="minorHAnsi" w:cstheme="minorBidi"/>
              </w:rPr>
              <w:t>级</w:t>
            </w:r>
          </w:p>
        </w:tc>
        <w:tc>
          <w:tcPr>
            <w:tcW w:w="1578" w:type="pct"/>
            <w:vAlign w:val="center"/>
          </w:tcPr>
          <w:p w14:paraId="784EDE3A"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rPr>
              <w:t>JJG 195</w:t>
            </w:r>
            <w:r>
              <w:rPr>
                <w:rFonts w:asciiTheme="minorHAnsi" w:eastAsiaTheme="minorEastAsia" w:hAnsiTheme="minorHAnsi" w:cstheme="minorBidi" w:hint="eastAsia"/>
              </w:rPr>
              <w:t xml:space="preserve"> </w:t>
            </w:r>
            <w:r>
              <w:rPr>
                <w:rFonts w:asciiTheme="minorHAnsi" w:eastAsiaTheme="minorEastAsia" w:hAnsiTheme="minorHAnsi" w:cstheme="minorBidi"/>
              </w:rPr>
              <w:t>连续累计自动衡器</w:t>
            </w:r>
            <w:r>
              <w:rPr>
                <w:rFonts w:asciiTheme="minorHAnsi" w:eastAsiaTheme="minorEastAsia" w:hAnsiTheme="minorHAnsi" w:cstheme="minorBidi" w:hint="eastAsia"/>
              </w:rPr>
              <w:t>（</w:t>
            </w:r>
            <w:r>
              <w:rPr>
                <w:rFonts w:asciiTheme="minorHAnsi" w:eastAsiaTheme="minorEastAsia" w:hAnsiTheme="minorHAnsi" w:cstheme="minorBidi"/>
              </w:rPr>
              <w:t>皮带秤</w:t>
            </w:r>
            <w:r>
              <w:rPr>
                <w:rFonts w:asciiTheme="minorHAnsi" w:eastAsiaTheme="minorEastAsia" w:hAnsiTheme="minorHAnsi" w:cstheme="minorBidi" w:hint="eastAsia"/>
              </w:rPr>
              <w:t>）</w:t>
            </w:r>
          </w:p>
        </w:tc>
      </w:tr>
      <w:tr w:rsidR="002F6041" w14:paraId="17559E31" w14:textId="77777777">
        <w:trPr>
          <w:trHeight w:val="393"/>
          <w:jc w:val="center"/>
        </w:trPr>
        <w:tc>
          <w:tcPr>
            <w:tcW w:w="1800" w:type="pct"/>
            <w:vAlign w:val="center"/>
          </w:tcPr>
          <w:p w14:paraId="79452A73"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hint="eastAsia"/>
                <w:lang w:eastAsia="en-US"/>
              </w:rPr>
              <w:t>计量给煤机</w:t>
            </w:r>
            <w:proofErr w:type="spellEnd"/>
          </w:p>
        </w:tc>
        <w:tc>
          <w:tcPr>
            <w:tcW w:w="1621" w:type="pct"/>
            <w:vMerge/>
            <w:vAlign w:val="center"/>
          </w:tcPr>
          <w:p w14:paraId="6D7A81CC" w14:textId="77777777" w:rsidR="002F6041" w:rsidRDefault="002F6041">
            <w:pPr>
              <w:pStyle w:val="affffc"/>
              <w:rPr>
                <w:rFonts w:asciiTheme="minorHAnsi" w:eastAsiaTheme="minorEastAsia" w:hAnsiTheme="minorHAnsi" w:cstheme="minorBidi"/>
                <w:lang w:eastAsia="en-US"/>
              </w:rPr>
            </w:pPr>
          </w:p>
        </w:tc>
        <w:tc>
          <w:tcPr>
            <w:tcW w:w="1578" w:type="pct"/>
            <w:vAlign w:val="center"/>
          </w:tcPr>
          <w:p w14:paraId="0FD2716A"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rPr>
              <w:t>JJG 195</w:t>
            </w:r>
            <w:r>
              <w:rPr>
                <w:rFonts w:asciiTheme="minorHAnsi" w:eastAsiaTheme="minorEastAsia" w:hAnsiTheme="minorHAnsi" w:cstheme="minorBidi" w:hint="eastAsia"/>
              </w:rPr>
              <w:t xml:space="preserve"> </w:t>
            </w:r>
            <w:r>
              <w:rPr>
                <w:rFonts w:asciiTheme="minorHAnsi" w:eastAsiaTheme="minorEastAsia" w:hAnsiTheme="minorHAnsi" w:cstheme="minorBidi"/>
              </w:rPr>
              <w:t>连续累计自动衡器</w:t>
            </w:r>
            <w:r>
              <w:rPr>
                <w:rFonts w:asciiTheme="minorHAnsi" w:eastAsiaTheme="minorEastAsia" w:hAnsiTheme="minorHAnsi" w:cstheme="minorBidi" w:hint="eastAsia"/>
              </w:rPr>
              <w:t>（</w:t>
            </w:r>
            <w:r>
              <w:rPr>
                <w:rFonts w:asciiTheme="minorHAnsi" w:eastAsiaTheme="minorEastAsia" w:hAnsiTheme="minorHAnsi" w:cstheme="minorBidi"/>
              </w:rPr>
              <w:t>皮带秤</w:t>
            </w:r>
            <w:r>
              <w:rPr>
                <w:rFonts w:asciiTheme="minorHAnsi" w:eastAsiaTheme="minorEastAsia" w:hAnsiTheme="minorHAnsi" w:cstheme="minorBidi" w:hint="eastAsia"/>
              </w:rPr>
              <w:t>）</w:t>
            </w:r>
          </w:p>
        </w:tc>
      </w:tr>
      <w:tr w:rsidR="002F6041" w14:paraId="050C2E4B" w14:textId="77777777">
        <w:trPr>
          <w:trHeight w:val="408"/>
          <w:jc w:val="center"/>
        </w:trPr>
        <w:tc>
          <w:tcPr>
            <w:tcW w:w="1800" w:type="pct"/>
            <w:vAlign w:val="center"/>
          </w:tcPr>
          <w:p w14:paraId="4AA2777F"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hint="eastAsia"/>
                <w:lang w:eastAsia="en-US"/>
              </w:rPr>
              <w:t>储罐</w:t>
            </w:r>
            <w:proofErr w:type="spellEnd"/>
          </w:p>
        </w:tc>
        <w:tc>
          <w:tcPr>
            <w:tcW w:w="1621" w:type="pct"/>
            <w:vAlign w:val="center"/>
          </w:tcPr>
          <w:p w14:paraId="55CF17BB"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hint="eastAsia"/>
              </w:rPr>
              <w:t>自动</w:t>
            </w:r>
            <w:proofErr w:type="gramStart"/>
            <w:r>
              <w:rPr>
                <w:rFonts w:asciiTheme="minorHAnsi" w:eastAsiaTheme="minorEastAsia" w:hAnsiTheme="minorHAnsi" w:cstheme="minorBidi" w:hint="eastAsia"/>
              </w:rPr>
              <w:t>液位计最大</w:t>
            </w:r>
            <w:proofErr w:type="gramEnd"/>
            <w:r>
              <w:rPr>
                <w:rFonts w:asciiTheme="minorHAnsi" w:eastAsiaTheme="minorEastAsia" w:hAnsiTheme="minorHAnsi" w:cstheme="minorBidi" w:hint="eastAsia"/>
              </w:rPr>
              <w:t>允许仪表误差：</w:t>
            </w:r>
            <w:r>
              <w:rPr>
                <w:rFonts w:asciiTheme="minorHAnsi" w:eastAsiaTheme="minorEastAsia" w:hAnsiTheme="minorHAnsi" w:cstheme="minorBidi"/>
              </w:rPr>
              <w:t>±</w:t>
            </w:r>
            <w:r>
              <w:rPr>
                <w:rFonts w:asciiTheme="minorHAnsi" w:eastAsiaTheme="minorEastAsia" w:hAnsiTheme="minorHAnsi" w:cstheme="minorBidi" w:hint="eastAsia"/>
              </w:rPr>
              <w:t>1mm</w:t>
            </w:r>
            <w:r>
              <w:rPr>
                <w:rFonts w:asciiTheme="minorHAnsi" w:eastAsiaTheme="minorEastAsia" w:hAnsiTheme="minorHAnsi" w:cstheme="minorBidi" w:hint="eastAsia"/>
              </w:rPr>
              <w:t>（体积计量交接），</w:t>
            </w:r>
          </w:p>
          <w:p w14:paraId="04CE3D8D"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hint="eastAsia"/>
              </w:rPr>
              <w:t>最大允许安装误差：</w:t>
            </w:r>
            <w:r>
              <w:rPr>
                <w:rFonts w:asciiTheme="minorHAnsi" w:eastAsiaTheme="minorEastAsia" w:hAnsiTheme="minorHAnsi" w:cstheme="minorBidi"/>
              </w:rPr>
              <w:t>±</w:t>
            </w:r>
            <w:r>
              <w:rPr>
                <w:rFonts w:asciiTheme="minorHAnsi" w:eastAsiaTheme="minorEastAsia" w:hAnsiTheme="minorHAnsi" w:cstheme="minorBidi" w:hint="eastAsia"/>
              </w:rPr>
              <w:t>4mm</w:t>
            </w:r>
            <w:r>
              <w:rPr>
                <w:rFonts w:asciiTheme="minorHAnsi" w:eastAsiaTheme="minorEastAsia" w:hAnsiTheme="minorHAnsi" w:cstheme="minorBidi" w:hint="eastAsia"/>
              </w:rPr>
              <w:t>（体积计量交接）</w:t>
            </w:r>
          </w:p>
        </w:tc>
        <w:tc>
          <w:tcPr>
            <w:tcW w:w="1578" w:type="pct"/>
            <w:vAlign w:val="center"/>
          </w:tcPr>
          <w:p w14:paraId="771BEAD0" w14:textId="77777777" w:rsidR="002F6041" w:rsidRDefault="00000000">
            <w:pPr>
              <w:pStyle w:val="affffc"/>
              <w:rPr>
                <w:rFonts w:asciiTheme="minorHAnsi" w:eastAsiaTheme="minorEastAsia" w:hAnsiTheme="minorHAnsi" w:cstheme="minorBidi"/>
                <w:lang w:eastAsia="en-US"/>
              </w:rPr>
            </w:pPr>
            <w:r>
              <w:rPr>
                <w:rFonts w:asciiTheme="minorHAnsi" w:eastAsiaTheme="minorEastAsia" w:hAnsiTheme="minorHAnsi" w:cstheme="minorBidi" w:hint="eastAsia"/>
                <w:lang w:eastAsia="en-US"/>
              </w:rPr>
              <w:t xml:space="preserve">JJG 971 </w:t>
            </w:r>
            <w:proofErr w:type="spellStart"/>
            <w:r>
              <w:rPr>
                <w:rFonts w:asciiTheme="minorHAnsi" w:eastAsiaTheme="minorEastAsia" w:hAnsiTheme="minorHAnsi" w:cstheme="minorBidi" w:hint="eastAsia"/>
                <w:lang w:eastAsia="en-US"/>
              </w:rPr>
              <w:t>液位计</w:t>
            </w:r>
            <w:proofErr w:type="spellEnd"/>
          </w:p>
        </w:tc>
      </w:tr>
      <w:tr w:rsidR="002F6041" w14:paraId="4FA6A541" w14:textId="77777777">
        <w:trPr>
          <w:trHeight w:val="348"/>
          <w:jc w:val="center"/>
        </w:trPr>
        <w:tc>
          <w:tcPr>
            <w:tcW w:w="1800" w:type="pct"/>
            <w:tcBorders>
              <w:top w:val="single" w:sz="4" w:space="0" w:color="auto"/>
              <w:left w:val="single" w:sz="4" w:space="0" w:color="auto"/>
              <w:bottom w:val="single" w:sz="4" w:space="0" w:color="auto"/>
            </w:tcBorders>
            <w:vAlign w:val="center"/>
          </w:tcPr>
          <w:p w14:paraId="3F58A91F"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rPr>
              <w:t>旋转容积式气体流量计</w:t>
            </w:r>
          </w:p>
        </w:tc>
        <w:tc>
          <w:tcPr>
            <w:tcW w:w="1621" w:type="pct"/>
            <w:vMerge w:val="restart"/>
            <w:vAlign w:val="center"/>
          </w:tcPr>
          <w:p w14:paraId="475CD4BE"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rPr>
              <w:t>准确度等级</w:t>
            </w:r>
            <w:r>
              <w:rPr>
                <w:rFonts w:asciiTheme="minorHAnsi" w:eastAsiaTheme="minorEastAsia" w:hAnsiTheme="minorHAnsi" w:cstheme="minorBidi" w:hint="eastAsia"/>
              </w:rPr>
              <w:t>：</w:t>
            </w:r>
          </w:p>
          <w:p w14:paraId="4F5A45A1"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rPr>
              <w:t>轻质油</w:t>
            </w:r>
            <w:r>
              <w:rPr>
                <w:rFonts w:asciiTheme="minorHAnsi" w:eastAsiaTheme="minorEastAsia" w:hAnsiTheme="minorHAnsi" w:cstheme="minorBidi" w:hint="eastAsia"/>
              </w:rPr>
              <w:t>：</w:t>
            </w:r>
            <w:r>
              <w:rPr>
                <w:rFonts w:asciiTheme="minorHAnsi" w:eastAsiaTheme="minorEastAsia" w:hAnsiTheme="minorHAnsi" w:cstheme="minorBidi"/>
              </w:rPr>
              <w:t>0.5</w:t>
            </w:r>
            <w:r>
              <w:rPr>
                <w:rFonts w:asciiTheme="minorHAnsi" w:eastAsiaTheme="minorEastAsia" w:hAnsiTheme="minorHAnsi" w:cstheme="minorBidi"/>
              </w:rPr>
              <w:t>级</w:t>
            </w:r>
            <w:r>
              <w:rPr>
                <w:rFonts w:asciiTheme="minorHAnsi" w:eastAsiaTheme="minorEastAsia" w:hAnsiTheme="minorHAnsi" w:cstheme="minorBidi" w:hint="eastAsia"/>
              </w:rPr>
              <w:t>；</w:t>
            </w:r>
          </w:p>
          <w:p w14:paraId="552E0BB3"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rPr>
              <w:t>重质油</w:t>
            </w:r>
            <w:r>
              <w:rPr>
                <w:rFonts w:asciiTheme="minorHAnsi" w:eastAsiaTheme="minorEastAsia" w:hAnsiTheme="minorHAnsi" w:cstheme="minorBidi" w:hint="eastAsia"/>
              </w:rPr>
              <w:t>：</w:t>
            </w:r>
            <w:r>
              <w:rPr>
                <w:rFonts w:asciiTheme="minorHAnsi" w:eastAsiaTheme="minorEastAsia" w:hAnsiTheme="minorHAnsi" w:cstheme="minorBidi"/>
              </w:rPr>
              <w:t>1.0</w:t>
            </w:r>
            <w:r>
              <w:rPr>
                <w:rFonts w:asciiTheme="minorHAnsi" w:eastAsiaTheme="minorEastAsia" w:hAnsiTheme="minorHAnsi" w:cstheme="minorBidi"/>
              </w:rPr>
              <w:t>级</w:t>
            </w:r>
            <w:r>
              <w:rPr>
                <w:rFonts w:asciiTheme="minorHAnsi" w:eastAsiaTheme="minorEastAsia" w:hAnsiTheme="minorHAnsi" w:cstheme="minorBidi" w:hint="eastAsia"/>
              </w:rPr>
              <w:t>；</w:t>
            </w:r>
          </w:p>
          <w:p w14:paraId="6283C68A"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rPr>
              <w:t>煤气</w:t>
            </w:r>
            <w:r>
              <w:rPr>
                <w:rFonts w:asciiTheme="minorHAnsi" w:eastAsiaTheme="minorEastAsia" w:hAnsiTheme="minorHAnsi" w:cstheme="minorBidi" w:hint="eastAsia"/>
              </w:rPr>
              <w:t>、天然气：</w:t>
            </w:r>
            <w:r>
              <w:rPr>
                <w:rFonts w:asciiTheme="minorHAnsi" w:eastAsiaTheme="minorEastAsia" w:hAnsiTheme="minorHAnsi" w:cstheme="minorBidi" w:hint="eastAsia"/>
              </w:rPr>
              <w:t>1.5</w:t>
            </w:r>
            <w:r>
              <w:rPr>
                <w:rFonts w:asciiTheme="minorHAnsi" w:eastAsiaTheme="minorEastAsia" w:hAnsiTheme="minorHAnsi" w:cstheme="minorBidi" w:hint="eastAsia"/>
              </w:rPr>
              <w:t>级</w:t>
            </w:r>
          </w:p>
        </w:tc>
        <w:tc>
          <w:tcPr>
            <w:tcW w:w="1578" w:type="pct"/>
            <w:vAlign w:val="center"/>
          </w:tcPr>
          <w:p w14:paraId="74648747"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rPr>
              <w:t xml:space="preserve">JJG </w:t>
            </w:r>
            <w:r>
              <w:rPr>
                <w:rFonts w:asciiTheme="minorHAnsi" w:eastAsiaTheme="minorEastAsia" w:hAnsiTheme="minorHAnsi" w:cstheme="minorBidi" w:hint="eastAsia"/>
              </w:rPr>
              <w:t xml:space="preserve">633 </w:t>
            </w:r>
            <w:r>
              <w:rPr>
                <w:rFonts w:asciiTheme="minorHAnsi" w:eastAsiaTheme="minorEastAsia" w:hAnsiTheme="minorHAnsi" w:cstheme="minorBidi"/>
              </w:rPr>
              <w:t>气体容积式流量计检定规程</w:t>
            </w:r>
          </w:p>
        </w:tc>
      </w:tr>
      <w:tr w:rsidR="002F6041" w14:paraId="24D0B831" w14:textId="77777777">
        <w:trPr>
          <w:trHeight w:val="348"/>
          <w:jc w:val="center"/>
        </w:trPr>
        <w:tc>
          <w:tcPr>
            <w:tcW w:w="1800" w:type="pct"/>
            <w:tcBorders>
              <w:top w:val="single" w:sz="4" w:space="0" w:color="auto"/>
              <w:left w:val="single" w:sz="4" w:space="0" w:color="auto"/>
              <w:bottom w:val="single" w:sz="4" w:space="0" w:color="auto"/>
            </w:tcBorders>
            <w:vAlign w:val="center"/>
          </w:tcPr>
          <w:p w14:paraId="471E8F32"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lang w:eastAsia="en-US"/>
              </w:rPr>
              <w:t>孔板流量计</w:t>
            </w:r>
            <w:proofErr w:type="spellEnd"/>
          </w:p>
        </w:tc>
        <w:tc>
          <w:tcPr>
            <w:tcW w:w="1621" w:type="pct"/>
            <w:vMerge/>
            <w:vAlign w:val="center"/>
          </w:tcPr>
          <w:p w14:paraId="7A68502B" w14:textId="77777777" w:rsidR="002F6041" w:rsidRDefault="002F6041">
            <w:pPr>
              <w:pStyle w:val="affffc"/>
              <w:rPr>
                <w:rFonts w:asciiTheme="minorHAnsi" w:eastAsiaTheme="minorEastAsia" w:hAnsiTheme="minorHAnsi" w:cstheme="minorBidi"/>
                <w:lang w:eastAsia="en-US"/>
              </w:rPr>
            </w:pPr>
          </w:p>
        </w:tc>
        <w:tc>
          <w:tcPr>
            <w:tcW w:w="1578" w:type="pct"/>
            <w:vAlign w:val="center"/>
          </w:tcPr>
          <w:p w14:paraId="0ED88E1D" w14:textId="77777777" w:rsidR="002F6041" w:rsidRDefault="00000000">
            <w:pPr>
              <w:pStyle w:val="affffc"/>
              <w:rPr>
                <w:rFonts w:asciiTheme="minorHAnsi" w:eastAsiaTheme="minorEastAsia" w:hAnsiTheme="minorHAnsi" w:cstheme="minorBidi"/>
                <w:lang w:eastAsia="en-US"/>
              </w:rPr>
            </w:pPr>
            <w:r>
              <w:rPr>
                <w:rFonts w:asciiTheme="minorHAnsi" w:eastAsiaTheme="minorEastAsia" w:hAnsiTheme="minorHAnsi" w:cstheme="minorBidi"/>
                <w:lang w:eastAsia="en-US"/>
              </w:rPr>
              <w:t>JJG 640</w:t>
            </w:r>
            <w:r>
              <w:rPr>
                <w:rFonts w:asciiTheme="minorHAnsi" w:eastAsiaTheme="minorEastAsia" w:hAnsiTheme="minorHAnsi" w:cstheme="minorBidi" w:hint="eastAsia"/>
                <w:lang w:eastAsia="en-US"/>
              </w:rPr>
              <w:t xml:space="preserve"> </w:t>
            </w:r>
            <w:proofErr w:type="spellStart"/>
            <w:r>
              <w:rPr>
                <w:rFonts w:asciiTheme="minorHAnsi" w:eastAsiaTheme="minorEastAsia" w:hAnsiTheme="minorHAnsi" w:cstheme="minorBidi"/>
                <w:lang w:eastAsia="en-US"/>
              </w:rPr>
              <w:t>差压式流量计</w:t>
            </w:r>
            <w:proofErr w:type="spellEnd"/>
          </w:p>
        </w:tc>
      </w:tr>
      <w:tr w:rsidR="002F6041" w14:paraId="53B3AD3D" w14:textId="77777777">
        <w:trPr>
          <w:trHeight w:val="348"/>
          <w:jc w:val="center"/>
        </w:trPr>
        <w:tc>
          <w:tcPr>
            <w:tcW w:w="1800" w:type="pct"/>
            <w:tcBorders>
              <w:top w:val="single" w:sz="4" w:space="0" w:color="auto"/>
              <w:left w:val="single" w:sz="4" w:space="0" w:color="auto"/>
              <w:bottom w:val="single" w:sz="4" w:space="0" w:color="auto"/>
            </w:tcBorders>
            <w:vAlign w:val="center"/>
          </w:tcPr>
          <w:p w14:paraId="7636F87A"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lang w:eastAsia="en-US"/>
              </w:rPr>
              <w:t>喷嘴流量计</w:t>
            </w:r>
            <w:proofErr w:type="spellEnd"/>
          </w:p>
        </w:tc>
        <w:tc>
          <w:tcPr>
            <w:tcW w:w="1621" w:type="pct"/>
            <w:vMerge/>
            <w:vAlign w:val="center"/>
          </w:tcPr>
          <w:p w14:paraId="35E767DE" w14:textId="77777777" w:rsidR="002F6041" w:rsidRDefault="002F6041">
            <w:pPr>
              <w:pStyle w:val="affffc"/>
              <w:rPr>
                <w:rFonts w:asciiTheme="minorHAnsi" w:eastAsiaTheme="minorEastAsia" w:hAnsiTheme="minorHAnsi" w:cstheme="minorBidi"/>
                <w:lang w:eastAsia="en-US"/>
              </w:rPr>
            </w:pPr>
          </w:p>
        </w:tc>
        <w:tc>
          <w:tcPr>
            <w:tcW w:w="1578" w:type="pct"/>
            <w:vAlign w:val="center"/>
          </w:tcPr>
          <w:p w14:paraId="098879C2" w14:textId="77777777" w:rsidR="002F6041" w:rsidRDefault="00000000">
            <w:pPr>
              <w:pStyle w:val="affffc"/>
              <w:rPr>
                <w:rFonts w:asciiTheme="minorHAnsi" w:eastAsiaTheme="minorEastAsia" w:hAnsiTheme="minorHAnsi" w:cstheme="minorBidi"/>
                <w:lang w:eastAsia="en-US"/>
              </w:rPr>
            </w:pPr>
            <w:r>
              <w:rPr>
                <w:rFonts w:asciiTheme="minorHAnsi" w:eastAsiaTheme="minorEastAsia" w:hAnsiTheme="minorHAnsi" w:cstheme="minorBidi"/>
                <w:lang w:eastAsia="en-US"/>
              </w:rPr>
              <w:t>JJG 640</w:t>
            </w:r>
            <w:r>
              <w:rPr>
                <w:rFonts w:asciiTheme="minorHAnsi" w:eastAsiaTheme="minorEastAsia" w:hAnsiTheme="minorHAnsi" w:cstheme="minorBidi" w:hint="eastAsia"/>
                <w:lang w:eastAsia="en-US"/>
              </w:rPr>
              <w:t xml:space="preserve"> </w:t>
            </w:r>
            <w:proofErr w:type="spellStart"/>
            <w:r>
              <w:rPr>
                <w:rFonts w:asciiTheme="minorHAnsi" w:eastAsiaTheme="minorEastAsia" w:hAnsiTheme="minorHAnsi" w:cstheme="minorBidi"/>
                <w:lang w:eastAsia="en-US"/>
              </w:rPr>
              <w:t>差压式流量计</w:t>
            </w:r>
            <w:proofErr w:type="spellEnd"/>
          </w:p>
        </w:tc>
      </w:tr>
      <w:tr w:rsidR="002F6041" w14:paraId="41CE2760" w14:textId="77777777">
        <w:trPr>
          <w:trHeight w:val="348"/>
          <w:jc w:val="center"/>
        </w:trPr>
        <w:tc>
          <w:tcPr>
            <w:tcW w:w="1800" w:type="pct"/>
            <w:tcBorders>
              <w:top w:val="single" w:sz="4" w:space="0" w:color="auto"/>
              <w:left w:val="single" w:sz="4" w:space="0" w:color="auto"/>
              <w:bottom w:val="single" w:sz="4" w:space="0" w:color="auto"/>
            </w:tcBorders>
            <w:vAlign w:val="center"/>
          </w:tcPr>
          <w:p w14:paraId="2F09EBFB"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lang w:eastAsia="en-US"/>
              </w:rPr>
              <w:t>槽道式流量计</w:t>
            </w:r>
            <w:proofErr w:type="spellEnd"/>
          </w:p>
        </w:tc>
        <w:tc>
          <w:tcPr>
            <w:tcW w:w="1621" w:type="pct"/>
            <w:vMerge/>
            <w:vAlign w:val="center"/>
          </w:tcPr>
          <w:p w14:paraId="2AAEC876" w14:textId="77777777" w:rsidR="002F6041" w:rsidRDefault="002F6041">
            <w:pPr>
              <w:pStyle w:val="affffc"/>
              <w:rPr>
                <w:rFonts w:asciiTheme="minorHAnsi" w:eastAsiaTheme="minorEastAsia" w:hAnsiTheme="minorHAnsi" w:cstheme="minorBidi"/>
                <w:lang w:eastAsia="en-US"/>
              </w:rPr>
            </w:pPr>
          </w:p>
        </w:tc>
        <w:tc>
          <w:tcPr>
            <w:tcW w:w="1578" w:type="pct"/>
            <w:vAlign w:val="center"/>
          </w:tcPr>
          <w:p w14:paraId="0E4D2D43" w14:textId="77777777" w:rsidR="002F6041" w:rsidRDefault="00000000">
            <w:pPr>
              <w:pStyle w:val="affffc"/>
              <w:rPr>
                <w:rFonts w:asciiTheme="minorHAnsi" w:eastAsiaTheme="minorEastAsia" w:hAnsiTheme="minorHAnsi" w:cstheme="minorBidi"/>
                <w:lang w:eastAsia="en-US"/>
              </w:rPr>
            </w:pPr>
            <w:r>
              <w:rPr>
                <w:rFonts w:asciiTheme="minorHAnsi" w:eastAsiaTheme="minorEastAsia" w:hAnsiTheme="minorHAnsi" w:cstheme="minorBidi"/>
                <w:lang w:eastAsia="en-US"/>
              </w:rPr>
              <w:t>JJG 640</w:t>
            </w:r>
            <w:r>
              <w:rPr>
                <w:rFonts w:asciiTheme="minorHAnsi" w:eastAsiaTheme="minorEastAsia" w:hAnsiTheme="minorHAnsi" w:cstheme="minorBidi" w:hint="eastAsia"/>
                <w:lang w:eastAsia="en-US"/>
              </w:rPr>
              <w:t xml:space="preserve"> </w:t>
            </w:r>
            <w:proofErr w:type="spellStart"/>
            <w:r>
              <w:rPr>
                <w:rFonts w:asciiTheme="minorHAnsi" w:eastAsiaTheme="minorEastAsia" w:hAnsiTheme="minorHAnsi" w:cstheme="minorBidi"/>
                <w:lang w:eastAsia="en-US"/>
              </w:rPr>
              <w:t>差压式流量计</w:t>
            </w:r>
            <w:proofErr w:type="spellEnd"/>
          </w:p>
        </w:tc>
      </w:tr>
      <w:tr w:rsidR="002F6041" w14:paraId="583CF2F3" w14:textId="77777777">
        <w:trPr>
          <w:trHeight w:val="348"/>
          <w:jc w:val="center"/>
        </w:trPr>
        <w:tc>
          <w:tcPr>
            <w:tcW w:w="1800" w:type="pct"/>
            <w:tcBorders>
              <w:top w:val="single" w:sz="4" w:space="0" w:color="auto"/>
              <w:left w:val="single" w:sz="4" w:space="0" w:color="auto"/>
              <w:bottom w:val="single" w:sz="4" w:space="0" w:color="auto"/>
            </w:tcBorders>
            <w:vAlign w:val="center"/>
          </w:tcPr>
          <w:p w14:paraId="1CC96505"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lang w:eastAsia="en-US"/>
              </w:rPr>
              <w:t>文丘里流量计</w:t>
            </w:r>
            <w:proofErr w:type="spellEnd"/>
          </w:p>
        </w:tc>
        <w:tc>
          <w:tcPr>
            <w:tcW w:w="1621" w:type="pct"/>
            <w:vMerge/>
            <w:vAlign w:val="center"/>
          </w:tcPr>
          <w:p w14:paraId="75352DCE" w14:textId="77777777" w:rsidR="002F6041" w:rsidRDefault="002F6041">
            <w:pPr>
              <w:pStyle w:val="affffc"/>
              <w:rPr>
                <w:rFonts w:asciiTheme="minorHAnsi" w:eastAsiaTheme="minorEastAsia" w:hAnsiTheme="minorHAnsi" w:cstheme="minorBidi"/>
                <w:lang w:eastAsia="en-US"/>
              </w:rPr>
            </w:pPr>
          </w:p>
        </w:tc>
        <w:tc>
          <w:tcPr>
            <w:tcW w:w="1578" w:type="pct"/>
            <w:vAlign w:val="center"/>
          </w:tcPr>
          <w:p w14:paraId="142B327F" w14:textId="77777777" w:rsidR="002F6041" w:rsidRDefault="00000000">
            <w:pPr>
              <w:pStyle w:val="affffc"/>
              <w:rPr>
                <w:rFonts w:asciiTheme="minorHAnsi" w:eastAsiaTheme="minorEastAsia" w:hAnsiTheme="minorHAnsi" w:cstheme="minorBidi"/>
                <w:lang w:eastAsia="en-US"/>
              </w:rPr>
            </w:pPr>
            <w:r>
              <w:rPr>
                <w:rFonts w:asciiTheme="minorHAnsi" w:eastAsiaTheme="minorEastAsia" w:hAnsiTheme="minorHAnsi" w:cstheme="minorBidi"/>
                <w:lang w:eastAsia="en-US"/>
              </w:rPr>
              <w:t>JJG 640</w:t>
            </w:r>
            <w:r>
              <w:rPr>
                <w:rFonts w:asciiTheme="minorHAnsi" w:eastAsiaTheme="minorEastAsia" w:hAnsiTheme="minorHAnsi" w:cstheme="minorBidi" w:hint="eastAsia"/>
                <w:lang w:eastAsia="en-US"/>
              </w:rPr>
              <w:t xml:space="preserve"> </w:t>
            </w:r>
            <w:proofErr w:type="spellStart"/>
            <w:r>
              <w:rPr>
                <w:rFonts w:asciiTheme="minorHAnsi" w:eastAsiaTheme="minorEastAsia" w:hAnsiTheme="minorHAnsi" w:cstheme="minorBidi"/>
                <w:lang w:eastAsia="en-US"/>
              </w:rPr>
              <w:t>差压式流量计</w:t>
            </w:r>
            <w:proofErr w:type="spellEnd"/>
          </w:p>
        </w:tc>
      </w:tr>
      <w:tr w:rsidR="002F6041" w14:paraId="0063AE8F" w14:textId="77777777">
        <w:trPr>
          <w:trHeight w:val="348"/>
          <w:jc w:val="center"/>
        </w:trPr>
        <w:tc>
          <w:tcPr>
            <w:tcW w:w="1800" w:type="pct"/>
            <w:tcBorders>
              <w:top w:val="single" w:sz="4" w:space="0" w:color="auto"/>
              <w:left w:val="single" w:sz="4" w:space="0" w:color="auto"/>
              <w:bottom w:val="single" w:sz="4" w:space="0" w:color="auto"/>
            </w:tcBorders>
            <w:vAlign w:val="center"/>
          </w:tcPr>
          <w:p w14:paraId="354132B0"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lang w:eastAsia="en-US"/>
              </w:rPr>
              <w:lastRenderedPageBreak/>
              <w:t>容积式流量计</w:t>
            </w:r>
            <w:proofErr w:type="spellEnd"/>
          </w:p>
        </w:tc>
        <w:tc>
          <w:tcPr>
            <w:tcW w:w="1621" w:type="pct"/>
            <w:vMerge/>
            <w:vAlign w:val="center"/>
          </w:tcPr>
          <w:p w14:paraId="21425EAF" w14:textId="77777777" w:rsidR="002F6041" w:rsidRDefault="002F6041">
            <w:pPr>
              <w:pStyle w:val="affffc"/>
              <w:rPr>
                <w:rFonts w:asciiTheme="minorHAnsi" w:eastAsiaTheme="minorEastAsia" w:hAnsiTheme="minorHAnsi" w:cstheme="minorBidi"/>
                <w:lang w:eastAsia="en-US"/>
              </w:rPr>
            </w:pPr>
          </w:p>
        </w:tc>
        <w:tc>
          <w:tcPr>
            <w:tcW w:w="1578" w:type="pct"/>
            <w:vAlign w:val="center"/>
          </w:tcPr>
          <w:p w14:paraId="0A3723C3"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rPr>
              <w:t>JJG 667</w:t>
            </w:r>
            <w:r>
              <w:rPr>
                <w:rFonts w:asciiTheme="minorHAnsi" w:eastAsiaTheme="minorEastAsia" w:hAnsiTheme="minorHAnsi" w:cstheme="minorBidi" w:hint="eastAsia"/>
              </w:rPr>
              <w:t xml:space="preserve"> </w:t>
            </w:r>
            <w:r>
              <w:rPr>
                <w:rFonts w:asciiTheme="minorHAnsi" w:eastAsiaTheme="minorEastAsia" w:hAnsiTheme="minorHAnsi" w:cstheme="minorBidi"/>
              </w:rPr>
              <w:t>液体容积式流量计</w:t>
            </w:r>
          </w:p>
        </w:tc>
      </w:tr>
      <w:tr w:rsidR="002F6041" w14:paraId="1767F756" w14:textId="77777777">
        <w:trPr>
          <w:trHeight w:val="348"/>
          <w:jc w:val="center"/>
        </w:trPr>
        <w:tc>
          <w:tcPr>
            <w:tcW w:w="1800" w:type="pct"/>
            <w:tcBorders>
              <w:top w:val="single" w:sz="4" w:space="0" w:color="auto"/>
              <w:left w:val="single" w:sz="4" w:space="0" w:color="auto"/>
              <w:bottom w:val="single" w:sz="4" w:space="0" w:color="auto"/>
            </w:tcBorders>
            <w:vAlign w:val="center"/>
          </w:tcPr>
          <w:p w14:paraId="0B2C58B4"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lang w:eastAsia="en-US"/>
              </w:rPr>
              <w:t>涡街流量计</w:t>
            </w:r>
            <w:proofErr w:type="spellEnd"/>
          </w:p>
        </w:tc>
        <w:tc>
          <w:tcPr>
            <w:tcW w:w="1621" w:type="pct"/>
            <w:vMerge/>
            <w:vAlign w:val="center"/>
          </w:tcPr>
          <w:p w14:paraId="3F53A013" w14:textId="77777777" w:rsidR="002F6041" w:rsidRDefault="002F6041">
            <w:pPr>
              <w:pStyle w:val="affffc"/>
              <w:rPr>
                <w:rFonts w:asciiTheme="minorHAnsi" w:eastAsiaTheme="minorEastAsia" w:hAnsiTheme="minorHAnsi" w:cstheme="minorBidi"/>
                <w:lang w:eastAsia="en-US"/>
              </w:rPr>
            </w:pPr>
          </w:p>
        </w:tc>
        <w:tc>
          <w:tcPr>
            <w:tcW w:w="1578" w:type="pct"/>
            <w:vAlign w:val="center"/>
          </w:tcPr>
          <w:p w14:paraId="0630C0FA" w14:textId="77777777" w:rsidR="002F6041" w:rsidRDefault="00000000">
            <w:pPr>
              <w:pStyle w:val="affffc"/>
              <w:rPr>
                <w:rFonts w:asciiTheme="minorHAnsi" w:eastAsiaTheme="minorEastAsia" w:hAnsiTheme="minorHAnsi" w:cstheme="minorBidi"/>
                <w:lang w:eastAsia="en-US"/>
              </w:rPr>
            </w:pPr>
            <w:r>
              <w:rPr>
                <w:rFonts w:asciiTheme="minorHAnsi" w:eastAsiaTheme="minorEastAsia" w:hAnsiTheme="minorHAnsi" w:cstheme="minorBidi"/>
                <w:lang w:eastAsia="en-US"/>
              </w:rPr>
              <w:t>JJG 1029</w:t>
            </w:r>
            <w:r>
              <w:rPr>
                <w:rFonts w:asciiTheme="minorHAnsi" w:eastAsiaTheme="minorEastAsia" w:hAnsiTheme="minorHAnsi" w:cstheme="minorBidi" w:hint="eastAsia"/>
                <w:lang w:eastAsia="en-US"/>
              </w:rPr>
              <w:t xml:space="preserve"> </w:t>
            </w:r>
            <w:proofErr w:type="spellStart"/>
            <w:r>
              <w:rPr>
                <w:rFonts w:asciiTheme="minorHAnsi" w:eastAsiaTheme="minorEastAsia" w:hAnsiTheme="minorHAnsi" w:cstheme="minorBidi"/>
                <w:lang w:eastAsia="en-US"/>
              </w:rPr>
              <w:t>涡街流量计</w:t>
            </w:r>
            <w:proofErr w:type="spellEnd"/>
          </w:p>
        </w:tc>
      </w:tr>
      <w:tr w:rsidR="002F6041" w14:paraId="1C418CF4" w14:textId="77777777">
        <w:trPr>
          <w:trHeight w:val="348"/>
          <w:jc w:val="center"/>
        </w:trPr>
        <w:tc>
          <w:tcPr>
            <w:tcW w:w="1800" w:type="pct"/>
            <w:tcBorders>
              <w:top w:val="single" w:sz="4" w:space="0" w:color="auto"/>
              <w:left w:val="single" w:sz="4" w:space="0" w:color="auto"/>
              <w:bottom w:val="single" w:sz="4" w:space="0" w:color="auto"/>
            </w:tcBorders>
            <w:vAlign w:val="center"/>
          </w:tcPr>
          <w:p w14:paraId="0A8860C8"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lang w:eastAsia="en-US"/>
              </w:rPr>
              <w:t>超声流量计</w:t>
            </w:r>
            <w:proofErr w:type="spellEnd"/>
          </w:p>
        </w:tc>
        <w:tc>
          <w:tcPr>
            <w:tcW w:w="1621" w:type="pct"/>
            <w:vMerge/>
            <w:vAlign w:val="center"/>
          </w:tcPr>
          <w:p w14:paraId="2CF59786" w14:textId="77777777" w:rsidR="002F6041" w:rsidRDefault="002F6041">
            <w:pPr>
              <w:pStyle w:val="affffc"/>
              <w:rPr>
                <w:rFonts w:asciiTheme="minorHAnsi" w:eastAsiaTheme="minorEastAsia" w:hAnsiTheme="minorHAnsi" w:cstheme="minorBidi"/>
                <w:lang w:eastAsia="en-US"/>
              </w:rPr>
            </w:pPr>
          </w:p>
        </w:tc>
        <w:tc>
          <w:tcPr>
            <w:tcW w:w="1578" w:type="pct"/>
            <w:vAlign w:val="center"/>
          </w:tcPr>
          <w:p w14:paraId="64C2B25D" w14:textId="77777777" w:rsidR="002F6041" w:rsidRDefault="00000000">
            <w:pPr>
              <w:pStyle w:val="affffc"/>
              <w:rPr>
                <w:rFonts w:asciiTheme="minorHAnsi" w:eastAsiaTheme="minorEastAsia" w:hAnsiTheme="minorHAnsi" w:cstheme="minorBidi"/>
                <w:lang w:eastAsia="en-US"/>
              </w:rPr>
            </w:pPr>
            <w:r>
              <w:rPr>
                <w:rFonts w:asciiTheme="minorHAnsi" w:eastAsiaTheme="minorEastAsia" w:hAnsiTheme="minorHAnsi" w:cstheme="minorBidi"/>
                <w:lang w:eastAsia="en-US"/>
              </w:rPr>
              <w:t>JJG 1030</w:t>
            </w:r>
            <w:r>
              <w:rPr>
                <w:rFonts w:asciiTheme="minorHAnsi" w:eastAsiaTheme="minorEastAsia" w:hAnsiTheme="minorHAnsi" w:cstheme="minorBidi" w:hint="eastAsia"/>
                <w:lang w:eastAsia="en-US"/>
              </w:rPr>
              <w:t xml:space="preserve"> </w:t>
            </w:r>
            <w:proofErr w:type="spellStart"/>
            <w:r>
              <w:rPr>
                <w:rFonts w:asciiTheme="minorHAnsi" w:eastAsiaTheme="minorEastAsia" w:hAnsiTheme="minorHAnsi" w:cstheme="minorBidi"/>
                <w:lang w:eastAsia="en-US"/>
              </w:rPr>
              <w:t>超声流量计</w:t>
            </w:r>
            <w:proofErr w:type="spellEnd"/>
          </w:p>
        </w:tc>
      </w:tr>
      <w:tr w:rsidR="002F6041" w14:paraId="0BA56F0C" w14:textId="77777777">
        <w:trPr>
          <w:trHeight w:val="348"/>
          <w:jc w:val="center"/>
        </w:trPr>
        <w:tc>
          <w:tcPr>
            <w:tcW w:w="1800" w:type="pct"/>
            <w:tcBorders>
              <w:top w:val="single" w:sz="4" w:space="0" w:color="auto"/>
              <w:left w:val="single" w:sz="4" w:space="0" w:color="auto"/>
              <w:bottom w:val="single" w:sz="4" w:space="0" w:color="auto"/>
            </w:tcBorders>
            <w:vAlign w:val="center"/>
          </w:tcPr>
          <w:p w14:paraId="19C92716"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lang w:eastAsia="en-US"/>
              </w:rPr>
              <w:t>电磁流量计</w:t>
            </w:r>
            <w:proofErr w:type="spellEnd"/>
          </w:p>
        </w:tc>
        <w:tc>
          <w:tcPr>
            <w:tcW w:w="1621" w:type="pct"/>
            <w:vMerge/>
            <w:vAlign w:val="center"/>
          </w:tcPr>
          <w:p w14:paraId="54ED448B" w14:textId="77777777" w:rsidR="002F6041" w:rsidRDefault="002F6041">
            <w:pPr>
              <w:pStyle w:val="affffc"/>
              <w:rPr>
                <w:rFonts w:asciiTheme="minorHAnsi" w:eastAsiaTheme="minorEastAsia" w:hAnsiTheme="minorHAnsi" w:cstheme="minorBidi"/>
                <w:lang w:eastAsia="en-US"/>
              </w:rPr>
            </w:pPr>
          </w:p>
        </w:tc>
        <w:tc>
          <w:tcPr>
            <w:tcW w:w="1578" w:type="pct"/>
            <w:vAlign w:val="center"/>
          </w:tcPr>
          <w:p w14:paraId="2D6B6243" w14:textId="77777777" w:rsidR="002F6041" w:rsidRDefault="00000000">
            <w:pPr>
              <w:pStyle w:val="affffc"/>
              <w:rPr>
                <w:rFonts w:asciiTheme="minorHAnsi" w:eastAsiaTheme="minorEastAsia" w:hAnsiTheme="minorHAnsi" w:cstheme="minorBidi"/>
                <w:lang w:eastAsia="en-US"/>
              </w:rPr>
            </w:pPr>
            <w:r>
              <w:rPr>
                <w:rFonts w:asciiTheme="minorHAnsi" w:eastAsiaTheme="minorEastAsia" w:hAnsiTheme="minorHAnsi" w:cstheme="minorBidi"/>
                <w:lang w:eastAsia="en-US"/>
              </w:rPr>
              <w:t>JJG 1033</w:t>
            </w:r>
            <w:r>
              <w:rPr>
                <w:rFonts w:asciiTheme="minorHAnsi" w:eastAsiaTheme="minorEastAsia" w:hAnsiTheme="minorHAnsi" w:cstheme="minorBidi" w:hint="eastAsia"/>
                <w:lang w:eastAsia="en-US"/>
              </w:rPr>
              <w:t xml:space="preserve"> </w:t>
            </w:r>
            <w:proofErr w:type="spellStart"/>
            <w:r>
              <w:rPr>
                <w:rFonts w:asciiTheme="minorHAnsi" w:eastAsiaTheme="minorEastAsia" w:hAnsiTheme="minorHAnsi" w:cstheme="minorBidi"/>
                <w:lang w:eastAsia="en-US"/>
              </w:rPr>
              <w:t>电磁流量计</w:t>
            </w:r>
            <w:proofErr w:type="spellEnd"/>
          </w:p>
        </w:tc>
      </w:tr>
      <w:tr w:rsidR="002F6041" w14:paraId="2A0AE3B8" w14:textId="77777777">
        <w:trPr>
          <w:trHeight w:val="348"/>
          <w:jc w:val="center"/>
        </w:trPr>
        <w:tc>
          <w:tcPr>
            <w:tcW w:w="1800" w:type="pct"/>
            <w:tcBorders>
              <w:top w:val="single" w:sz="4" w:space="0" w:color="auto"/>
              <w:left w:val="single" w:sz="4" w:space="0" w:color="auto"/>
              <w:bottom w:val="single" w:sz="4" w:space="0" w:color="auto"/>
            </w:tcBorders>
            <w:vAlign w:val="center"/>
          </w:tcPr>
          <w:p w14:paraId="64A1D681"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lang w:eastAsia="en-US"/>
              </w:rPr>
              <w:t>涡轮流量计</w:t>
            </w:r>
            <w:proofErr w:type="spellEnd"/>
          </w:p>
        </w:tc>
        <w:tc>
          <w:tcPr>
            <w:tcW w:w="1621" w:type="pct"/>
            <w:vMerge/>
            <w:vAlign w:val="center"/>
          </w:tcPr>
          <w:p w14:paraId="2FAF0714" w14:textId="77777777" w:rsidR="002F6041" w:rsidRDefault="002F6041">
            <w:pPr>
              <w:pStyle w:val="affffc"/>
              <w:rPr>
                <w:rFonts w:asciiTheme="minorHAnsi" w:eastAsiaTheme="minorEastAsia" w:hAnsiTheme="minorHAnsi" w:cstheme="minorBidi"/>
                <w:lang w:eastAsia="en-US"/>
              </w:rPr>
            </w:pPr>
          </w:p>
        </w:tc>
        <w:tc>
          <w:tcPr>
            <w:tcW w:w="1578" w:type="pct"/>
            <w:vAlign w:val="center"/>
          </w:tcPr>
          <w:p w14:paraId="68AF598A" w14:textId="77777777" w:rsidR="002F6041" w:rsidRDefault="00000000">
            <w:pPr>
              <w:pStyle w:val="affffc"/>
              <w:rPr>
                <w:rFonts w:asciiTheme="minorHAnsi" w:eastAsiaTheme="minorEastAsia" w:hAnsiTheme="minorHAnsi" w:cstheme="minorBidi"/>
                <w:lang w:eastAsia="en-US"/>
              </w:rPr>
            </w:pPr>
            <w:r>
              <w:rPr>
                <w:rFonts w:asciiTheme="minorHAnsi" w:eastAsiaTheme="minorEastAsia" w:hAnsiTheme="minorHAnsi" w:cstheme="minorBidi"/>
                <w:lang w:eastAsia="en-US"/>
              </w:rPr>
              <w:t>JJG 1037</w:t>
            </w:r>
            <w:r>
              <w:rPr>
                <w:rFonts w:asciiTheme="minorHAnsi" w:eastAsiaTheme="minorEastAsia" w:hAnsiTheme="minorHAnsi" w:cstheme="minorBidi" w:hint="eastAsia"/>
                <w:lang w:eastAsia="en-US"/>
              </w:rPr>
              <w:t xml:space="preserve"> </w:t>
            </w:r>
            <w:proofErr w:type="spellStart"/>
            <w:r>
              <w:rPr>
                <w:rFonts w:asciiTheme="minorHAnsi" w:eastAsiaTheme="minorEastAsia" w:hAnsiTheme="minorHAnsi" w:cstheme="minorBidi"/>
                <w:lang w:eastAsia="en-US"/>
              </w:rPr>
              <w:t>涡轮流量计</w:t>
            </w:r>
            <w:proofErr w:type="spellEnd"/>
          </w:p>
        </w:tc>
      </w:tr>
      <w:tr w:rsidR="002F6041" w14:paraId="1A497C11" w14:textId="77777777">
        <w:trPr>
          <w:trHeight w:val="560"/>
          <w:jc w:val="center"/>
        </w:trPr>
        <w:tc>
          <w:tcPr>
            <w:tcW w:w="1800" w:type="pct"/>
            <w:tcBorders>
              <w:top w:val="single" w:sz="4" w:space="0" w:color="auto"/>
              <w:left w:val="single" w:sz="4" w:space="0" w:color="auto"/>
              <w:bottom w:val="single" w:sz="4" w:space="0" w:color="auto"/>
            </w:tcBorders>
            <w:vAlign w:val="center"/>
          </w:tcPr>
          <w:p w14:paraId="7ECEC27C"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lang w:eastAsia="en-US"/>
              </w:rPr>
              <w:t>科里奥利质量流量计</w:t>
            </w:r>
            <w:proofErr w:type="spellEnd"/>
          </w:p>
        </w:tc>
        <w:tc>
          <w:tcPr>
            <w:tcW w:w="1621" w:type="pct"/>
            <w:vMerge/>
            <w:vAlign w:val="center"/>
          </w:tcPr>
          <w:p w14:paraId="5D081B89" w14:textId="77777777" w:rsidR="002F6041" w:rsidRDefault="002F6041">
            <w:pPr>
              <w:pStyle w:val="affffc"/>
              <w:rPr>
                <w:rFonts w:asciiTheme="minorHAnsi" w:eastAsiaTheme="minorEastAsia" w:hAnsiTheme="minorHAnsi" w:cstheme="minorBidi"/>
                <w:lang w:eastAsia="en-US"/>
              </w:rPr>
            </w:pPr>
          </w:p>
        </w:tc>
        <w:tc>
          <w:tcPr>
            <w:tcW w:w="1578" w:type="pct"/>
            <w:vAlign w:val="center"/>
          </w:tcPr>
          <w:p w14:paraId="1B1546CA"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rPr>
              <w:t>JJG 1038</w:t>
            </w:r>
            <w:r>
              <w:rPr>
                <w:rFonts w:asciiTheme="minorHAnsi" w:eastAsiaTheme="minorEastAsia" w:hAnsiTheme="minorHAnsi" w:cstheme="minorBidi" w:hint="eastAsia"/>
              </w:rPr>
              <w:t xml:space="preserve"> </w:t>
            </w:r>
            <w:r>
              <w:rPr>
                <w:rFonts w:asciiTheme="minorHAnsi" w:eastAsiaTheme="minorEastAsia" w:hAnsiTheme="minorHAnsi" w:cstheme="minorBidi"/>
              </w:rPr>
              <w:t>科里奥利质量流量计</w:t>
            </w:r>
          </w:p>
        </w:tc>
      </w:tr>
      <w:tr w:rsidR="002F6041" w14:paraId="5BF1E1BB" w14:textId="77777777">
        <w:trPr>
          <w:trHeight w:val="348"/>
          <w:jc w:val="center"/>
        </w:trPr>
        <w:tc>
          <w:tcPr>
            <w:tcW w:w="1800" w:type="pct"/>
            <w:tcBorders>
              <w:top w:val="single" w:sz="4" w:space="0" w:color="auto"/>
              <w:left w:val="single" w:sz="4" w:space="0" w:color="auto"/>
              <w:bottom w:val="single" w:sz="4" w:space="0" w:color="auto"/>
            </w:tcBorders>
            <w:vAlign w:val="center"/>
          </w:tcPr>
          <w:p w14:paraId="102952FF"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lang w:eastAsia="en-US"/>
              </w:rPr>
              <w:t>旋进旋涡流量计</w:t>
            </w:r>
            <w:proofErr w:type="spellEnd"/>
          </w:p>
        </w:tc>
        <w:tc>
          <w:tcPr>
            <w:tcW w:w="1621" w:type="pct"/>
            <w:vMerge/>
            <w:vAlign w:val="center"/>
          </w:tcPr>
          <w:p w14:paraId="1C61CAAB" w14:textId="77777777" w:rsidR="002F6041" w:rsidRDefault="002F6041">
            <w:pPr>
              <w:pStyle w:val="affffc"/>
              <w:rPr>
                <w:rFonts w:asciiTheme="minorHAnsi" w:eastAsiaTheme="minorEastAsia" w:hAnsiTheme="minorHAnsi" w:cstheme="minorBidi"/>
                <w:lang w:eastAsia="en-US"/>
              </w:rPr>
            </w:pPr>
          </w:p>
        </w:tc>
        <w:tc>
          <w:tcPr>
            <w:tcW w:w="1578" w:type="pct"/>
            <w:vAlign w:val="center"/>
          </w:tcPr>
          <w:p w14:paraId="6EA8C747"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rPr>
              <w:t>JJG 1</w:t>
            </w:r>
            <w:r>
              <w:rPr>
                <w:rFonts w:asciiTheme="minorHAnsi" w:eastAsiaTheme="minorEastAsia" w:hAnsiTheme="minorHAnsi" w:cstheme="minorBidi" w:hint="eastAsia"/>
              </w:rPr>
              <w:t xml:space="preserve">121 </w:t>
            </w:r>
            <w:r>
              <w:rPr>
                <w:rFonts w:asciiTheme="minorHAnsi" w:eastAsiaTheme="minorEastAsia" w:hAnsiTheme="minorHAnsi" w:cstheme="minorBidi"/>
              </w:rPr>
              <w:t>旋进旋涡流量计</w:t>
            </w:r>
          </w:p>
        </w:tc>
      </w:tr>
      <w:tr w:rsidR="002F6041" w14:paraId="40C4BDFA" w14:textId="77777777">
        <w:trPr>
          <w:trHeight w:val="348"/>
          <w:jc w:val="center"/>
        </w:trPr>
        <w:tc>
          <w:tcPr>
            <w:tcW w:w="1800" w:type="pct"/>
            <w:tcBorders>
              <w:top w:val="single" w:sz="4" w:space="0" w:color="auto"/>
              <w:left w:val="single" w:sz="4" w:space="0" w:color="auto"/>
              <w:bottom w:val="single" w:sz="4" w:space="0" w:color="auto"/>
            </w:tcBorders>
            <w:vAlign w:val="center"/>
          </w:tcPr>
          <w:p w14:paraId="696DB559"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lang w:eastAsia="en-US"/>
              </w:rPr>
              <w:t>热式质量流量计</w:t>
            </w:r>
            <w:proofErr w:type="spellEnd"/>
          </w:p>
        </w:tc>
        <w:tc>
          <w:tcPr>
            <w:tcW w:w="1621" w:type="pct"/>
            <w:vMerge/>
            <w:vAlign w:val="center"/>
          </w:tcPr>
          <w:p w14:paraId="30D2FF2F" w14:textId="77777777" w:rsidR="002F6041" w:rsidRDefault="002F6041">
            <w:pPr>
              <w:pStyle w:val="affffc"/>
              <w:rPr>
                <w:rFonts w:asciiTheme="minorHAnsi" w:eastAsiaTheme="minorEastAsia" w:hAnsiTheme="minorHAnsi" w:cstheme="minorBidi"/>
                <w:lang w:eastAsia="en-US"/>
              </w:rPr>
            </w:pPr>
          </w:p>
        </w:tc>
        <w:tc>
          <w:tcPr>
            <w:tcW w:w="1578" w:type="pct"/>
            <w:vAlign w:val="center"/>
          </w:tcPr>
          <w:p w14:paraId="29947E79"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rPr>
              <w:t>JJG 1</w:t>
            </w:r>
            <w:r>
              <w:rPr>
                <w:rFonts w:asciiTheme="minorHAnsi" w:eastAsiaTheme="minorEastAsia" w:hAnsiTheme="minorHAnsi" w:cstheme="minorBidi" w:hint="eastAsia"/>
              </w:rPr>
              <w:t xml:space="preserve">132 </w:t>
            </w:r>
            <w:r>
              <w:rPr>
                <w:rFonts w:asciiTheme="minorHAnsi" w:eastAsiaTheme="minorEastAsia" w:hAnsiTheme="minorHAnsi" w:cstheme="minorBidi"/>
              </w:rPr>
              <w:t>热式质量流量计</w:t>
            </w:r>
          </w:p>
        </w:tc>
      </w:tr>
      <w:tr w:rsidR="002F6041" w14:paraId="153C590B" w14:textId="77777777">
        <w:trPr>
          <w:trHeight w:val="2243"/>
          <w:jc w:val="center"/>
        </w:trPr>
        <w:tc>
          <w:tcPr>
            <w:tcW w:w="1800" w:type="pct"/>
            <w:tcBorders>
              <w:top w:val="single" w:sz="4" w:space="0" w:color="auto"/>
              <w:bottom w:val="single" w:sz="4" w:space="0" w:color="auto"/>
            </w:tcBorders>
            <w:vAlign w:val="center"/>
          </w:tcPr>
          <w:p w14:paraId="56B8E760"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lang w:eastAsia="en-US"/>
              </w:rPr>
              <w:t>电能表</w:t>
            </w:r>
            <w:proofErr w:type="spellEnd"/>
          </w:p>
        </w:tc>
        <w:tc>
          <w:tcPr>
            <w:tcW w:w="1621" w:type="pct"/>
            <w:vAlign w:val="center"/>
          </w:tcPr>
          <w:p w14:paraId="0E9139A0"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rPr>
              <w:t>准确度等级</w:t>
            </w:r>
            <w:r>
              <w:rPr>
                <w:rFonts w:asciiTheme="minorHAnsi" w:eastAsiaTheme="minorEastAsia" w:hAnsiTheme="minorHAnsi" w:cstheme="minorBidi" w:hint="eastAsia"/>
              </w:rPr>
              <w:t>：</w:t>
            </w:r>
          </w:p>
          <w:p w14:paraId="745C6A3E"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rPr>
              <w:t>I</w:t>
            </w:r>
            <w:r>
              <w:rPr>
                <w:rFonts w:asciiTheme="minorHAnsi" w:eastAsiaTheme="minorEastAsia" w:hAnsiTheme="minorHAnsi" w:cstheme="minorBidi"/>
              </w:rPr>
              <w:t>类用户</w:t>
            </w:r>
            <w:r>
              <w:rPr>
                <w:rFonts w:asciiTheme="minorHAnsi" w:eastAsiaTheme="minorEastAsia" w:hAnsiTheme="minorHAnsi" w:cstheme="minorBidi" w:hint="eastAsia"/>
              </w:rPr>
              <w:t>：</w:t>
            </w:r>
            <w:r>
              <w:rPr>
                <w:rFonts w:asciiTheme="minorHAnsi" w:eastAsiaTheme="minorEastAsia" w:hAnsiTheme="minorHAnsi" w:cstheme="minorBidi" w:hint="eastAsia"/>
              </w:rPr>
              <w:t>0.5S</w:t>
            </w:r>
            <w:r>
              <w:rPr>
                <w:rFonts w:asciiTheme="minorHAnsi" w:eastAsiaTheme="minorEastAsia" w:hAnsiTheme="minorHAnsi" w:cstheme="minorBidi"/>
              </w:rPr>
              <w:t>级</w:t>
            </w:r>
            <w:r>
              <w:rPr>
                <w:rFonts w:asciiTheme="minorHAnsi" w:eastAsiaTheme="minorEastAsia" w:hAnsiTheme="minorHAnsi" w:cstheme="minorBidi" w:hint="eastAsia"/>
              </w:rPr>
              <w:t>或</w:t>
            </w:r>
            <w:r>
              <w:rPr>
                <w:rFonts w:asciiTheme="minorHAnsi" w:eastAsiaTheme="minorEastAsia" w:hAnsiTheme="minorHAnsi" w:cstheme="minorBidi" w:hint="eastAsia"/>
              </w:rPr>
              <w:t>C</w:t>
            </w:r>
            <w:r>
              <w:rPr>
                <w:rFonts w:asciiTheme="minorHAnsi" w:eastAsiaTheme="minorEastAsia" w:hAnsiTheme="minorHAnsi" w:cstheme="minorBidi" w:hint="eastAsia"/>
              </w:rPr>
              <w:t>级；</w:t>
            </w:r>
          </w:p>
          <w:p w14:paraId="1864B26E"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rPr>
              <w:t>II</w:t>
            </w:r>
            <w:r>
              <w:rPr>
                <w:rFonts w:asciiTheme="minorHAnsi" w:eastAsiaTheme="minorEastAsia" w:hAnsiTheme="minorHAnsi" w:cstheme="minorBidi"/>
              </w:rPr>
              <w:t>类用户</w:t>
            </w:r>
            <w:r>
              <w:rPr>
                <w:rFonts w:asciiTheme="minorHAnsi" w:eastAsiaTheme="minorEastAsia" w:hAnsiTheme="minorHAnsi" w:cstheme="minorBidi" w:hint="eastAsia"/>
              </w:rPr>
              <w:t>：</w:t>
            </w:r>
            <w:r>
              <w:rPr>
                <w:rFonts w:asciiTheme="minorHAnsi" w:eastAsiaTheme="minorEastAsia" w:hAnsiTheme="minorHAnsi" w:cstheme="minorBidi" w:hint="eastAsia"/>
              </w:rPr>
              <w:t>0.5S</w:t>
            </w:r>
            <w:r>
              <w:rPr>
                <w:rFonts w:asciiTheme="minorHAnsi" w:eastAsiaTheme="minorEastAsia" w:hAnsiTheme="minorHAnsi" w:cstheme="minorBidi"/>
              </w:rPr>
              <w:t>级</w:t>
            </w:r>
            <w:r>
              <w:rPr>
                <w:rFonts w:asciiTheme="minorHAnsi" w:eastAsiaTheme="minorEastAsia" w:hAnsiTheme="minorHAnsi" w:cstheme="minorBidi" w:hint="eastAsia"/>
              </w:rPr>
              <w:t>或</w:t>
            </w:r>
            <w:r>
              <w:rPr>
                <w:rFonts w:asciiTheme="minorHAnsi" w:eastAsiaTheme="minorEastAsia" w:hAnsiTheme="minorHAnsi" w:cstheme="minorBidi" w:hint="eastAsia"/>
              </w:rPr>
              <w:t>C</w:t>
            </w:r>
            <w:r>
              <w:rPr>
                <w:rFonts w:asciiTheme="minorHAnsi" w:eastAsiaTheme="minorEastAsia" w:hAnsiTheme="minorHAnsi" w:cstheme="minorBidi" w:hint="eastAsia"/>
              </w:rPr>
              <w:t>级；</w:t>
            </w:r>
          </w:p>
          <w:p w14:paraId="6A1DDAA2"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rPr>
              <w:t>III</w:t>
            </w:r>
            <w:r>
              <w:rPr>
                <w:rFonts w:asciiTheme="minorHAnsi" w:eastAsiaTheme="minorEastAsia" w:hAnsiTheme="minorHAnsi" w:cstheme="minorBidi"/>
              </w:rPr>
              <w:t>类用户</w:t>
            </w:r>
            <w:r>
              <w:rPr>
                <w:rFonts w:asciiTheme="minorHAnsi" w:eastAsiaTheme="minorEastAsia" w:hAnsiTheme="minorHAnsi" w:cstheme="minorBidi" w:hint="eastAsia"/>
              </w:rPr>
              <w:t>：</w:t>
            </w:r>
            <w:r>
              <w:rPr>
                <w:rFonts w:asciiTheme="minorHAnsi" w:eastAsiaTheme="minorEastAsia" w:hAnsiTheme="minorHAnsi" w:cstheme="minorBidi" w:hint="eastAsia"/>
              </w:rPr>
              <w:t>1</w:t>
            </w:r>
            <w:r>
              <w:rPr>
                <w:rFonts w:asciiTheme="minorHAnsi" w:eastAsiaTheme="minorEastAsia" w:hAnsiTheme="minorHAnsi" w:cstheme="minorBidi"/>
              </w:rPr>
              <w:t>级</w:t>
            </w:r>
            <w:r>
              <w:rPr>
                <w:rFonts w:asciiTheme="minorHAnsi" w:eastAsiaTheme="minorEastAsia" w:hAnsiTheme="minorHAnsi" w:cstheme="minorBidi" w:hint="eastAsia"/>
              </w:rPr>
              <w:t>或</w:t>
            </w:r>
            <w:r>
              <w:rPr>
                <w:rFonts w:asciiTheme="minorHAnsi" w:eastAsiaTheme="minorEastAsia" w:hAnsiTheme="minorHAnsi" w:cstheme="minorBidi" w:hint="eastAsia"/>
              </w:rPr>
              <w:t>B</w:t>
            </w:r>
            <w:r>
              <w:rPr>
                <w:rFonts w:asciiTheme="minorHAnsi" w:eastAsiaTheme="minorEastAsia" w:hAnsiTheme="minorHAnsi" w:cstheme="minorBidi" w:hint="eastAsia"/>
              </w:rPr>
              <w:t>级；</w:t>
            </w:r>
          </w:p>
          <w:p w14:paraId="16596D4B"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rPr>
              <w:t>IV</w:t>
            </w:r>
            <w:r>
              <w:rPr>
                <w:rFonts w:asciiTheme="minorHAnsi" w:eastAsiaTheme="minorEastAsia" w:hAnsiTheme="minorHAnsi" w:cstheme="minorBidi"/>
              </w:rPr>
              <w:t>类用户</w:t>
            </w:r>
            <w:r>
              <w:rPr>
                <w:rFonts w:asciiTheme="minorHAnsi" w:eastAsiaTheme="minorEastAsia" w:hAnsiTheme="minorHAnsi" w:cstheme="minorBidi" w:hint="eastAsia"/>
              </w:rPr>
              <w:t>：</w:t>
            </w:r>
            <w:r>
              <w:rPr>
                <w:rFonts w:asciiTheme="minorHAnsi" w:eastAsiaTheme="minorEastAsia" w:hAnsiTheme="minorHAnsi" w:cstheme="minorBidi" w:hint="eastAsia"/>
              </w:rPr>
              <w:t>2</w:t>
            </w:r>
            <w:r>
              <w:rPr>
                <w:rFonts w:asciiTheme="minorHAnsi" w:eastAsiaTheme="minorEastAsia" w:hAnsiTheme="minorHAnsi" w:cstheme="minorBidi"/>
              </w:rPr>
              <w:t>级</w:t>
            </w:r>
            <w:r>
              <w:rPr>
                <w:rFonts w:asciiTheme="minorHAnsi" w:eastAsiaTheme="minorEastAsia" w:hAnsiTheme="minorHAnsi" w:cstheme="minorBidi" w:hint="eastAsia"/>
              </w:rPr>
              <w:t>或</w:t>
            </w:r>
            <w:r>
              <w:rPr>
                <w:rFonts w:asciiTheme="minorHAnsi" w:eastAsiaTheme="minorEastAsia" w:hAnsiTheme="minorHAnsi" w:cstheme="minorBidi" w:hint="eastAsia"/>
              </w:rPr>
              <w:t>A</w:t>
            </w:r>
            <w:r>
              <w:rPr>
                <w:rFonts w:asciiTheme="minorHAnsi" w:eastAsiaTheme="minorEastAsia" w:hAnsiTheme="minorHAnsi" w:cstheme="minorBidi" w:hint="eastAsia"/>
              </w:rPr>
              <w:t>级；</w:t>
            </w:r>
          </w:p>
          <w:p w14:paraId="7FC2940F" w14:textId="77777777" w:rsidR="002F6041" w:rsidRDefault="00000000">
            <w:pPr>
              <w:pStyle w:val="affffc"/>
              <w:rPr>
                <w:rFonts w:asciiTheme="minorHAnsi" w:eastAsiaTheme="minorEastAsia" w:hAnsiTheme="minorHAnsi" w:cstheme="minorBidi"/>
                <w:lang w:eastAsia="en-US"/>
              </w:rPr>
            </w:pPr>
            <w:r>
              <w:rPr>
                <w:rFonts w:asciiTheme="minorHAnsi" w:eastAsiaTheme="minorEastAsia" w:hAnsiTheme="minorHAnsi" w:cstheme="minorBidi"/>
                <w:lang w:eastAsia="en-US"/>
              </w:rPr>
              <w:t>V</w:t>
            </w:r>
            <w:r>
              <w:rPr>
                <w:rFonts w:asciiTheme="minorHAnsi" w:eastAsiaTheme="minorEastAsia" w:hAnsiTheme="minorHAnsi" w:cstheme="minorBidi"/>
                <w:lang w:eastAsia="en-US"/>
              </w:rPr>
              <w:t>类用户</w:t>
            </w:r>
            <w:r>
              <w:rPr>
                <w:rFonts w:asciiTheme="minorHAnsi" w:eastAsiaTheme="minorEastAsia" w:hAnsiTheme="minorHAnsi" w:cstheme="minorBidi" w:hint="eastAsia"/>
                <w:lang w:eastAsia="en-US"/>
              </w:rPr>
              <w:t>：</w:t>
            </w:r>
            <w:r>
              <w:rPr>
                <w:rFonts w:asciiTheme="minorHAnsi" w:eastAsiaTheme="minorEastAsia" w:hAnsiTheme="minorHAnsi" w:cstheme="minorBidi" w:hint="eastAsia"/>
                <w:lang w:eastAsia="en-US"/>
              </w:rPr>
              <w:t>2</w:t>
            </w:r>
            <w:r>
              <w:rPr>
                <w:rFonts w:asciiTheme="minorHAnsi" w:eastAsiaTheme="minorEastAsia" w:hAnsiTheme="minorHAnsi" w:cstheme="minorBidi"/>
                <w:lang w:eastAsia="en-US"/>
              </w:rPr>
              <w:t>级</w:t>
            </w:r>
            <w:r>
              <w:rPr>
                <w:rFonts w:asciiTheme="minorHAnsi" w:eastAsiaTheme="minorEastAsia" w:hAnsiTheme="minorHAnsi" w:cstheme="minorBidi" w:hint="eastAsia"/>
                <w:lang w:eastAsia="en-US"/>
              </w:rPr>
              <w:t>或</w:t>
            </w:r>
            <w:r>
              <w:rPr>
                <w:rFonts w:asciiTheme="minorHAnsi" w:eastAsiaTheme="minorEastAsia" w:hAnsiTheme="minorHAnsi" w:cstheme="minorBidi" w:hint="eastAsia"/>
                <w:lang w:eastAsia="en-US"/>
              </w:rPr>
              <w:t>A</w:t>
            </w:r>
            <w:r>
              <w:rPr>
                <w:rFonts w:asciiTheme="minorHAnsi" w:eastAsiaTheme="minorEastAsia" w:hAnsiTheme="minorHAnsi" w:cstheme="minorBidi" w:hint="eastAsia"/>
                <w:lang w:eastAsia="en-US"/>
              </w:rPr>
              <w:t>级</w:t>
            </w:r>
          </w:p>
        </w:tc>
        <w:tc>
          <w:tcPr>
            <w:tcW w:w="1578" w:type="pct"/>
            <w:vAlign w:val="center"/>
          </w:tcPr>
          <w:p w14:paraId="66B6FE08"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hint="eastAsia"/>
              </w:rPr>
              <w:t xml:space="preserve">JJG 596 </w:t>
            </w:r>
            <w:r>
              <w:rPr>
                <w:rFonts w:asciiTheme="minorHAnsi" w:eastAsiaTheme="minorEastAsia" w:hAnsiTheme="minorHAnsi" w:cstheme="minorBidi" w:hint="eastAsia"/>
              </w:rPr>
              <w:t>电子式交流电能表</w:t>
            </w:r>
          </w:p>
        </w:tc>
      </w:tr>
      <w:tr w:rsidR="002F6041" w14:paraId="080560A1" w14:textId="77777777">
        <w:trPr>
          <w:trHeight w:val="2243"/>
          <w:jc w:val="center"/>
        </w:trPr>
        <w:tc>
          <w:tcPr>
            <w:tcW w:w="1800" w:type="pct"/>
            <w:tcBorders>
              <w:top w:val="single" w:sz="4" w:space="0" w:color="auto"/>
              <w:bottom w:val="single" w:sz="4" w:space="0" w:color="auto"/>
            </w:tcBorders>
            <w:vAlign w:val="center"/>
          </w:tcPr>
          <w:p w14:paraId="4730B032"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hint="eastAsia"/>
                <w:lang w:eastAsia="en-US"/>
              </w:rPr>
              <w:t>热能表</w:t>
            </w:r>
            <w:proofErr w:type="spellEnd"/>
          </w:p>
        </w:tc>
        <w:tc>
          <w:tcPr>
            <w:tcW w:w="1621" w:type="pct"/>
            <w:vAlign w:val="center"/>
          </w:tcPr>
          <w:p w14:paraId="31E446A8"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hint="eastAsia"/>
              </w:rPr>
              <w:t>准确度等级（按总量检定）：</w:t>
            </w:r>
            <w:r>
              <w:rPr>
                <w:rFonts w:asciiTheme="minorHAnsi" w:eastAsiaTheme="minorEastAsia" w:hAnsiTheme="minorHAnsi" w:cstheme="minorBidi" w:hint="eastAsia"/>
              </w:rPr>
              <w:t>2</w:t>
            </w:r>
            <w:r>
              <w:rPr>
                <w:rFonts w:asciiTheme="minorHAnsi" w:eastAsiaTheme="minorEastAsia" w:hAnsiTheme="minorHAnsi" w:cstheme="minorBidi" w:hint="eastAsia"/>
              </w:rPr>
              <w:t>级</w:t>
            </w:r>
          </w:p>
        </w:tc>
        <w:tc>
          <w:tcPr>
            <w:tcW w:w="1578" w:type="pct"/>
            <w:vAlign w:val="center"/>
          </w:tcPr>
          <w:p w14:paraId="1D77625E" w14:textId="77777777" w:rsidR="002F6041" w:rsidRDefault="00000000">
            <w:pPr>
              <w:pStyle w:val="affffc"/>
              <w:rPr>
                <w:rFonts w:asciiTheme="minorHAnsi" w:eastAsiaTheme="minorEastAsia" w:hAnsiTheme="minorHAnsi" w:cstheme="minorBidi"/>
                <w:lang w:eastAsia="en-US"/>
              </w:rPr>
            </w:pPr>
            <w:r>
              <w:rPr>
                <w:rFonts w:asciiTheme="minorHAnsi" w:eastAsiaTheme="minorEastAsia" w:hAnsiTheme="minorHAnsi" w:cstheme="minorBidi" w:hint="eastAsia"/>
                <w:lang w:eastAsia="en-US"/>
              </w:rPr>
              <w:t xml:space="preserve">JJG225 </w:t>
            </w:r>
            <w:proofErr w:type="spellStart"/>
            <w:r>
              <w:rPr>
                <w:rFonts w:asciiTheme="minorHAnsi" w:eastAsiaTheme="minorEastAsia" w:hAnsiTheme="minorHAnsi" w:cstheme="minorBidi" w:hint="eastAsia"/>
                <w:lang w:eastAsia="en-US"/>
              </w:rPr>
              <w:t>热能表</w:t>
            </w:r>
            <w:proofErr w:type="spellEnd"/>
          </w:p>
        </w:tc>
      </w:tr>
      <w:tr w:rsidR="002F6041" w14:paraId="4D10A59D" w14:textId="77777777">
        <w:trPr>
          <w:trHeight w:val="2894"/>
          <w:jc w:val="center"/>
        </w:trPr>
        <w:tc>
          <w:tcPr>
            <w:tcW w:w="5000" w:type="pct"/>
            <w:gridSpan w:val="3"/>
            <w:vAlign w:val="center"/>
          </w:tcPr>
          <w:p w14:paraId="5158C7F8" w14:textId="77777777" w:rsidR="002F6041" w:rsidRDefault="00000000">
            <w:pPr>
              <w:pStyle w:val="affff8"/>
              <w:ind w:firstLine="0"/>
              <w:rPr>
                <w:rFonts w:asciiTheme="minorHAnsi" w:hAnsiTheme="minorHAnsi" w:cstheme="minorBidi"/>
              </w:rPr>
            </w:pPr>
            <w:r>
              <w:rPr>
                <w:rFonts w:asciiTheme="minorHAnsi" w:hAnsiTheme="minorHAnsi" w:cstheme="minorBidi"/>
              </w:rPr>
              <w:t>注</w:t>
            </w:r>
            <w:r>
              <w:rPr>
                <w:rFonts w:asciiTheme="minorHAnsi" w:hAnsiTheme="minorHAnsi" w:cstheme="minorBidi"/>
              </w:rPr>
              <w:t>1</w:t>
            </w:r>
            <w:r>
              <w:rPr>
                <w:rFonts w:asciiTheme="minorHAnsi" w:hAnsiTheme="minorHAnsi" w:cstheme="minorBidi" w:hint="eastAsia"/>
              </w:rPr>
              <w:t>：</w:t>
            </w:r>
            <w:r>
              <w:rPr>
                <w:rFonts w:asciiTheme="minorHAnsi" w:hAnsiTheme="minorHAnsi" w:cstheme="minorBidi"/>
              </w:rPr>
              <w:t>运行中的电能</w:t>
            </w:r>
            <w:r>
              <w:rPr>
                <w:rFonts w:asciiTheme="minorHAnsi" w:hAnsiTheme="minorHAnsi" w:cstheme="minorBidi" w:hint="eastAsia"/>
              </w:rPr>
              <w:t>表</w:t>
            </w:r>
            <w:r>
              <w:rPr>
                <w:rFonts w:asciiTheme="minorHAnsi" w:hAnsiTheme="minorHAnsi" w:cstheme="minorBidi"/>
              </w:rPr>
              <w:t>按其所计量电能的多少，将用户分为五类。</w:t>
            </w:r>
            <w:r>
              <w:rPr>
                <w:rFonts w:ascii="宋体" w:eastAsia="宋体" w:hAnsi="宋体" w:cs="宋体" w:hint="eastAsia"/>
              </w:rPr>
              <w:t>Ⅰ</w:t>
            </w:r>
            <w:r>
              <w:rPr>
                <w:rFonts w:asciiTheme="minorHAnsi" w:hAnsiTheme="minorHAnsi" w:cstheme="minorBidi"/>
              </w:rPr>
              <w:t>类用户为月平均用电量</w:t>
            </w:r>
            <w:r>
              <w:rPr>
                <w:rFonts w:asciiTheme="minorHAnsi" w:hAnsiTheme="minorHAnsi" w:cstheme="minorBidi"/>
              </w:rPr>
              <w:t>500</w:t>
            </w:r>
            <w:r>
              <w:rPr>
                <w:rFonts w:asciiTheme="minorHAnsi" w:hAnsiTheme="minorHAnsi" w:cstheme="minorBidi"/>
              </w:rPr>
              <w:t>万</w:t>
            </w:r>
            <w:r>
              <w:rPr>
                <w:rFonts w:asciiTheme="minorHAnsi" w:hAnsiTheme="minorHAnsi" w:cstheme="minorBidi"/>
              </w:rPr>
              <w:t xml:space="preserve"> kWh</w:t>
            </w:r>
            <w:r>
              <w:rPr>
                <w:rFonts w:asciiTheme="minorHAnsi" w:hAnsiTheme="minorHAnsi" w:cstheme="minorBidi"/>
              </w:rPr>
              <w:t>及以上或变压器容量为</w:t>
            </w:r>
            <w:r>
              <w:rPr>
                <w:rFonts w:asciiTheme="minorHAnsi" w:hAnsiTheme="minorHAnsi" w:cstheme="minorBidi"/>
              </w:rPr>
              <w:t>10000</w:t>
            </w:r>
            <w:r>
              <w:rPr>
                <w:rFonts w:asciiTheme="minorHAnsi" w:hAnsiTheme="minorHAnsi" w:cstheme="minorBidi" w:hint="eastAsia"/>
              </w:rPr>
              <w:t xml:space="preserve"> </w:t>
            </w:r>
            <w:r>
              <w:rPr>
                <w:rFonts w:asciiTheme="minorHAnsi" w:hAnsiTheme="minorHAnsi" w:cstheme="minorBidi"/>
              </w:rPr>
              <w:t>kVA</w:t>
            </w:r>
            <w:r>
              <w:rPr>
                <w:rFonts w:asciiTheme="minorHAnsi" w:hAnsiTheme="minorHAnsi" w:cstheme="minorBidi"/>
              </w:rPr>
              <w:t>及以上的高压计费用户；</w:t>
            </w:r>
            <w:r>
              <w:rPr>
                <w:rFonts w:ascii="宋体" w:eastAsia="宋体" w:hAnsi="宋体" w:cs="宋体" w:hint="eastAsia"/>
              </w:rPr>
              <w:t>Ⅱ</w:t>
            </w:r>
            <w:r>
              <w:rPr>
                <w:rFonts w:asciiTheme="minorHAnsi" w:hAnsiTheme="minorHAnsi" w:cstheme="minorBidi"/>
              </w:rPr>
              <w:t>类用户为小于</w:t>
            </w:r>
            <w:r>
              <w:rPr>
                <w:rFonts w:asciiTheme="minorHAnsi" w:hAnsiTheme="minorHAnsi" w:cstheme="minorBidi"/>
              </w:rPr>
              <w:t>I</w:t>
            </w:r>
            <w:r>
              <w:rPr>
                <w:rFonts w:asciiTheme="minorHAnsi" w:hAnsiTheme="minorHAnsi" w:cstheme="minorBidi"/>
              </w:rPr>
              <w:t>类用户用电</w:t>
            </w:r>
            <w:r>
              <w:rPr>
                <w:rFonts w:asciiTheme="minorHAnsi" w:hAnsiTheme="minorHAnsi" w:cstheme="minorBidi" w:hint="eastAsia"/>
              </w:rPr>
              <w:t>量</w:t>
            </w:r>
            <w:r>
              <w:rPr>
                <w:rFonts w:asciiTheme="minorHAnsi" w:hAnsiTheme="minorHAnsi" w:cstheme="minorBidi"/>
              </w:rPr>
              <w:t>（或变压器容量</w:t>
            </w:r>
            <w:r>
              <w:rPr>
                <w:rFonts w:asciiTheme="minorHAnsi" w:hAnsiTheme="minorHAnsi" w:cstheme="minorBidi"/>
              </w:rPr>
              <w:t>)</w:t>
            </w:r>
            <w:r>
              <w:rPr>
                <w:rFonts w:asciiTheme="minorHAnsi" w:hAnsiTheme="minorHAnsi" w:cstheme="minorBidi"/>
              </w:rPr>
              <w:t>但月平均用电量</w:t>
            </w:r>
            <w:r>
              <w:rPr>
                <w:rFonts w:asciiTheme="minorHAnsi" w:hAnsiTheme="minorHAnsi" w:cstheme="minorBidi"/>
              </w:rPr>
              <w:t>100</w:t>
            </w:r>
            <w:r>
              <w:rPr>
                <w:rFonts w:asciiTheme="minorHAnsi" w:hAnsiTheme="minorHAnsi" w:cstheme="minorBidi"/>
              </w:rPr>
              <w:t>万</w:t>
            </w:r>
            <w:r>
              <w:rPr>
                <w:rFonts w:asciiTheme="minorHAnsi" w:hAnsiTheme="minorHAnsi" w:cstheme="minorBidi"/>
              </w:rPr>
              <w:t xml:space="preserve"> kWh</w:t>
            </w:r>
            <w:r>
              <w:rPr>
                <w:rFonts w:asciiTheme="minorHAnsi" w:hAnsiTheme="minorHAnsi" w:cstheme="minorBidi"/>
              </w:rPr>
              <w:t>及以上或变压器量为</w:t>
            </w:r>
            <w:r>
              <w:rPr>
                <w:rFonts w:asciiTheme="minorHAnsi" w:hAnsiTheme="minorHAnsi" w:cstheme="minorBidi"/>
              </w:rPr>
              <w:t>2000 kVA</w:t>
            </w:r>
            <w:r>
              <w:rPr>
                <w:rFonts w:asciiTheme="minorHAnsi" w:hAnsiTheme="minorHAnsi" w:cstheme="minorBidi"/>
              </w:rPr>
              <w:t>及以上的高压计费用户；</w:t>
            </w:r>
            <w:r>
              <w:rPr>
                <w:rFonts w:ascii="宋体" w:eastAsia="宋体" w:hAnsi="宋体" w:cs="宋体" w:hint="eastAsia"/>
              </w:rPr>
              <w:t>Ⅲ</w:t>
            </w:r>
            <w:r>
              <w:rPr>
                <w:rFonts w:asciiTheme="minorHAnsi" w:hAnsiTheme="minorHAnsi" w:cstheme="minorBidi"/>
              </w:rPr>
              <w:t>类用户为小于</w:t>
            </w:r>
            <w:r>
              <w:rPr>
                <w:rFonts w:ascii="宋体" w:eastAsia="宋体" w:hAnsi="宋体" w:cs="宋体" w:hint="eastAsia"/>
              </w:rPr>
              <w:t>Ⅱ</w:t>
            </w:r>
            <w:r>
              <w:rPr>
                <w:rFonts w:asciiTheme="minorHAnsi" w:hAnsiTheme="minorHAnsi" w:cstheme="minorBidi"/>
              </w:rPr>
              <w:t>类用户用电量</w:t>
            </w:r>
            <w:r>
              <w:rPr>
                <w:rFonts w:asciiTheme="minorHAnsi" w:hAnsiTheme="minorHAnsi" w:cstheme="minorBidi"/>
              </w:rPr>
              <w:t>(</w:t>
            </w:r>
            <w:r>
              <w:rPr>
                <w:rFonts w:asciiTheme="minorHAnsi" w:hAnsiTheme="minorHAnsi" w:cstheme="minorBidi"/>
              </w:rPr>
              <w:t>或变压器容量</w:t>
            </w:r>
            <w:r>
              <w:rPr>
                <w:rFonts w:asciiTheme="minorHAnsi" w:hAnsiTheme="minorHAnsi" w:cstheme="minorBidi"/>
              </w:rPr>
              <w:t xml:space="preserve">) </w:t>
            </w:r>
            <w:r>
              <w:rPr>
                <w:rFonts w:asciiTheme="minorHAnsi" w:hAnsiTheme="minorHAnsi" w:cstheme="minorBidi"/>
              </w:rPr>
              <w:t>但月平均用电量</w:t>
            </w:r>
            <w:r>
              <w:rPr>
                <w:rFonts w:asciiTheme="minorHAnsi" w:hAnsiTheme="minorHAnsi" w:cstheme="minorBidi"/>
              </w:rPr>
              <w:t>10</w:t>
            </w:r>
            <w:r>
              <w:rPr>
                <w:rFonts w:asciiTheme="minorHAnsi" w:hAnsiTheme="minorHAnsi" w:cstheme="minorBidi"/>
              </w:rPr>
              <w:t>万</w:t>
            </w:r>
            <w:r>
              <w:rPr>
                <w:rFonts w:asciiTheme="minorHAnsi" w:hAnsiTheme="minorHAnsi" w:cstheme="minorBidi"/>
              </w:rPr>
              <w:t>kWh</w:t>
            </w:r>
            <w:r>
              <w:rPr>
                <w:rFonts w:asciiTheme="minorHAnsi" w:hAnsiTheme="minorHAnsi" w:cstheme="minorBidi"/>
              </w:rPr>
              <w:t>及以上或变压器容量为</w:t>
            </w:r>
            <w:r>
              <w:rPr>
                <w:rFonts w:asciiTheme="minorHAnsi" w:hAnsiTheme="minorHAnsi" w:cstheme="minorBidi"/>
              </w:rPr>
              <w:t>315 kVA</w:t>
            </w:r>
            <w:r>
              <w:rPr>
                <w:rFonts w:asciiTheme="minorHAnsi" w:hAnsiTheme="minorHAnsi" w:cstheme="minorBidi"/>
              </w:rPr>
              <w:t>及以上的计费用户；</w:t>
            </w:r>
            <w:r>
              <w:rPr>
                <w:rFonts w:ascii="宋体" w:eastAsia="宋体" w:hAnsi="宋体" w:cs="宋体" w:hint="eastAsia"/>
              </w:rPr>
              <w:t>Ⅳ</w:t>
            </w:r>
            <w:r>
              <w:rPr>
                <w:rFonts w:asciiTheme="minorHAnsi" w:hAnsiTheme="minorHAnsi" w:cstheme="minorBidi"/>
              </w:rPr>
              <w:t>类用户为负荷容量为</w:t>
            </w:r>
            <w:r>
              <w:rPr>
                <w:rFonts w:asciiTheme="minorHAnsi" w:hAnsiTheme="minorHAnsi" w:cstheme="minorBidi"/>
              </w:rPr>
              <w:t>315 kVA</w:t>
            </w:r>
            <w:r>
              <w:rPr>
                <w:rFonts w:asciiTheme="minorHAnsi" w:hAnsiTheme="minorHAnsi" w:cstheme="minorBidi"/>
              </w:rPr>
              <w:t>以下的计费用户；</w:t>
            </w:r>
            <w:r>
              <w:rPr>
                <w:rFonts w:asciiTheme="minorHAnsi" w:hAnsiTheme="minorHAnsi" w:cstheme="minorBidi"/>
              </w:rPr>
              <w:t>V</w:t>
            </w:r>
            <w:r>
              <w:rPr>
                <w:rFonts w:asciiTheme="minorHAnsi" w:hAnsiTheme="minorHAnsi" w:cstheme="minorBidi"/>
              </w:rPr>
              <w:t>类用户为单相供电的计费用户。</w:t>
            </w:r>
          </w:p>
          <w:p w14:paraId="55FC59DF" w14:textId="77777777" w:rsidR="002F6041" w:rsidRDefault="00000000">
            <w:pPr>
              <w:pStyle w:val="affff8"/>
              <w:ind w:firstLine="0"/>
              <w:rPr>
                <w:rFonts w:asciiTheme="minorHAnsi" w:hAnsiTheme="minorHAnsi" w:cstheme="minorBidi"/>
              </w:rPr>
            </w:pPr>
            <w:r>
              <w:rPr>
                <w:rFonts w:asciiTheme="minorHAnsi" w:hAnsiTheme="minorHAnsi" w:cstheme="minorBidi"/>
              </w:rPr>
              <w:t>注</w:t>
            </w:r>
            <w:r>
              <w:rPr>
                <w:rFonts w:asciiTheme="minorHAnsi" w:hAnsiTheme="minorHAnsi" w:cstheme="minorBidi" w:hint="eastAsia"/>
              </w:rPr>
              <w:t>2</w:t>
            </w:r>
            <w:r>
              <w:rPr>
                <w:rFonts w:asciiTheme="minorHAnsi" w:hAnsiTheme="minorHAnsi" w:cstheme="minorBidi" w:hint="eastAsia"/>
              </w:rPr>
              <w:t>：</w:t>
            </w:r>
            <w:r>
              <w:rPr>
                <w:rFonts w:asciiTheme="minorHAnsi" w:hAnsiTheme="minorHAnsi" w:cstheme="minorBidi"/>
              </w:rPr>
              <w:t>当测量仪器</w:t>
            </w:r>
            <w:r>
              <w:rPr>
                <w:rFonts w:asciiTheme="minorHAnsi" w:hAnsiTheme="minorHAnsi" w:cstheme="minorBidi"/>
              </w:rPr>
              <w:t>/</w:t>
            </w:r>
            <w:r>
              <w:rPr>
                <w:rFonts w:asciiTheme="minorHAnsi" w:hAnsiTheme="minorHAnsi" w:cstheme="minorBidi"/>
              </w:rPr>
              <w:t>系统是由传感器、二次仪表组成的测量装置或系统时，表中给出的准确度等级应是装置或系统的准确度等级，装置或系统未明确给出其准确度等级时，可用传感器与二次仪表的准确度等级按误差合成方法合成。</w:t>
            </w:r>
          </w:p>
        </w:tc>
      </w:tr>
    </w:tbl>
    <w:p w14:paraId="12AE5D91" w14:textId="77777777" w:rsidR="002F6041" w:rsidRDefault="002F6041">
      <w:pPr>
        <w:ind w:right="210" w:firstLineChars="200" w:firstLine="480"/>
        <w:rPr>
          <w:sz w:val="24"/>
        </w:rPr>
      </w:pPr>
    </w:p>
    <w:p w14:paraId="46483BDF" w14:textId="77777777" w:rsidR="002F6041" w:rsidRDefault="00000000">
      <w:pPr>
        <w:pStyle w:val="affff9"/>
        <w:numPr>
          <w:ilvl w:val="0"/>
          <w:numId w:val="1"/>
        </w:numPr>
        <w:rPr>
          <w:rFonts w:hint="eastAsia"/>
        </w:rPr>
      </w:pPr>
      <w:r>
        <w:rPr>
          <w:rFonts w:hint="eastAsia"/>
        </w:rPr>
        <w:t>表5 排放因子测量仪器/系统要求</w:t>
      </w:r>
    </w:p>
    <w:tbl>
      <w:tblPr>
        <w:tblStyle w:val="TableNormal"/>
        <w:tblW w:w="5113"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137"/>
        <w:gridCol w:w="3717"/>
        <w:gridCol w:w="2705"/>
      </w:tblGrid>
      <w:tr w:rsidR="002F6041" w14:paraId="516F06C9" w14:textId="77777777">
        <w:trPr>
          <w:trHeight w:val="347"/>
          <w:jc w:val="center"/>
        </w:trPr>
        <w:tc>
          <w:tcPr>
            <w:tcW w:w="1641" w:type="pct"/>
            <w:vAlign w:val="center"/>
          </w:tcPr>
          <w:p w14:paraId="5C2DBCB1"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lang w:eastAsia="en-US"/>
              </w:rPr>
              <w:t>测量仪器</w:t>
            </w:r>
            <w:proofErr w:type="spellEnd"/>
            <w:r>
              <w:rPr>
                <w:rFonts w:asciiTheme="minorHAnsi" w:eastAsiaTheme="minorEastAsia" w:hAnsiTheme="minorHAnsi" w:cstheme="minorBidi"/>
                <w:lang w:eastAsia="en-US"/>
              </w:rPr>
              <w:t>/</w:t>
            </w:r>
            <w:proofErr w:type="spellStart"/>
            <w:r>
              <w:rPr>
                <w:rFonts w:asciiTheme="minorHAnsi" w:eastAsiaTheme="minorEastAsia" w:hAnsiTheme="minorHAnsi" w:cstheme="minorBidi"/>
                <w:lang w:eastAsia="en-US"/>
              </w:rPr>
              <w:t>系统</w:t>
            </w:r>
            <w:proofErr w:type="spellEnd"/>
          </w:p>
        </w:tc>
        <w:tc>
          <w:tcPr>
            <w:tcW w:w="1944" w:type="pct"/>
            <w:vAlign w:val="center"/>
          </w:tcPr>
          <w:p w14:paraId="61ACB49B"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hint="eastAsia"/>
                <w:lang w:eastAsia="en-US"/>
              </w:rPr>
              <w:t>技术要求</w:t>
            </w:r>
            <w:proofErr w:type="spellEnd"/>
          </w:p>
        </w:tc>
        <w:tc>
          <w:tcPr>
            <w:tcW w:w="1415" w:type="pct"/>
            <w:vAlign w:val="center"/>
          </w:tcPr>
          <w:p w14:paraId="39998423"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hint="eastAsia"/>
              </w:rPr>
              <w:t>适用检定规程</w:t>
            </w:r>
            <w:r>
              <w:rPr>
                <w:rFonts w:asciiTheme="minorHAnsi" w:eastAsiaTheme="minorEastAsia" w:hAnsiTheme="minorHAnsi" w:cstheme="minorBidi" w:hint="eastAsia"/>
              </w:rPr>
              <w:t>/</w:t>
            </w:r>
            <w:r>
              <w:rPr>
                <w:rFonts w:asciiTheme="minorHAnsi" w:eastAsiaTheme="minorEastAsia" w:hAnsiTheme="minorHAnsi" w:cstheme="minorBidi" w:hint="eastAsia"/>
              </w:rPr>
              <w:t>校准规范</w:t>
            </w:r>
          </w:p>
        </w:tc>
      </w:tr>
      <w:tr w:rsidR="002F6041" w14:paraId="3E37E3D9" w14:textId="77777777">
        <w:trPr>
          <w:trHeight w:val="1643"/>
          <w:jc w:val="center"/>
        </w:trPr>
        <w:tc>
          <w:tcPr>
            <w:tcW w:w="1641" w:type="pct"/>
            <w:vAlign w:val="center"/>
          </w:tcPr>
          <w:p w14:paraId="2B641F38"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hint="eastAsia"/>
                <w:lang w:eastAsia="en-US"/>
              </w:rPr>
              <w:t>气相色谱仪</w:t>
            </w:r>
            <w:proofErr w:type="spellEnd"/>
          </w:p>
        </w:tc>
        <w:tc>
          <w:tcPr>
            <w:tcW w:w="1944" w:type="pct"/>
            <w:vAlign w:val="center"/>
          </w:tcPr>
          <w:p w14:paraId="3B0E64C9"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hint="eastAsia"/>
                <w:lang w:eastAsia="en-US"/>
              </w:rPr>
              <w:t>检</w:t>
            </w:r>
            <w:r>
              <w:rPr>
                <w:rFonts w:asciiTheme="minorHAnsi" w:eastAsiaTheme="minorEastAsia" w:hAnsiTheme="minorHAnsi" w:cstheme="minorBidi"/>
                <w:lang w:eastAsia="en-US"/>
              </w:rPr>
              <w:t>测限：</w:t>
            </w:r>
            <w:r>
              <w:rPr>
                <w:rFonts w:asciiTheme="minorHAnsi" w:eastAsiaTheme="minorEastAsia" w:hAnsiTheme="minorHAnsi" w:cstheme="minorBidi"/>
                <w:lang w:eastAsia="en-US"/>
              </w:rPr>
              <w:t>PID</w:t>
            </w:r>
            <w:proofErr w:type="spellEnd"/>
            <w:r>
              <w:rPr>
                <w:rFonts w:asciiTheme="minorHAnsi" w:eastAsiaTheme="minorEastAsia" w:hAnsiTheme="minorHAnsi" w:cstheme="minorBidi"/>
                <w:lang w:eastAsia="en-US"/>
              </w:rPr>
              <w:t>：</w:t>
            </w:r>
            <w:r>
              <w:rPr>
                <w:rFonts w:asciiTheme="minorHAnsi" w:eastAsiaTheme="minorEastAsia" w:hAnsiTheme="minorHAnsi" w:cstheme="minorBidi"/>
                <w:lang w:eastAsia="en-US"/>
              </w:rPr>
              <w:t xml:space="preserve">≤5 </w:t>
            </w:r>
            <w:proofErr w:type="spellStart"/>
            <w:r>
              <w:rPr>
                <w:rFonts w:asciiTheme="minorHAnsi" w:eastAsiaTheme="minorEastAsia" w:hAnsiTheme="minorHAnsi" w:cstheme="minorBidi"/>
                <w:lang w:eastAsia="en-US"/>
              </w:rPr>
              <w:t>pg</w:t>
            </w:r>
            <w:proofErr w:type="spellEnd"/>
            <w:r>
              <w:rPr>
                <w:rFonts w:asciiTheme="minorHAnsi" w:eastAsiaTheme="minorEastAsia" w:hAnsiTheme="minorHAnsi" w:cstheme="minorBidi"/>
                <w:lang w:eastAsia="en-US"/>
              </w:rPr>
              <w:t>/</w:t>
            </w:r>
            <w:proofErr w:type="spellStart"/>
            <w:r>
              <w:rPr>
                <w:rFonts w:asciiTheme="minorHAnsi" w:eastAsiaTheme="minorEastAsia" w:hAnsiTheme="minorHAnsi" w:cstheme="minorBidi"/>
                <w:lang w:eastAsia="en-US"/>
              </w:rPr>
              <w:t>mL</w:t>
            </w:r>
            <w:r>
              <w:rPr>
                <w:rFonts w:asciiTheme="minorHAnsi" w:eastAsiaTheme="minorEastAsia" w:hAnsiTheme="minorHAnsi" w:cstheme="minorBidi"/>
                <w:lang w:eastAsia="en-US"/>
              </w:rPr>
              <w:t>（苯，</w:t>
            </w:r>
            <w:r>
              <w:rPr>
                <w:rFonts w:asciiTheme="minorHAnsi" w:eastAsiaTheme="minorEastAsia" w:hAnsiTheme="minorHAnsi" w:cstheme="minorBidi"/>
                <w:lang w:eastAsia="en-US"/>
              </w:rPr>
              <w:t>S</w:t>
            </w:r>
            <w:proofErr w:type="spellEnd"/>
            <w:r>
              <w:rPr>
                <w:rFonts w:asciiTheme="minorHAnsi" w:eastAsiaTheme="minorEastAsia" w:hAnsiTheme="minorHAnsi" w:cstheme="minorBidi"/>
                <w:lang w:eastAsia="en-US"/>
              </w:rPr>
              <w:t>/N=2</w:t>
            </w:r>
            <w:r>
              <w:rPr>
                <w:rFonts w:asciiTheme="minorHAnsi" w:eastAsiaTheme="minorEastAsia" w:hAnsiTheme="minorHAnsi" w:cstheme="minorBidi"/>
                <w:lang w:eastAsia="en-US"/>
              </w:rPr>
              <w:t>）</w:t>
            </w:r>
          </w:p>
          <w:p w14:paraId="323D4AC3" w14:textId="77777777" w:rsidR="002F6041" w:rsidRDefault="00000000">
            <w:pPr>
              <w:pStyle w:val="affffc"/>
              <w:rPr>
                <w:rFonts w:asciiTheme="minorHAnsi" w:eastAsiaTheme="minorEastAsia" w:hAnsiTheme="minorHAnsi" w:cstheme="minorBidi"/>
                <w:lang w:eastAsia="en-US"/>
              </w:rPr>
            </w:pPr>
            <w:r>
              <w:rPr>
                <w:rFonts w:asciiTheme="minorHAnsi" w:eastAsiaTheme="minorEastAsia" w:hAnsiTheme="minorHAnsi" w:cstheme="minorBidi"/>
                <w:lang w:eastAsia="en-US"/>
              </w:rPr>
              <w:t>检测限：</w:t>
            </w:r>
            <w:r>
              <w:rPr>
                <w:rFonts w:asciiTheme="minorHAnsi" w:eastAsiaTheme="minorEastAsia" w:hAnsiTheme="minorHAnsi" w:cstheme="minorBidi"/>
                <w:lang w:eastAsia="en-US"/>
              </w:rPr>
              <w:t>FID≤0.5 ng/</w:t>
            </w:r>
            <w:proofErr w:type="spellStart"/>
            <w:r>
              <w:rPr>
                <w:rFonts w:asciiTheme="minorHAnsi" w:eastAsiaTheme="minorEastAsia" w:hAnsiTheme="minorHAnsi" w:cstheme="minorBidi"/>
                <w:lang w:eastAsia="en-US"/>
              </w:rPr>
              <w:t>s</w:t>
            </w:r>
            <w:r>
              <w:rPr>
                <w:rFonts w:asciiTheme="minorHAnsi" w:eastAsiaTheme="minorEastAsia" w:hAnsiTheme="minorHAnsi" w:cstheme="minorBidi"/>
                <w:lang w:eastAsia="en-US"/>
              </w:rPr>
              <w:t>（正十六烷</w:t>
            </w:r>
            <w:proofErr w:type="spellEnd"/>
            <w:r>
              <w:rPr>
                <w:rFonts w:asciiTheme="minorHAnsi" w:eastAsiaTheme="minorEastAsia" w:hAnsiTheme="minorHAnsi" w:cstheme="minorBidi"/>
                <w:lang w:eastAsia="en-US"/>
              </w:rPr>
              <w:t>）</w:t>
            </w:r>
          </w:p>
          <w:p w14:paraId="7469E936"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rPr>
              <w:t>检测限：</w:t>
            </w:r>
            <w:r>
              <w:rPr>
                <w:rFonts w:asciiTheme="minorHAnsi" w:eastAsiaTheme="minorEastAsia" w:hAnsiTheme="minorHAnsi" w:cstheme="minorBidi"/>
              </w:rPr>
              <w:t xml:space="preserve">ECD≤5 </w:t>
            </w:r>
            <w:proofErr w:type="spellStart"/>
            <w:r>
              <w:rPr>
                <w:rFonts w:asciiTheme="minorHAnsi" w:eastAsiaTheme="minorEastAsia" w:hAnsiTheme="minorHAnsi" w:cstheme="minorBidi"/>
              </w:rPr>
              <w:t>pg</w:t>
            </w:r>
            <w:proofErr w:type="spellEnd"/>
            <w:r>
              <w:rPr>
                <w:rFonts w:asciiTheme="minorHAnsi" w:eastAsiaTheme="minorEastAsia" w:hAnsiTheme="minorHAnsi" w:cstheme="minorBidi"/>
              </w:rPr>
              <w:t>/mL</w:t>
            </w:r>
            <w:r>
              <w:rPr>
                <w:rFonts w:asciiTheme="minorHAnsi" w:eastAsiaTheme="minorEastAsia" w:hAnsiTheme="minorHAnsi" w:cstheme="minorBidi"/>
              </w:rPr>
              <w:t>（</w:t>
            </w:r>
            <w:proofErr w:type="gramStart"/>
            <w:r>
              <w:rPr>
                <w:rFonts w:asciiTheme="minorHAnsi" w:eastAsiaTheme="minorEastAsia" w:hAnsiTheme="minorHAnsi" w:cstheme="minorBidi"/>
              </w:rPr>
              <w:t>丙体六六六</w:t>
            </w:r>
            <w:proofErr w:type="gramEnd"/>
            <w:r>
              <w:rPr>
                <w:rFonts w:asciiTheme="minorHAnsi" w:eastAsiaTheme="minorEastAsia" w:hAnsiTheme="minorHAnsi" w:cstheme="minorBidi"/>
              </w:rPr>
              <w:t>）</w:t>
            </w:r>
          </w:p>
          <w:p w14:paraId="1E24BCAC"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rPr>
              <w:t>灵敏度：</w:t>
            </w:r>
            <w:r>
              <w:rPr>
                <w:rFonts w:asciiTheme="minorHAnsi" w:eastAsiaTheme="minorEastAsia" w:hAnsiTheme="minorHAnsi" w:cstheme="minorBidi"/>
              </w:rPr>
              <w:t xml:space="preserve">TCD≥800 </w:t>
            </w:r>
            <w:proofErr w:type="spellStart"/>
            <w:r>
              <w:rPr>
                <w:rFonts w:asciiTheme="minorHAnsi" w:eastAsiaTheme="minorEastAsia" w:hAnsiTheme="minorHAnsi" w:cstheme="minorBidi"/>
              </w:rPr>
              <w:t>mV·mL</w:t>
            </w:r>
            <w:proofErr w:type="spellEnd"/>
            <w:r>
              <w:rPr>
                <w:rFonts w:asciiTheme="minorHAnsi" w:eastAsiaTheme="minorEastAsia" w:hAnsiTheme="minorHAnsi" w:cstheme="minorBidi"/>
              </w:rPr>
              <w:t>/mg</w:t>
            </w:r>
            <w:r>
              <w:rPr>
                <w:rFonts w:asciiTheme="minorHAnsi" w:eastAsiaTheme="minorEastAsia" w:hAnsiTheme="minorHAnsi" w:cstheme="minorBidi"/>
              </w:rPr>
              <w:t>（苯）</w:t>
            </w:r>
          </w:p>
        </w:tc>
        <w:tc>
          <w:tcPr>
            <w:tcW w:w="1415" w:type="pct"/>
            <w:vAlign w:val="center"/>
          </w:tcPr>
          <w:p w14:paraId="0266D64C" w14:textId="77777777" w:rsidR="002F6041" w:rsidRDefault="00000000">
            <w:pPr>
              <w:pStyle w:val="affffc"/>
              <w:rPr>
                <w:rFonts w:asciiTheme="minorHAnsi" w:eastAsiaTheme="minorEastAsia" w:hAnsiTheme="minorHAnsi" w:cstheme="minorBidi"/>
                <w:lang w:eastAsia="en-US"/>
              </w:rPr>
            </w:pPr>
            <w:r>
              <w:rPr>
                <w:rFonts w:asciiTheme="minorHAnsi" w:eastAsiaTheme="minorEastAsia" w:hAnsiTheme="minorHAnsi" w:cstheme="minorBidi" w:hint="eastAsia"/>
                <w:lang w:eastAsia="en-US"/>
              </w:rPr>
              <w:t xml:space="preserve">JJG 700 </w:t>
            </w:r>
            <w:proofErr w:type="spellStart"/>
            <w:r>
              <w:rPr>
                <w:rFonts w:asciiTheme="minorHAnsi" w:eastAsiaTheme="minorEastAsia" w:hAnsiTheme="minorHAnsi" w:cstheme="minorBidi" w:hint="eastAsia"/>
                <w:lang w:eastAsia="en-US"/>
              </w:rPr>
              <w:t>气相色谱仪</w:t>
            </w:r>
            <w:proofErr w:type="spellEnd"/>
          </w:p>
        </w:tc>
      </w:tr>
      <w:tr w:rsidR="002F6041" w14:paraId="0F6B4961" w14:textId="77777777">
        <w:trPr>
          <w:trHeight w:val="861"/>
          <w:jc w:val="center"/>
        </w:trPr>
        <w:tc>
          <w:tcPr>
            <w:tcW w:w="1641" w:type="pct"/>
            <w:vAlign w:val="center"/>
          </w:tcPr>
          <w:p w14:paraId="012CC531"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hint="eastAsia"/>
                <w:lang w:eastAsia="en-US"/>
              </w:rPr>
              <w:lastRenderedPageBreak/>
              <w:t>在线气相色谱仪</w:t>
            </w:r>
            <w:proofErr w:type="spellEnd"/>
          </w:p>
        </w:tc>
        <w:tc>
          <w:tcPr>
            <w:tcW w:w="1944" w:type="pct"/>
            <w:vAlign w:val="center"/>
          </w:tcPr>
          <w:p w14:paraId="2D95AC9D"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hint="eastAsia"/>
              </w:rPr>
              <w:t>灵</w:t>
            </w:r>
            <w:r>
              <w:rPr>
                <w:rFonts w:asciiTheme="minorHAnsi" w:eastAsiaTheme="minorEastAsia" w:hAnsiTheme="minorHAnsi" w:cstheme="minorBidi"/>
              </w:rPr>
              <w:t>敏度：</w:t>
            </w:r>
            <w:r>
              <w:rPr>
                <w:rFonts w:asciiTheme="minorHAnsi" w:eastAsiaTheme="minorEastAsia" w:hAnsiTheme="minorHAnsi" w:cstheme="minorBidi"/>
              </w:rPr>
              <w:t xml:space="preserve">TCD≥1000 </w:t>
            </w:r>
            <w:proofErr w:type="spellStart"/>
            <w:r>
              <w:rPr>
                <w:rFonts w:asciiTheme="minorHAnsi" w:eastAsiaTheme="minorEastAsia" w:hAnsiTheme="minorHAnsi" w:cstheme="minorBidi"/>
              </w:rPr>
              <w:t>mV·mL</w:t>
            </w:r>
            <w:proofErr w:type="spellEnd"/>
            <w:r>
              <w:rPr>
                <w:rFonts w:asciiTheme="minorHAnsi" w:eastAsiaTheme="minorEastAsia" w:hAnsiTheme="minorHAnsi" w:cstheme="minorBidi"/>
              </w:rPr>
              <w:t>/mg</w:t>
            </w:r>
            <w:r>
              <w:rPr>
                <w:rFonts w:asciiTheme="minorHAnsi" w:eastAsiaTheme="minorEastAsia" w:hAnsiTheme="minorHAnsi" w:cstheme="minorBidi"/>
              </w:rPr>
              <w:t>（正丁烷）</w:t>
            </w:r>
          </w:p>
          <w:p w14:paraId="620BC545"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lang w:eastAsia="en-US"/>
              </w:rPr>
              <w:t>检测限：</w:t>
            </w:r>
            <w:r>
              <w:rPr>
                <w:rFonts w:asciiTheme="minorHAnsi" w:eastAsiaTheme="minorEastAsia" w:hAnsiTheme="minorHAnsi" w:cstheme="minorBidi"/>
                <w:lang w:eastAsia="en-US"/>
              </w:rPr>
              <w:t>PID</w:t>
            </w:r>
            <w:proofErr w:type="spellEnd"/>
            <w:r>
              <w:rPr>
                <w:rFonts w:asciiTheme="minorHAnsi" w:eastAsiaTheme="minorEastAsia" w:hAnsiTheme="minorHAnsi" w:cstheme="minorBidi"/>
                <w:lang w:eastAsia="en-US"/>
              </w:rPr>
              <w:t>：</w:t>
            </w:r>
            <w:r>
              <w:rPr>
                <w:rFonts w:asciiTheme="minorHAnsi" w:eastAsiaTheme="minorEastAsia" w:hAnsiTheme="minorHAnsi" w:cstheme="minorBidi"/>
                <w:lang w:eastAsia="en-US"/>
              </w:rPr>
              <w:t xml:space="preserve">≤5 </w:t>
            </w:r>
            <w:proofErr w:type="spellStart"/>
            <w:r>
              <w:rPr>
                <w:rFonts w:asciiTheme="minorHAnsi" w:eastAsiaTheme="minorEastAsia" w:hAnsiTheme="minorHAnsi" w:cstheme="minorBidi"/>
                <w:lang w:eastAsia="en-US"/>
              </w:rPr>
              <w:t>pg</w:t>
            </w:r>
            <w:proofErr w:type="spellEnd"/>
            <w:r>
              <w:rPr>
                <w:rFonts w:asciiTheme="minorHAnsi" w:eastAsiaTheme="minorEastAsia" w:hAnsiTheme="minorHAnsi" w:cstheme="minorBidi"/>
                <w:lang w:eastAsia="en-US"/>
              </w:rPr>
              <w:t>/</w:t>
            </w:r>
            <w:proofErr w:type="spellStart"/>
            <w:r>
              <w:rPr>
                <w:rFonts w:asciiTheme="minorHAnsi" w:eastAsiaTheme="minorEastAsia" w:hAnsiTheme="minorHAnsi" w:cstheme="minorBidi"/>
                <w:lang w:eastAsia="en-US"/>
              </w:rPr>
              <w:t>mL</w:t>
            </w:r>
            <w:r>
              <w:rPr>
                <w:rFonts w:asciiTheme="minorHAnsi" w:eastAsiaTheme="minorEastAsia" w:hAnsiTheme="minorHAnsi" w:cstheme="minorBidi"/>
                <w:lang w:eastAsia="en-US"/>
              </w:rPr>
              <w:t>（苯，</w:t>
            </w:r>
            <w:r>
              <w:rPr>
                <w:rFonts w:asciiTheme="minorHAnsi" w:eastAsiaTheme="minorEastAsia" w:hAnsiTheme="minorHAnsi" w:cstheme="minorBidi"/>
                <w:lang w:eastAsia="en-US"/>
              </w:rPr>
              <w:t>S</w:t>
            </w:r>
            <w:proofErr w:type="spellEnd"/>
            <w:r>
              <w:rPr>
                <w:rFonts w:asciiTheme="minorHAnsi" w:eastAsiaTheme="minorEastAsia" w:hAnsiTheme="minorHAnsi" w:cstheme="minorBidi"/>
                <w:lang w:eastAsia="en-US"/>
              </w:rPr>
              <w:t>/N=2</w:t>
            </w:r>
            <w:r>
              <w:rPr>
                <w:rFonts w:asciiTheme="minorHAnsi" w:eastAsiaTheme="minorEastAsia" w:hAnsiTheme="minorHAnsi" w:cstheme="minorBidi" w:hint="eastAsia"/>
                <w:lang w:eastAsia="en-US"/>
              </w:rPr>
              <w:t>）</w:t>
            </w:r>
          </w:p>
        </w:tc>
        <w:tc>
          <w:tcPr>
            <w:tcW w:w="1415" w:type="pct"/>
            <w:vAlign w:val="center"/>
          </w:tcPr>
          <w:p w14:paraId="789BE348"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hint="eastAsia"/>
              </w:rPr>
              <w:t xml:space="preserve">JJG 1055 </w:t>
            </w:r>
            <w:r>
              <w:rPr>
                <w:rFonts w:asciiTheme="minorHAnsi" w:eastAsiaTheme="minorEastAsia" w:hAnsiTheme="minorHAnsi" w:cstheme="minorBidi" w:hint="eastAsia"/>
              </w:rPr>
              <w:t>在线气相色谱仪检定规程</w:t>
            </w:r>
          </w:p>
        </w:tc>
      </w:tr>
      <w:tr w:rsidR="002F6041" w14:paraId="238353B3" w14:textId="77777777">
        <w:trPr>
          <w:trHeight w:val="362"/>
          <w:jc w:val="center"/>
        </w:trPr>
        <w:tc>
          <w:tcPr>
            <w:tcW w:w="1641" w:type="pct"/>
            <w:vAlign w:val="center"/>
          </w:tcPr>
          <w:p w14:paraId="21EACA68"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hint="eastAsia"/>
                <w:lang w:eastAsia="en-US"/>
              </w:rPr>
              <w:t>烘干法水分测定仪</w:t>
            </w:r>
            <w:proofErr w:type="spellEnd"/>
          </w:p>
        </w:tc>
        <w:tc>
          <w:tcPr>
            <w:tcW w:w="1944" w:type="pct"/>
            <w:vAlign w:val="center"/>
          </w:tcPr>
          <w:p w14:paraId="4763CC26"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lang w:eastAsia="en-US"/>
              </w:rPr>
              <w:t>准确度等级</w:t>
            </w:r>
            <w:proofErr w:type="spellEnd"/>
            <w:r>
              <w:rPr>
                <w:rFonts w:asciiTheme="minorHAnsi" w:eastAsiaTheme="minorEastAsia" w:hAnsiTheme="minorHAnsi" w:cstheme="minorBidi" w:hint="eastAsia"/>
                <w:lang w:eastAsia="en-US"/>
              </w:rPr>
              <w:t>：</w:t>
            </w:r>
            <w:r>
              <w:rPr>
                <w:rFonts w:asciiTheme="minorHAnsi" w:eastAsiaTheme="minorEastAsia" w:hAnsiTheme="minorHAnsi" w:cstheme="minorBidi"/>
                <w:noProof/>
                <w:lang w:eastAsia="en-US"/>
              </w:rPr>
              <w:drawing>
                <wp:inline distT="0" distB="0" distL="114300" distR="114300" wp14:anchorId="12979DEE" wp14:editId="5D9269B5">
                  <wp:extent cx="233045" cy="133350"/>
                  <wp:effectExtent l="0" t="0" r="8255" b="6350"/>
                  <wp:docPr id="2"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5"/>
                          <pic:cNvPicPr>
                            <a:picLocks noChangeAspect="1"/>
                          </pic:cNvPicPr>
                        </pic:nvPicPr>
                        <pic:blipFill>
                          <a:blip r:embed="rId36"/>
                          <a:stretch>
                            <a:fillRect/>
                          </a:stretch>
                        </pic:blipFill>
                        <pic:spPr>
                          <a:xfrm>
                            <a:off x="0" y="0"/>
                            <a:ext cx="233045" cy="133350"/>
                          </a:xfrm>
                          <a:prstGeom prst="rect">
                            <a:avLst/>
                          </a:prstGeom>
                          <a:noFill/>
                          <a:ln>
                            <a:noFill/>
                          </a:ln>
                        </pic:spPr>
                      </pic:pic>
                    </a:graphicData>
                  </a:graphic>
                </wp:inline>
              </w:drawing>
            </w:r>
            <w:r>
              <w:rPr>
                <w:rFonts w:asciiTheme="minorHAnsi" w:eastAsiaTheme="minorEastAsia" w:hAnsiTheme="minorHAnsi" w:cstheme="minorBidi" w:hint="eastAsia"/>
                <w:lang w:eastAsia="en-US"/>
              </w:rPr>
              <w:t>级</w:t>
            </w:r>
          </w:p>
        </w:tc>
        <w:tc>
          <w:tcPr>
            <w:tcW w:w="1415" w:type="pct"/>
            <w:vAlign w:val="center"/>
          </w:tcPr>
          <w:p w14:paraId="5A9BBBE0"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hint="eastAsia"/>
              </w:rPr>
              <w:t xml:space="preserve">JJG 658 </w:t>
            </w:r>
            <w:r>
              <w:rPr>
                <w:rFonts w:asciiTheme="minorHAnsi" w:eastAsiaTheme="minorEastAsia" w:hAnsiTheme="minorHAnsi" w:cstheme="minorBidi" w:hint="eastAsia"/>
              </w:rPr>
              <w:t>烘干法水分测定仪</w:t>
            </w:r>
          </w:p>
        </w:tc>
      </w:tr>
      <w:tr w:rsidR="002F6041" w14:paraId="54BAA28D" w14:textId="77777777">
        <w:trPr>
          <w:trHeight w:val="877"/>
          <w:jc w:val="center"/>
        </w:trPr>
        <w:tc>
          <w:tcPr>
            <w:tcW w:w="1641" w:type="pct"/>
            <w:vAlign w:val="center"/>
          </w:tcPr>
          <w:p w14:paraId="002EACE8"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hint="eastAsia"/>
                <w:lang w:eastAsia="en-US"/>
              </w:rPr>
              <w:t>干燥箱</w:t>
            </w:r>
            <w:proofErr w:type="spellEnd"/>
          </w:p>
        </w:tc>
        <w:tc>
          <w:tcPr>
            <w:tcW w:w="1944" w:type="pct"/>
            <w:vAlign w:val="center"/>
          </w:tcPr>
          <w:p w14:paraId="19AC0093"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hint="eastAsia"/>
              </w:rPr>
              <w:t>温度偏差：</w:t>
            </w:r>
            <w:r>
              <w:rPr>
                <w:rFonts w:asciiTheme="minorHAnsi" w:eastAsiaTheme="minorEastAsia" w:hAnsiTheme="minorHAnsi" w:cstheme="minorBidi"/>
              </w:rPr>
              <w:t>±</w:t>
            </w:r>
            <w:r>
              <w:rPr>
                <w:rFonts w:asciiTheme="minorHAnsi" w:eastAsiaTheme="minorEastAsia" w:hAnsiTheme="minorHAnsi" w:cstheme="minorBidi" w:hint="eastAsia"/>
              </w:rPr>
              <w:t>2</w:t>
            </w:r>
            <w:r>
              <w:rPr>
                <w:rFonts w:asciiTheme="minorHAnsi" w:eastAsiaTheme="minorEastAsia" w:hAnsiTheme="minorHAnsi" w:cstheme="minorBidi" w:hint="eastAsia"/>
              </w:rPr>
              <w:t>℃；</w:t>
            </w:r>
          </w:p>
          <w:p w14:paraId="769EB508"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hint="eastAsia"/>
              </w:rPr>
              <w:t>均匀度：</w:t>
            </w:r>
            <w:r>
              <w:rPr>
                <w:rFonts w:asciiTheme="minorHAnsi" w:eastAsiaTheme="minorEastAsia" w:hAnsiTheme="minorHAnsi" w:cstheme="minorBidi" w:hint="eastAsia"/>
              </w:rPr>
              <w:t>2</w:t>
            </w:r>
            <w:r>
              <w:rPr>
                <w:rFonts w:asciiTheme="minorHAnsi" w:eastAsiaTheme="minorEastAsia" w:hAnsiTheme="minorHAnsi" w:cstheme="minorBidi" w:hint="eastAsia"/>
              </w:rPr>
              <w:t>℃；</w:t>
            </w:r>
          </w:p>
          <w:p w14:paraId="4193F3DE"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hint="eastAsia"/>
                <w:lang w:eastAsia="en-US"/>
              </w:rPr>
              <w:t>波动度</w:t>
            </w:r>
            <w:proofErr w:type="spellEnd"/>
            <w:r>
              <w:rPr>
                <w:rFonts w:asciiTheme="minorHAnsi" w:eastAsiaTheme="minorEastAsia" w:hAnsiTheme="minorHAnsi" w:cstheme="minorBidi" w:hint="eastAsia"/>
                <w:lang w:eastAsia="en-US"/>
              </w:rPr>
              <w:t>：</w:t>
            </w:r>
            <w:r>
              <w:rPr>
                <w:rFonts w:asciiTheme="minorHAnsi" w:eastAsiaTheme="minorEastAsia" w:hAnsiTheme="minorHAnsi" w:cstheme="minorBidi"/>
                <w:lang w:eastAsia="en-US"/>
              </w:rPr>
              <w:t>±</w:t>
            </w:r>
            <w:r>
              <w:rPr>
                <w:rFonts w:asciiTheme="minorHAnsi" w:eastAsiaTheme="minorEastAsia" w:hAnsiTheme="minorHAnsi" w:cstheme="minorBidi" w:hint="eastAsia"/>
                <w:lang w:eastAsia="en-US"/>
              </w:rPr>
              <w:t>0.5</w:t>
            </w:r>
            <w:r>
              <w:rPr>
                <w:rFonts w:asciiTheme="minorHAnsi" w:eastAsiaTheme="minorEastAsia" w:hAnsiTheme="minorHAnsi" w:cstheme="minorBidi" w:hint="eastAsia"/>
                <w:lang w:eastAsia="en-US"/>
              </w:rPr>
              <w:t>℃</w:t>
            </w:r>
          </w:p>
        </w:tc>
        <w:tc>
          <w:tcPr>
            <w:tcW w:w="1415" w:type="pct"/>
            <w:vAlign w:val="center"/>
          </w:tcPr>
          <w:p w14:paraId="63FF505B"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hint="eastAsia"/>
              </w:rPr>
              <w:t xml:space="preserve">JJF 1101 </w:t>
            </w:r>
            <w:r>
              <w:rPr>
                <w:rFonts w:asciiTheme="minorHAnsi" w:eastAsiaTheme="minorEastAsia" w:hAnsiTheme="minorHAnsi" w:cstheme="minorBidi" w:hint="eastAsia"/>
              </w:rPr>
              <w:t>环境试验设备温度、湿度参数校准规范</w:t>
            </w:r>
          </w:p>
        </w:tc>
      </w:tr>
      <w:tr w:rsidR="002F6041" w14:paraId="646DCCEB" w14:textId="77777777">
        <w:trPr>
          <w:trHeight w:val="1461"/>
          <w:jc w:val="center"/>
        </w:trPr>
        <w:tc>
          <w:tcPr>
            <w:tcW w:w="1641" w:type="pct"/>
            <w:vMerge w:val="restart"/>
            <w:vAlign w:val="center"/>
          </w:tcPr>
          <w:p w14:paraId="16FADFDB"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hint="eastAsia"/>
                <w:lang w:eastAsia="en-US"/>
              </w:rPr>
              <w:t>工业分析仪</w:t>
            </w:r>
            <w:proofErr w:type="spellEnd"/>
          </w:p>
        </w:tc>
        <w:tc>
          <w:tcPr>
            <w:tcW w:w="1944" w:type="pct"/>
            <w:vAlign w:val="center"/>
          </w:tcPr>
          <w:p w14:paraId="316A85DD"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hint="eastAsia"/>
              </w:rPr>
              <w:t>灰分</w:t>
            </w:r>
            <w:r>
              <w:rPr>
                <w:rFonts w:asciiTheme="minorHAnsi" w:eastAsiaTheme="minorEastAsia" w:hAnsiTheme="minorHAnsi" w:cstheme="minorBidi"/>
              </w:rPr>
              <w:t>最大允许误差</w:t>
            </w:r>
            <w:r>
              <w:rPr>
                <w:rFonts w:asciiTheme="minorHAnsi" w:eastAsiaTheme="minorEastAsia" w:hAnsiTheme="minorHAnsi" w:cstheme="minorBidi" w:hint="eastAsia"/>
              </w:rPr>
              <w:t>（以干燥基</w:t>
            </w:r>
            <w:r>
              <w:rPr>
                <w:rFonts w:asciiTheme="minorHAnsi" w:eastAsiaTheme="minorEastAsia" w:hAnsiTheme="minorHAnsi" w:cstheme="minorBidi" w:hint="eastAsia"/>
              </w:rPr>
              <w:t>d</w:t>
            </w:r>
            <w:r>
              <w:rPr>
                <w:rFonts w:asciiTheme="minorHAnsi" w:eastAsiaTheme="minorEastAsia" w:hAnsiTheme="minorHAnsi" w:cstheme="minorBidi" w:hint="eastAsia"/>
              </w:rPr>
              <w:t>表示）：</w:t>
            </w:r>
          </w:p>
          <w:p w14:paraId="5E9E36B1" w14:textId="77777777" w:rsidR="002F6041" w:rsidRDefault="00000000">
            <w:pPr>
              <w:pStyle w:val="affffc"/>
              <w:rPr>
                <w:rFonts w:asciiTheme="minorHAnsi" w:eastAsiaTheme="minorEastAsia" w:hAnsiTheme="minorHAnsi" w:cstheme="minorBidi"/>
                <w:lang w:eastAsia="en-US"/>
              </w:rPr>
            </w:pPr>
            <w:r>
              <w:rPr>
                <w:rFonts w:asciiTheme="minorHAnsi" w:eastAsiaTheme="minorEastAsia" w:hAnsiTheme="minorHAnsi" w:cstheme="minorBidi" w:hint="eastAsia"/>
                <w:lang w:eastAsia="en-US"/>
              </w:rPr>
              <w:t>&lt;15.00%</w:t>
            </w:r>
            <w:r>
              <w:rPr>
                <w:rFonts w:asciiTheme="minorHAnsi" w:eastAsiaTheme="minorEastAsia" w:hAnsiTheme="minorHAnsi" w:cstheme="minorBidi" w:hint="eastAsia"/>
                <w:lang w:eastAsia="en-US"/>
              </w:rPr>
              <w:t>：</w:t>
            </w:r>
            <w:r>
              <w:rPr>
                <w:rFonts w:asciiTheme="minorHAnsi" w:eastAsiaTheme="minorEastAsia" w:hAnsiTheme="minorHAnsi" w:cstheme="minorBidi"/>
                <w:lang w:eastAsia="en-US"/>
              </w:rPr>
              <w:t>±</w:t>
            </w:r>
            <w:r>
              <w:rPr>
                <w:rFonts w:asciiTheme="minorHAnsi" w:eastAsiaTheme="minorEastAsia" w:hAnsiTheme="minorHAnsi" w:cstheme="minorBidi" w:hint="eastAsia"/>
                <w:lang w:eastAsia="en-US"/>
              </w:rPr>
              <w:t>0.30%</w:t>
            </w:r>
            <w:r>
              <w:rPr>
                <w:rFonts w:asciiTheme="minorHAnsi" w:eastAsiaTheme="minorEastAsia" w:hAnsiTheme="minorHAnsi" w:cstheme="minorBidi" w:hint="eastAsia"/>
                <w:lang w:eastAsia="en-US"/>
              </w:rPr>
              <w:t>；</w:t>
            </w:r>
          </w:p>
          <w:p w14:paraId="76A5021C" w14:textId="77777777" w:rsidR="002F6041" w:rsidRDefault="00000000">
            <w:pPr>
              <w:pStyle w:val="affffc"/>
              <w:rPr>
                <w:rFonts w:asciiTheme="minorHAnsi" w:eastAsiaTheme="minorEastAsia" w:hAnsiTheme="minorHAnsi" w:cstheme="minorBidi"/>
                <w:lang w:eastAsia="en-US"/>
              </w:rPr>
            </w:pPr>
            <w:r>
              <w:rPr>
                <w:rFonts w:asciiTheme="minorHAnsi" w:eastAsiaTheme="minorEastAsia" w:hAnsiTheme="minorHAnsi" w:cstheme="minorBidi" w:hint="eastAsia"/>
                <w:lang w:eastAsia="en-US"/>
              </w:rPr>
              <w:t>15.00%~30.00%</w:t>
            </w:r>
            <w:r>
              <w:rPr>
                <w:rFonts w:asciiTheme="minorHAnsi" w:eastAsiaTheme="minorEastAsia" w:hAnsiTheme="minorHAnsi" w:cstheme="minorBidi" w:hint="eastAsia"/>
                <w:lang w:eastAsia="en-US"/>
              </w:rPr>
              <w:t>：</w:t>
            </w:r>
            <w:r>
              <w:rPr>
                <w:rFonts w:asciiTheme="minorHAnsi" w:eastAsiaTheme="minorEastAsia" w:hAnsiTheme="minorHAnsi" w:cstheme="minorBidi"/>
                <w:lang w:eastAsia="en-US"/>
              </w:rPr>
              <w:t>±</w:t>
            </w:r>
            <w:r>
              <w:rPr>
                <w:rFonts w:asciiTheme="minorHAnsi" w:eastAsiaTheme="minorEastAsia" w:hAnsiTheme="minorHAnsi" w:cstheme="minorBidi" w:hint="eastAsia"/>
                <w:lang w:eastAsia="en-US"/>
              </w:rPr>
              <w:t>0.50%</w:t>
            </w:r>
            <w:r>
              <w:rPr>
                <w:rFonts w:asciiTheme="minorHAnsi" w:eastAsiaTheme="minorEastAsia" w:hAnsiTheme="minorHAnsi" w:cstheme="minorBidi" w:hint="eastAsia"/>
                <w:lang w:eastAsia="en-US"/>
              </w:rPr>
              <w:t>；</w:t>
            </w:r>
          </w:p>
          <w:p w14:paraId="334ED5E6" w14:textId="77777777" w:rsidR="002F6041" w:rsidRDefault="00000000">
            <w:pPr>
              <w:pStyle w:val="affffc"/>
              <w:rPr>
                <w:rFonts w:asciiTheme="minorHAnsi" w:eastAsiaTheme="minorEastAsia" w:hAnsiTheme="minorHAnsi" w:cstheme="minorBidi"/>
                <w:lang w:eastAsia="en-US"/>
              </w:rPr>
            </w:pPr>
            <w:r>
              <w:rPr>
                <w:rFonts w:asciiTheme="minorHAnsi" w:eastAsiaTheme="minorEastAsia" w:hAnsiTheme="minorHAnsi" w:cstheme="minorBidi" w:hint="eastAsia"/>
                <w:lang w:eastAsia="en-US"/>
              </w:rPr>
              <w:t>&gt;30.00%</w:t>
            </w:r>
            <w:r>
              <w:rPr>
                <w:rFonts w:asciiTheme="minorHAnsi" w:eastAsiaTheme="minorEastAsia" w:hAnsiTheme="minorHAnsi" w:cstheme="minorBidi" w:hint="eastAsia"/>
                <w:lang w:eastAsia="en-US"/>
              </w:rPr>
              <w:t>：</w:t>
            </w:r>
            <w:r>
              <w:rPr>
                <w:rFonts w:asciiTheme="minorHAnsi" w:eastAsiaTheme="minorEastAsia" w:hAnsiTheme="minorHAnsi" w:cstheme="minorBidi"/>
                <w:lang w:eastAsia="en-US"/>
              </w:rPr>
              <w:t>±</w:t>
            </w:r>
            <w:r>
              <w:rPr>
                <w:rFonts w:asciiTheme="minorHAnsi" w:eastAsiaTheme="minorEastAsia" w:hAnsiTheme="minorHAnsi" w:cstheme="minorBidi" w:hint="eastAsia"/>
                <w:lang w:eastAsia="en-US"/>
              </w:rPr>
              <w:t>0.70%</w:t>
            </w:r>
          </w:p>
        </w:tc>
        <w:tc>
          <w:tcPr>
            <w:tcW w:w="1415" w:type="pct"/>
            <w:vMerge w:val="restart"/>
            <w:vAlign w:val="center"/>
          </w:tcPr>
          <w:p w14:paraId="7270976B" w14:textId="77777777" w:rsidR="002F6041" w:rsidRDefault="00000000">
            <w:pPr>
              <w:pStyle w:val="affffc"/>
              <w:rPr>
                <w:rFonts w:asciiTheme="minorHAnsi" w:eastAsiaTheme="minorEastAsia" w:hAnsiTheme="minorHAnsi" w:cstheme="minorBidi"/>
                <w:lang w:eastAsia="en-US"/>
              </w:rPr>
            </w:pPr>
            <w:r>
              <w:rPr>
                <w:rFonts w:asciiTheme="minorHAnsi" w:eastAsiaTheme="minorEastAsia" w:hAnsiTheme="minorHAnsi" w:cstheme="minorBidi"/>
                <w:lang w:eastAsia="en-US"/>
              </w:rPr>
              <w:t xml:space="preserve">JJG 1140 </w:t>
            </w:r>
            <w:proofErr w:type="spellStart"/>
            <w:r>
              <w:rPr>
                <w:rFonts w:asciiTheme="minorHAnsi" w:eastAsiaTheme="minorEastAsia" w:hAnsiTheme="minorHAnsi" w:cstheme="minorBidi"/>
                <w:lang w:eastAsia="en-US"/>
              </w:rPr>
              <w:t>工业分析仪</w:t>
            </w:r>
            <w:proofErr w:type="spellEnd"/>
          </w:p>
        </w:tc>
      </w:tr>
      <w:tr w:rsidR="002F6041" w14:paraId="667D542F" w14:textId="77777777">
        <w:trPr>
          <w:trHeight w:val="1485"/>
          <w:jc w:val="center"/>
        </w:trPr>
        <w:tc>
          <w:tcPr>
            <w:tcW w:w="1641" w:type="pct"/>
            <w:vMerge/>
            <w:vAlign w:val="center"/>
          </w:tcPr>
          <w:p w14:paraId="635B46AF" w14:textId="77777777" w:rsidR="002F6041" w:rsidRDefault="002F6041">
            <w:pPr>
              <w:pStyle w:val="affffc"/>
              <w:rPr>
                <w:rFonts w:asciiTheme="minorHAnsi" w:eastAsiaTheme="minorEastAsia" w:hAnsiTheme="minorHAnsi" w:cstheme="minorBidi"/>
                <w:lang w:eastAsia="en-US"/>
              </w:rPr>
            </w:pPr>
          </w:p>
        </w:tc>
        <w:tc>
          <w:tcPr>
            <w:tcW w:w="1944" w:type="pct"/>
            <w:vAlign w:val="center"/>
          </w:tcPr>
          <w:p w14:paraId="3FB39652"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hint="eastAsia"/>
              </w:rPr>
              <w:t>挥发分</w:t>
            </w:r>
            <w:r>
              <w:rPr>
                <w:rFonts w:asciiTheme="minorHAnsi" w:eastAsiaTheme="minorEastAsia" w:hAnsiTheme="minorHAnsi" w:cstheme="minorBidi"/>
              </w:rPr>
              <w:t>最大允许误差</w:t>
            </w:r>
            <w:r>
              <w:rPr>
                <w:rFonts w:asciiTheme="minorHAnsi" w:eastAsiaTheme="minorEastAsia" w:hAnsiTheme="minorHAnsi" w:cstheme="minorBidi" w:hint="eastAsia"/>
              </w:rPr>
              <w:t>（以干燥基</w:t>
            </w:r>
            <w:r>
              <w:rPr>
                <w:rFonts w:asciiTheme="minorHAnsi" w:eastAsiaTheme="minorEastAsia" w:hAnsiTheme="minorHAnsi" w:cstheme="minorBidi" w:hint="eastAsia"/>
              </w:rPr>
              <w:t>d</w:t>
            </w:r>
            <w:r>
              <w:rPr>
                <w:rFonts w:asciiTheme="minorHAnsi" w:eastAsiaTheme="minorEastAsia" w:hAnsiTheme="minorHAnsi" w:cstheme="minorBidi" w:hint="eastAsia"/>
              </w:rPr>
              <w:t>表示）：</w:t>
            </w:r>
          </w:p>
          <w:p w14:paraId="679A8D18" w14:textId="77777777" w:rsidR="002F6041" w:rsidRDefault="00000000">
            <w:pPr>
              <w:pStyle w:val="affffc"/>
              <w:rPr>
                <w:rFonts w:asciiTheme="minorHAnsi" w:eastAsiaTheme="minorEastAsia" w:hAnsiTheme="minorHAnsi" w:cstheme="minorBidi"/>
                <w:lang w:eastAsia="en-US"/>
              </w:rPr>
            </w:pPr>
            <w:r>
              <w:rPr>
                <w:rFonts w:asciiTheme="minorHAnsi" w:eastAsiaTheme="minorEastAsia" w:hAnsiTheme="minorHAnsi" w:cstheme="minorBidi" w:hint="eastAsia"/>
                <w:lang w:eastAsia="en-US"/>
              </w:rPr>
              <w:t>&lt;20.00%</w:t>
            </w:r>
            <w:r>
              <w:rPr>
                <w:rFonts w:asciiTheme="minorHAnsi" w:eastAsiaTheme="minorEastAsia" w:hAnsiTheme="minorHAnsi" w:cstheme="minorBidi" w:hint="eastAsia"/>
                <w:lang w:eastAsia="en-US"/>
              </w:rPr>
              <w:t>：</w:t>
            </w:r>
            <w:r>
              <w:rPr>
                <w:rFonts w:asciiTheme="minorHAnsi" w:eastAsiaTheme="minorEastAsia" w:hAnsiTheme="minorHAnsi" w:cstheme="minorBidi"/>
                <w:lang w:eastAsia="en-US"/>
              </w:rPr>
              <w:t>±</w:t>
            </w:r>
            <w:r>
              <w:rPr>
                <w:rFonts w:asciiTheme="minorHAnsi" w:eastAsiaTheme="minorEastAsia" w:hAnsiTheme="minorHAnsi" w:cstheme="minorBidi" w:hint="eastAsia"/>
                <w:lang w:eastAsia="en-US"/>
              </w:rPr>
              <w:t>0.50%</w:t>
            </w:r>
            <w:r>
              <w:rPr>
                <w:rFonts w:asciiTheme="minorHAnsi" w:eastAsiaTheme="minorEastAsia" w:hAnsiTheme="minorHAnsi" w:cstheme="minorBidi" w:hint="eastAsia"/>
                <w:lang w:eastAsia="en-US"/>
              </w:rPr>
              <w:t>；</w:t>
            </w:r>
          </w:p>
          <w:p w14:paraId="2F23D299" w14:textId="77777777" w:rsidR="002F6041" w:rsidRDefault="00000000">
            <w:pPr>
              <w:pStyle w:val="affffc"/>
              <w:rPr>
                <w:rFonts w:asciiTheme="minorHAnsi" w:eastAsiaTheme="minorEastAsia" w:hAnsiTheme="minorHAnsi" w:cstheme="minorBidi"/>
                <w:lang w:eastAsia="en-US"/>
              </w:rPr>
            </w:pPr>
            <w:r>
              <w:rPr>
                <w:rFonts w:asciiTheme="minorHAnsi" w:eastAsiaTheme="minorEastAsia" w:hAnsiTheme="minorHAnsi" w:cstheme="minorBidi" w:hint="eastAsia"/>
                <w:lang w:eastAsia="en-US"/>
              </w:rPr>
              <w:t>20.00%~40.00%</w:t>
            </w:r>
            <w:r>
              <w:rPr>
                <w:rFonts w:asciiTheme="minorHAnsi" w:eastAsiaTheme="minorEastAsia" w:hAnsiTheme="minorHAnsi" w:cstheme="minorBidi" w:hint="eastAsia"/>
                <w:lang w:eastAsia="en-US"/>
              </w:rPr>
              <w:t>：</w:t>
            </w:r>
            <w:r>
              <w:rPr>
                <w:rFonts w:asciiTheme="minorHAnsi" w:eastAsiaTheme="minorEastAsia" w:hAnsiTheme="minorHAnsi" w:cstheme="minorBidi"/>
                <w:lang w:eastAsia="en-US"/>
              </w:rPr>
              <w:t>±</w:t>
            </w:r>
            <w:r>
              <w:rPr>
                <w:rFonts w:asciiTheme="minorHAnsi" w:eastAsiaTheme="minorEastAsia" w:hAnsiTheme="minorHAnsi" w:cstheme="minorBidi" w:hint="eastAsia"/>
                <w:lang w:eastAsia="en-US"/>
              </w:rPr>
              <w:t>1.00%</w:t>
            </w:r>
          </w:p>
        </w:tc>
        <w:tc>
          <w:tcPr>
            <w:tcW w:w="1415" w:type="pct"/>
            <w:vMerge/>
            <w:vAlign w:val="center"/>
          </w:tcPr>
          <w:p w14:paraId="0C52FB3F" w14:textId="77777777" w:rsidR="002F6041" w:rsidRDefault="002F6041">
            <w:pPr>
              <w:pStyle w:val="affffc"/>
              <w:rPr>
                <w:rFonts w:asciiTheme="minorHAnsi" w:eastAsiaTheme="minorEastAsia" w:hAnsiTheme="minorHAnsi" w:cstheme="minorBidi"/>
                <w:lang w:eastAsia="en-US"/>
              </w:rPr>
            </w:pPr>
          </w:p>
        </w:tc>
      </w:tr>
      <w:tr w:rsidR="002F6041" w14:paraId="543909AF" w14:textId="77777777">
        <w:trPr>
          <w:trHeight w:val="378"/>
          <w:jc w:val="center"/>
        </w:trPr>
        <w:tc>
          <w:tcPr>
            <w:tcW w:w="1641" w:type="pct"/>
            <w:vAlign w:val="center"/>
          </w:tcPr>
          <w:p w14:paraId="71138708"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hint="eastAsia"/>
                <w:lang w:eastAsia="en-US"/>
              </w:rPr>
              <w:t>马弗炉</w:t>
            </w:r>
            <w:proofErr w:type="spellEnd"/>
          </w:p>
        </w:tc>
        <w:tc>
          <w:tcPr>
            <w:tcW w:w="1944" w:type="pct"/>
            <w:vAlign w:val="center"/>
          </w:tcPr>
          <w:p w14:paraId="153036B2"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hint="eastAsia"/>
                <w:lang w:eastAsia="en-US"/>
              </w:rPr>
              <w:t>温度控制要求：</w:t>
            </w:r>
            <w:r>
              <w:rPr>
                <w:rFonts w:asciiTheme="minorHAnsi" w:eastAsiaTheme="minorEastAsia" w:hAnsiTheme="minorHAnsi" w:cstheme="minorBidi" w:hint="eastAsia"/>
                <w:lang w:eastAsia="en-US"/>
              </w:rPr>
              <w:t>C</w:t>
            </w:r>
            <w:r>
              <w:rPr>
                <w:rFonts w:asciiTheme="minorHAnsi" w:eastAsiaTheme="minorEastAsia" w:hAnsiTheme="minorHAnsi" w:cstheme="minorBidi" w:hint="eastAsia"/>
                <w:lang w:eastAsia="en-US"/>
              </w:rPr>
              <w:t>级</w:t>
            </w:r>
            <w:proofErr w:type="spellEnd"/>
          </w:p>
        </w:tc>
        <w:tc>
          <w:tcPr>
            <w:tcW w:w="1415" w:type="pct"/>
            <w:vAlign w:val="center"/>
          </w:tcPr>
          <w:p w14:paraId="75AEF6A5"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hint="eastAsia"/>
              </w:rPr>
              <w:t xml:space="preserve">JJF 1376 </w:t>
            </w:r>
            <w:r>
              <w:rPr>
                <w:rFonts w:asciiTheme="minorHAnsi" w:eastAsiaTheme="minorEastAsia" w:hAnsiTheme="minorHAnsi" w:cstheme="minorBidi" w:hint="eastAsia"/>
              </w:rPr>
              <w:t>箱式电阻炉校准规范</w:t>
            </w:r>
          </w:p>
        </w:tc>
      </w:tr>
      <w:tr w:rsidR="002F6041" w14:paraId="721E2A17" w14:textId="77777777">
        <w:trPr>
          <w:trHeight w:val="378"/>
          <w:jc w:val="center"/>
        </w:trPr>
        <w:tc>
          <w:tcPr>
            <w:tcW w:w="1641" w:type="pct"/>
            <w:vAlign w:val="center"/>
          </w:tcPr>
          <w:p w14:paraId="2B354E39"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hint="eastAsia"/>
                <w:lang w:eastAsia="en-US"/>
              </w:rPr>
              <w:t>分析天平</w:t>
            </w:r>
            <w:proofErr w:type="spellEnd"/>
          </w:p>
        </w:tc>
        <w:tc>
          <w:tcPr>
            <w:tcW w:w="1944" w:type="pct"/>
            <w:vAlign w:val="center"/>
          </w:tcPr>
          <w:p w14:paraId="3706BDC5" w14:textId="77777777" w:rsidR="002F6041" w:rsidRDefault="00000000">
            <w:pPr>
              <w:pStyle w:val="affffc"/>
              <w:rPr>
                <w:rFonts w:asciiTheme="minorHAnsi" w:eastAsiaTheme="minorEastAsia" w:hAnsiTheme="minorHAnsi" w:cstheme="minorBidi"/>
                <w:lang w:eastAsia="en-US"/>
              </w:rPr>
            </w:pPr>
            <w:r>
              <w:rPr>
                <w:rFonts w:asciiTheme="minorHAnsi" w:eastAsiaTheme="minorEastAsia" w:hAnsiTheme="minorHAnsi" w:cstheme="minorBidi" w:hint="eastAsia"/>
                <w:lang w:eastAsia="en-US"/>
              </w:rPr>
              <w:t>分辨率：</w:t>
            </w:r>
            <w:r>
              <w:rPr>
                <w:rFonts w:asciiTheme="minorHAnsi" w:eastAsiaTheme="minorEastAsia" w:hAnsiTheme="minorHAnsi" w:cstheme="minorBidi" w:hint="eastAsia"/>
                <w:lang w:eastAsia="en-US"/>
              </w:rPr>
              <w:t>0.1 mg</w:t>
            </w:r>
          </w:p>
        </w:tc>
        <w:tc>
          <w:tcPr>
            <w:tcW w:w="1415" w:type="pct"/>
            <w:vAlign w:val="center"/>
          </w:tcPr>
          <w:p w14:paraId="18AAF8F9"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hint="eastAsia"/>
              </w:rPr>
              <w:t xml:space="preserve">JJG 1036 </w:t>
            </w:r>
            <w:r>
              <w:rPr>
                <w:rFonts w:asciiTheme="minorHAnsi" w:eastAsiaTheme="minorEastAsia" w:hAnsiTheme="minorHAnsi" w:cstheme="minorBidi" w:hint="eastAsia"/>
              </w:rPr>
              <w:t>电子天平检定规程</w:t>
            </w:r>
          </w:p>
        </w:tc>
      </w:tr>
      <w:tr w:rsidR="002F6041" w14:paraId="41FD0AC9" w14:textId="77777777">
        <w:trPr>
          <w:trHeight w:val="932"/>
          <w:jc w:val="center"/>
        </w:trPr>
        <w:tc>
          <w:tcPr>
            <w:tcW w:w="1641" w:type="pct"/>
            <w:vAlign w:val="center"/>
          </w:tcPr>
          <w:p w14:paraId="0A41B90F"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lang w:eastAsia="en-US"/>
              </w:rPr>
              <w:t>元素分析仪</w:t>
            </w:r>
            <w:proofErr w:type="spellEnd"/>
          </w:p>
        </w:tc>
        <w:tc>
          <w:tcPr>
            <w:tcW w:w="1944" w:type="pct"/>
            <w:vAlign w:val="center"/>
          </w:tcPr>
          <w:p w14:paraId="16651BF0"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hint="eastAsia"/>
              </w:rPr>
              <w:t>最大允许误差：</w:t>
            </w:r>
          </w:p>
          <w:p w14:paraId="3FED9576"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hint="eastAsia"/>
              </w:rPr>
              <w:t>碳：</w:t>
            </w:r>
            <w:r>
              <w:rPr>
                <w:rFonts w:asciiTheme="minorHAnsi" w:eastAsiaTheme="minorEastAsia" w:hAnsiTheme="minorHAnsi" w:cstheme="minorBidi"/>
              </w:rPr>
              <w:t>±2%</w:t>
            </w:r>
          </w:p>
        </w:tc>
        <w:tc>
          <w:tcPr>
            <w:tcW w:w="1415" w:type="pct"/>
            <w:vAlign w:val="center"/>
          </w:tcPr>
          <w:p w14:paraId="188BB074"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hint="eastAsia"/>
              </w:rPr>
              <w:t xml:space="preserve">JJF 1321 </w:t>
            </w:r>
            <w:r>
              <w:rPr>
                <w:rFonts w:asciiTheme="minorHAnsi" w:eastAsiaTheme="minorEastAsia" w:hAnsiTheme="minorHAnsi" w:cstheme="minorBidi" w:hint="eastAsia"/>
              </w:rPr>
              <w:t>元素分析仪校准规范</w:t>
            </w:r>
          </w:p>
        </w:tc>
      </w:tr>
      <w:tr w:rsidR="002F6041" w14:paraId="69428339" w14:textId="77777777">
        <w:trPr>
          <w:trHeight w:val="680"/>
          <w:jc w:val="center"/>
        </w:trPr>
        <w:tc>
          <w:tcPr>
            <w:tcW w:w="3137" w:type="dxa"/>
            <w:vAlign w:val="center"/>
          </w:tcPr>
          <w:p w14:paraId="2393A726" w14:textId="77777777" w:rsidR="002F6041" w:rsidRDefault="00000000">
            <w:pPr>
              <w:pStyle w:val="affffc"/>
              <w:rPr>
                <w:rFonts w:asciiTheme="minorHAnsi" w:eastAsiaTheme="minorEastAsia" w:hAnsiTheme="minorHAnsi" w:cstheme="minorBidi"/>
                <w:lang w:eastAsia="en-US"/>
              </w:rPr>
            </w:pPr>
            <w:proofErr w:type="spellStart"/>
            <w:r>
              <w:rPr>
                <w:rFonts w:asciiTheme="minorHAnsi" w:eastAsiaTheme="minorEastAsia" w:hAnsiTheme="minorHAnsi" w:cstheme="minorBidi" w:hint="eastAsia"/>
                <w:lang w:eastAsia="en-US"/>
              </w:rPr>
              <w:t>氧弹热量计</w:t>
            </w:r>
            <w:proofErr w:type="spellEnd"/>
          </w:p>
        </w:tc>
        <w:tc>
          <w:tcPr>
            <w:tcW w:w="3717" w:type="dxa"/>
            <w:vAlign w:val="center"/>
          </w:tcPr>
          <w:p w14:paraId="72802662" w14:textId="77777777" w:rsidR="002F6041" w:rsidRDefault="00000000">
            <w:pPr>
              <w:pStyle w:val="affffc"/>
              <w:rPr>
                <w:rFonts w:asciiTheme="minorHAnsi" w:eastAsiaTheme="minorEastAsia" w:hAnsiTheme="minorHAnsi" w:cstheme="minorBidi"/>
              </w:rPr>
            </w:pPr>
            <w:proofErr w:type="spellStart"/>
            <w:r>
              <w:rPr>
                <w:rFonts w:asciiTheme="minorHAnsi" w:eastAsiaTheme="minorEastAsia" w:hAnsiTheme="minorHAnsi" w:cstheme="minorBidi" w:hint="eastAsia"/>
                <w:lang w:eastAsia="en-US"/>
              </w:rPr>
              <w:t>准确度等级：</w:t>
            </w:r>
            <w:r>
              <w:rPr>
                <w:rFonts w:asciiTheme="minorHAnsi" w:eastAsiaTheme="minorEastAsia" w:hAnsiTheme="minorHAnsi" w:cstheme="minorBidi" w:hint="eastAsia"/>
                <w:lang w:eastAsia="en-US"/>
              </w:rPr>
              <w:t>A</w:t>
            </w:r>
            <w:r>
              <w:rPr>
                <w:rFonts w:asciiTheme="minorHAnsi" w:eastAsiaTheme="minorEastAsia" w:hAnsiTheme="minorHAnsi" w:cstheme="minorBidi" w:hint="eastAsia"/>
                <w:lang w:eastAsia="en-US"/>
              </w:rPr>
              <w:t>级</w:t>
            </w:r>
            <w:proofErr w:type="spellEnd"/>
          </w:p>
        </w:tc>
        <w:tc>
          <w:tcPr>
            <w:tcW w:w="2705" w:type="dxa"/>
            <w:vAlign w:val="center"/>
          </w:tcPr>
          <w:p w14:paraId="394D65AD" w14:textId="77777777" w:rsidR="002F6041" w:rsidRDefault="00000000">
            <w:pPr>
              <w:pStyle w:val="affffc"/>
              <w:rPr>
                <w:rFonts w:asciiTheme="minorHAnsi" w:eastAsiaTheme="minorEastAsia" w:hAnsiTheme="minorHAnsi" w:cstheme="minorBidi"/>
              </w:rPr>
            </w:pPr>
            <w:r>
              <w:rPr>
                <w:rFonts w:asciiTheme="minorHAnsi" w:eastAsiaTheme="minorEastAsia" w:hAnsiTheme="minorHAnsi" w:cstheme="minorBidi" w:hint="eastAsia"/>
                <w:lang w:eastAsia="en-US"/>
              </w:rPr>
              <w:t xml:space="preserve">JJG 672 </w:t>
            </w:r>
            <w:proofErr w:type="spellStart"/>
            <w:r>
              <w:rPr>
                <w:rFonts w:asciiTheme="minorHAnsi" w:eastAsiaTheme="minorEastAsia" w:hAnsiTheme="minorHAnsi" w:cstheme="minorBidi" w:hint="eastAsia"/>
                <w:lang w:eastAsia="en-US"/>
              </w:rPr>
              <w:t>氧弹热量计</w:t>
            </w:r>
            <w:proofErr w:type="spellEnd"/>
          </w:p>
        </w:tc>
      </w:tr>
    </w:tbl>
    <w:p w14:paraId="37B118B2" w14:textId="77777777" w:rsidR="002F6041" w:rsidRDefault="002F6041">
      <w:pPr>
        <w:pStyle w:val="affa"/>
        <w:ind w:firstLine="480"/>
        <w:rPr>
          <w:rFonts w:hAnsi="宋体" w:hint="eastAsia"/>
          <w:sz w:val="24"/>
          <w:szCs w:val="24"/>
        </w:rPr>
      </w:pPr>
    </w:p>
    <w:p w14:paraId="200D293A" w14:textId="77777777" w:rsidR="002F6041" w:rsidRDefault="00000000">
      <w:pPr>
        <w:pStyle w:val="2"/>
        <w:spacing w:before="0" w:after="0" w:line="300" w:lineRule="auto"/>
        <w:ind w:leftChars="0" w:left="0" w:rightChars="0" w:right="0"/>
        <w:rPr>
          <w:rFonts w:ascii="Times New Roman" w:hAnsi="Times New Roman"/>
          <w:b w:val="0"/>
          <w:sz w:val="24"/>
          <w:szCs w:val="24"/>
        </w:rPr>
      </w:pPr>
      <w:bookmarkStart w:id="87" w:name="_Toc199401702"/>
      <w:bookmarkStart w:id="88" w:name="_Toc28398"/>
      <w:r>
        <w:rPr>
          <w:rFonts w:ascii="Times New Roman" w:hAnsi="Times New Roman" w:hint="eastAsia"/>
          <w:b w:val="0"/>
          <w:sz w:val="24"/>
          <w:szCs w:val="24"/>
        </w:rPr>
        <w:t>6.2</w:t>
      </w:r>
      <w:r>
        <w:rPr>
          <w:rFonts w:ascii="Times New Roman" w:hAnsi="Times New Roman"/>
          <w:b w:val="0"/>
          <w:sz w:val="24"/>
          <w:szCs w:val="24"/>
        </w:rPr>
        <w:t xml:space="preserve"> </w:t>
      </w:r>
      <w:r>
        <w:rPr>
          <w:rFonts w:ascii="Times New Roman" w:hAnsi="Times New Roman" w:hint="eastAsia"/>
          <w:b w:val="0"/>
          <w:sz w:val="24"/>
          <w:szCs w:val="24"/>
        </w:rPr>
        <w:t>实测法</w:t>
      </w:r>
      <w:bookmarkEnd w:id="87"/>
      <w:bookmarkEnd w:id="88"/>
    </w:p>
    <w:p w14:paraId="33F35144" w14:textId="77777777" w:rsidR="002F6041" w:rsidRDefault="00000000">
      <w:pPr>
        <w:widowControl/>
        <w:tabs>
          <w:tab w:val="center" w:pos="4201"/>
          <w:tab w:val="right" w:leader="dot" w:pos="9298"/>
        </w:tabs>
        <w:autoSpaceDE w:val="0"/>
        <w:autoSpaceDN w:val="0"/>
        <w:spacing w:line="440" w:lineRule="exact"/>
        <w:ind w:firstLineChars="200" w:firstLine="480"/>
        <w:rPr>
          <w:color w:val="000000"/>
          <w:sz w:val="24"/>
          <w:szCs w:val="32"/>
        </w:rPr>
      </w:pPr>
      <w:bookmarkStart w:id="89" w:name="_Toc18059"/>
      <w:r>
        <w:rPr>
          <w:rFonts w:hint="eastAsia"/>
          <w:color w:val="000000"/>
          <w:sz w:val="24"/>
          <w:szCs w:val="32"/>
        </w:rPr>
        <w:t>有组织排放测量所用测量仪器</w:t>
      </w:r>
      <w:r>
        <w:rPr>
          <w:rFonts w:hint="eastAsia"/>
          <w:color w:val="000000"/>
          <w:sz w:val="24"/>
          <w:szCs w:val="32"/>
        </w:rPr>
        <w:t>/</w:t>
      </w:r>
      <w:r>
        <w:rPr>
          <w:rFonts w:hint="eastAsia"/>
          <w:color w:val="000000"/>
          <w:sz w:val="24"/>
          <w:szCs w:val="32"/>
        </w:rPr>
        <w:t>系统应满足表</w:t>
      </w:r>
      <w:r>
        <w:rPr>
          <w:rFonts w:hint="eastAsia"/>
          <w:color w:val="000000"/>
          <w:sz w:val="24"/>
          <w:szCs w:val="32"/>
        </w:rPr>
        <w:t>6</w:t>
      </w:r>
      <w:r>
        <w:rPr>
          <w:rFonts w:hint="eastAsia"/>
          <w:color w:val="000000"/>
          <w:sz w:val="24"/>
          <w:szCs w:val="32"/>
        </w:rPr>
        <w:t>要求。</w:t>
      </w:r>
    </w:p>
    <w:p w14:paraId="18816437" w14:textId="77777777" w:rsidR="002F6041" w:rsidRDefault="00000000">
      <w:pPr>
        <w:widowControl/>
        <w:tabs>
          <w:tab w:val="center" w:pos="4201"/>
          <w:tab w:val="right" w:leader="dot" w:pos="9298"/>
        </w:tabs>
        <w:autoSpaceDE w:val="0"/>
        <w:autoSpaceDN w:val="0"/>
        <w:spacing w:line="440" w:lineRule="exact"/>
        <w:jc w:val="center"/>
        <w:rPr>
          <w:rFonts w:ascii="黑体" w:eastAsia="黑体" w:hAnsi="黑体" w:cs="黑体" w:hint="eastAsia"/>
          <w:color w:val="000000"/>
          <w:szCs w:val="21"/>
        </w:rPr>
      </w:pPr>
      <w:r>
        <w:rPr>
          <w:rFonts w:ascii="黑体" w:eastAsia="黑体" w:hAnsi="黑体" w:cs="黑体" w:hint="eastAsia"/>
          <w:color w:val="000000"/>
          <w:szCs w:val="21"/>
        </w:rPr>
        <w:t>表6 实测法测量仪器/系统要求</w:t>
      </w:r>
    </w:p>
    <w:tbl>
      <w:tblPr>
        <w:tblStyle w:val="TableNormal"/>
        <w:tblW w:w="5116"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140"/>
        <w:gridCol w:w="3718"/>
        <w:gridCol w:w="2707"/>
      </w:tblGrid>
      <w:tr w:rsidR="002F6041" w14:paraId="49E6C721" w14:textId="77777777">
        <w:trPr>
          <w:trHeight w:val="347"/>
          <w:jc w:val="center"/>
        </w:trPr>
        <w:tc>
          <w:tcPr>
            <w:tcW w:w="1641" w:type="pct"/>
            <w:vAlign w:val="center"/>
          </w:tcPr>
          <w:p w14:paraId="36EE4289" w14:textId="77777777" w:rsidR="002F6041" w:rsidRDefault="00000000">
            <w:pPr>
              <w:widowControl/>
              <w:tabs>
                <w:tab w:val="center" w:pos="4201"/>
                <w:tab w:val="right" w:leader="dot" w:pos="9298"/>
              </w:tabs>
              <w:spacing w:line="440" w:lineRule="exact"/>
              <w:jc w:val="center"/>
              <w:rPr>
                <w:rFonts w:asciiTheme="minorHAnsi" w:eastAsiaTheme="minorEastAsia" w:hAnsiTheme="minorHAnsi" w:cstheme="minorBidi"/>
                <w:color w:val="000000"/>
                <w:szCs w:val="21"/>
                <w:lang w:eastAsia="en-US"/>
              </w:rPr>
            </w:pPr>
            <w:proofErr w:type="spellStart"/>
            <w:r>
              <w:rPr>
                <w:rFonts w:asciiTheme="minorHAnsi" w:eastAsiaTheme="minorEastAsia" w:hAnsiTheme="minorHAnsi" w:cstheme="minorBidi" w:hint="eastAsia"/>
                <w:color w:val="000000"/>
                <w:szCs w:val="21"/>
                <w:lang w:eastAsia="en-US"/>
              </w:rPr>
              <w:t>测量仪器</w:t>
            </w:r>
            <w:proofErr w:type="spellEnd"/>
            <w:r>
              <w:rPr>
                <w:rFonts w:asciiTheme="minorHAnsi" w:eastAsiaTheme="minorEastAsia" w:hAnsiTheme="minorHAnsi" w:cstheme="minorBidi" w:hint="eastAsia"/>
                <w:color w:val="000000"/>
                <w:szCs w:val="21"/>
                <w:lang w:eastAsia="en-US"/>
              </w:rPr>
              <w:t>/</w:t>
            </w:r>
            <w:proofErr w:type="spellStart"/>
            <w:r>
              <w:rPr>
                <w:rFonts w:asciiTheme="minorHAnsi" w:eastAsiaTheme="minorEastAsia" w:hAnsiTheme="minorHAnsi" w:cstheme="minorBidi" w:hint="eastAsia"/>
                <w:color w:val="000000"/>
                <w:szCs w:val="21"/>
                <w:lang w:eastAsia="en-US"/>
              </w:rPr>
              <w:t>系统</w:t>
            </w:r>
            <w:proofErr w:type="spellEnd"/>
          </w:p>
        </w:tc>
        <w:tc>
          <w:tcPr>
            <w:tcW w:w="1943" w:type="pct"/>
            <w:vAlign w:val="center"/>
          </w:tcPr>
          <w:p w14:paraId="6D7B5038" w14:textId="77777777" w:rsidR="002F6041" w:rsidRDefault="00000000">
            <w:pPr>
              <w:widowControl/>
              <w:tabs>
                <w:tab w:val="center" w:pos="4201"/>
                <w:tab w:val="right" w:leader="dot" w:pos="9298"/>
              </w:tabs>
              <w:spacing w:line="440" w:lineRule="exact"/>
              <w:jc w:val="center"/>
              <w:rPr>
                <w:rFonts w:asciiTheme="minorHAnsi" w:eastAsiaTheme="minorEastAsia" w:hAnsiTheme="minorHAnsi" w:cstheme="minorBidi"/>
                <w:color w:val="000000"/>
                <w:szCs w:val="21"/>
                <w:lang w:eastAsia="en-US"/>
              </w:rPr>
            </w:pPr>
            <w:proofErr w:type="spellStart"/>
            <w:r>
              <w:rPr>
                <w:rFonts w:asciiTheme="minorHAnsi" w:eastAsiaTheme="minorEastAsia" w:hAnsiTheme="minorHAnsi" w:cstheme="minorBidi" w:hint="eastAsia"/>
                <w:color w:val="000000"/>
                <w:szCs w:val="21"/>
                <w:lang w:eastAsia="en-US"/>
              </w:rPr>
              <w:t>技术要求</w:t>
            </w:r>
            <w:proofErr w:type="spellEnd"/>
          </w:p>
        </w:tc>
        <w:tc>
          <w:tcPr>
            <w:tcW w:w="1415" w:type="pct"/>
            <w:vAlign w:val="center"/>
          </w:tcPr>
          <w:p w14:paraId="2EC15501" w14:textId="77777777" w:rsidR="002F6041" w:rsidRDefault="00000000">
            <w:pPr>
              <w:widowControl/>
              <w:tabs>
                <w:tab w:val="center" w:pos="4201"/>
                <w:tab w:val="right" w:leader="dot" w:pos="9298"/>
              </w:tabs>
              <w:spacing w:line="440" w:lineRule="exact"/>
              <w:jc w:val="center"/>
              <w:rPr>
                <w:rFonts w:asciiTheme="minorHAnsi" w:eastAsiaTheme="minorEastAsia" w:hAnsiTheme="minorHAnsi" w:cstheme="minorBidi"/>
                <w:color w:val="000000"/>
                <w:szCs w:val="21"/>
              </w:rPr>
            </w:pPr>
            <w:r>
              <w:rPr>
                <w:rFonts w:asciiTheme="minorHAnsi" w:eastAsiaTheme="minorEastAsia" w:hAnsiTheme="minorHAnsi" w:cstheme="minorBidi" w:hint="eastAsia"/>
                <w:color w:val="000000"/>
                <w:szCs w:val="21"/>
              </w:rPr>
              <w:t>适用检定规程</w:t>
            </w:r>
            <w:r>
              <w:rPr>
                <w:rFonts w:asciiTheme="minorHAnsi" w:eastAsiaTheme="minorEastAsia" w:hAnsiTheme="minorHAnsi" w:cstheme="minorBidi" w:hint="eastAsia"/>
                <w:color w:val="000000"/>
                <w:szCs w:val="21"/>
              </w:rPr>
              <w:t>/</w:t>
            </w:r>
            <w:r>
              <w:rPr>
                <w:rFonts w:asciiTheme="minorHAnsi" w:eastAsiaTheme="minorEastAsia" w:hAnsiTheme="minorHAnsi" w:cstheme="minorBidi" w:hint="eastAsia"/>
                <w:color w:val="000000"/>
                <w:szCs w:val="21"/>
              </w:rPr>
              <w:t>校准规范</w:t>
            </w:r>
          </w:p>
        </w:tc>
      </w:tr>
      <w:tr w:rsidR="002F6041" w14:paraId="784951BD" w14:textId="77777777">
        <w:trPr>
          <w:trHeight w:val="347"/>
          <w:jc w:val="center"/>
        </w:trPr>
        <w:tc>
          <w:tcPr>
            <w:tcW w:w="1641" w:type="pct"/>
            <w:vAlign w:val="center"/>
          </w:tcPr>
          <w:p w14:paraId="35720692" w14:textId="77777777" w:rsidR="002F6041" w:rsidRDefault="00000000">
            <w:pPr>
              <w:widowControl/>
              <w:tabs>
                <w:tab w:val="center" w:pos="4201"/>
                <w:tab w:val="right" w:leader="dot" w:pos="9298"/>
              </w:tabs>
              <w:spacing w:line="440" w:lineRule="exact"/>
              <w:jc w:val="center"/>
              <w:rPr>
                <w:rFonts w:asciiTheme="minorHAnsi" w:eastAsiaTheme="minorEastAsia" w:hAnsiTheme="minorHAnsi" w:cstheme="minorBidi"/>
                <w:color w:val="000000"/>
                <w:szCs w:val="21"/>
                <w:lang w:eastAsia="en-US"/>
              </w:rPr>
            </w:pPr>
            <w:proofErr w:type="spellStart"/>
            <w:r>
              <w:rPr>
                <w:rFonts w:asciiTheme="minorHAnsi" w:eastAsiaTheme="minorEastAsia" w:hAnsiTheme="minorHAnsi" w:cstheme="minorBidi" w:hint="eastAsia"/>
                <w:color w:val="000000"/>
                <w:szCs w:val="21"/>
                <w:lang w:eastAsia="en-US"/>
              </w:rPr>
              <w:t>二氧化碳浓度分析仪</w:t>
            </w:r>
            <w:proofErr w:type="spellEnd"/>
          </w:p>
        </w:tc>
        <w:tc>
          <w:tcPr>
            <w:tcW w:w="1943" w:type="pct"/>
            <w:vAlign w:val="center"/>
          </w:tcPr>
          <w:p w14:paraId="7272D0C0" w14:textId="77777777" w:rsidR="002F6041" w:rsidRDefault="00000000">
            <w:pPr>
              <w:widowControl/>
              <w:tabs>
                <w:tab w:val="center" w:pos="4201"/>
                <w:tab w:val="right" w:leader="dot" w:pos="9298"/>
              </w:tabs>
              <w:spacing w:line="440" w:lineRule="exact"/>
              <w:jc w:val="center"/>
              <w:rPr>
                <w:rFonts w:asciiTheme="minorHAnsi" w:eastAsiaTheme="minorEastAsia" w:hAnsiTheme="minorHAnsi" w:cstheme="minorBidi"/>
                <w:color w:val="000000"/>
                <w:szCs w:val="21"/>
                <w:lang w:eastAsia="en-US"/>
              </w:rPr>
            </w:pPr>
            <w:proofErr w:type="spellStart"/>
            <w:r>
              <w:rPr>
                <w:rFonts w:asciiTheme="minorHAnsi" w:eastAsiaTheme="minorEastAsia" w:hAnsiTheme="minorHAnsi" w:cstheme="minorBidi" w:hint="eastAsia"/>
                <w:color w:val="000000"/>
                <w:szCs w:val="21"/>
                <w:lang w:eastAsia="en-US"/>
              </w:rPr>
              <w:t>准确度等级：三级</w:t>
            </w:r>
            <w:proofErr w:type="spellEnd"/>
          </w:p>
        </w:tc>
        <w:tc>
          <w:tcPr>
            <w:tcW w:w="1415" w:type="pct"/>
            <w:vAlign w:val="center"/>
          </w:tcPr>
          <w:p w14:paraId="39BF3B0E" w14:textId="77777777" w:rsidR="002F6041" w:rsidRDefault="00000000">
            <w:pPr>
              <w:widowControl/>
              <w:tabs>
                <w:tab w:val="center" w:pos="4201"/>
                <w:tab w:val="right" w:leader="dot" w:pos="9298"/>
              </w:tabs>
              <w:spacing w:line="440" w:lineRule="exact"/>
              <w:jc w:val="center"/>
              <w:rPr>
                <w:rFonts w:asciiTheme="minorHAnsi" w:eastAsiaTheme="minorEastAsia" w:hAnsiTheme="minorHAnsi" w:cstheme="minorBidi"/>
                <w:color w:val="000000"/>
                <w:szCs w:val="21"/>
              </w:rPr>
            </w:pPr>
            <w:r>
              <w:rPr>
                <w:rFonts w:asciiTheme="minorHAnsi" w:eastAsiaTheme="minorEastAsia" w:hAnsiTheme="minorHAnsi" w:cstheme="minorBidi" w:hint="eastAsia"/>
                <w:color w:val="000000"/>
                <w:szCs w:val="21"/>
              </w:rPr>
              <w:t xml:space="preserve">JJG 635 </w:t>
            </w:r>
            <w:r>
              <w:rPr>
                <w:rFonts w:asciiTheme="minorHAnsi" w:eastAsiaTheme="minorEastAsia" w:hAnsiTheme="minorHAnsi" w:cstheme="minorBidi" w:hint="eastAsia"/>
                <w:color w:val="000000"/>
                <w:szCs w:val="21"/>
              </w:rPr>
              <w:t>一氧化碳、二氧化碳红外气体分析器</w:t>
            </w:r>
          </w:p>
        </w:tc>
      </w:tr>
      <w:tr w:rsidR="002F6041" w14:paraId="7A6EB5C3" w14:textId="77777777">
        <w:trPr>
          <w:trHeight w:val="347"/>
          <w:jc w:val="center"/>
        </w:trPr>
        <w:tc>
          <w:tcPr>
            <w:tcW w:w="1641" w:type="pct"/>
            <w:vMerge w:val="restart"/>
            <w:vAlign w:val="center"/>
          </w:tcPr>
          <w:p w14:paraId="2FD1AEB5" w14:textId="77777777" w:rsidR="002F6041" w:rsidRDefault="00000000">
            <w:pPr>
              <w:widowControl/>
              <w:tabs>
                <w:tab w:val="center" w:pos="4201"/>
                <w:tab w:val="right" w:leader="dot" w:pos="9298"/>
              </w:tabs>
              <w:spacing w:line="440" w:lineRule="exact"/>
              <w:jc w:val="center"/>
              <w:rPr>
                <w:rFonts w:asciiTheme="minorHAnsi" w:eastAsiaTheme="minorEastAsia" w:hAnsiTheme="minorHAnsi" w:cstheme="minorBidi"/>
                <w:color w:val="000000"/>
                <w:szCs w:val="21"/>
              </w:rPr>
            </w:pPr>
            <w:r>
              <w:rPr>
                <w:rFonts w:asciiTheme="minorHAnsi" w:eastAsiaTheme="minorEastAsia" w:hAnsiTheme="minorHAnsi" w:cstheme="minorBidi" w:hint="eastAsia"/>
                <w:color w:val="000000"/>
                <w:szCs w:val="21"/>
              </w:rPr>
              <w:t>烟气排放连续监测系统</w:t>
            </w:r>
          </w:p>
        </w:tc>
        <w:tc>
          <w:tcPr>
            <w:tcW w:w="1943" w:type="pct"/>
            <w:vAlign w:val="center"/>
          </w:tcPr>
          <w:p w14:paraId="1A2810BA" w14:textId="77777777" w:rsidR="002F6041" w:rsidRDefault="00000000">
            <w:pPr>
              <w:widowControl/>
              <w:tabs>
                <w:tab w:val="center" w:pos="4201"/>
                <w:tab w:val="right" w:leader="dot" w:pos="9298"/>
              </w:tabs>
              <w:spacing w:line="440" w:lineRule="exact"/>
              <w:jc w:val="center"/>
              <w:rPr>
                <w:rFonts w:asciiTheme="minorHAnsi" w:eastAsiaTheme="minorEastAsia" w:hAnsiTheme="minorHAnsi" w:cstheme="minorBidi"/>
                <w:color w:val="000000"/>
                <w:szCs w:val="21"/>
              </w:rPr>
            </w:pPr>
            <w:r>
              <w:rPr>
                <w:rFonts w:asciiTheme="minorHAnsi" w:eastAsiaTheme="minorEastAsia" w:hAnsiTheme="minorHAnsi" w:cstheme="minorBidi" w:hint="eastAsia"/>
                <w:color w:val="000000"/>
                <w:szCs w:val="21"/>
              </w:rPr>
              <w:t>流速最大允许误差：</w:t>
            </w:r>
          </w:p>
          <w:p w14:paraId="0E16612D" w14:textId="77777777" w:rsidR="002F6041" w:rsidRDefault="00000000">
            <w:pPr>
              <w:widowControl/>
              <w:tabs>
                <w:tab w:val="center" w:pos="4201"/>
                <w:tab w:val="right" w:leader="dot" w:pos="9298"/>
              </w:tabs>
              <w:spacing w:line="440" w:lineRule="exact"/>
              <w:jc w:val="center"/>
              <w:rPr>
                <w:rFonts w:asciiTheme="minorHAnsi" w:eastAsiaTheme="minorEastAsia" w:hAnsiTheme="minorHAnsi" w:cstheme="minorBidi"/>
                <w:color w:val="000000"/>
                <w:szCs w:val="21"/>
              </w:rPr>
            </w:pPr>
            <w:r>
              <w:rPr>
                <w:rFonts w:asciiTheme="minorHAnsi" w:eastAsiaTheme="minorEastAsia" w:hAnsiTheme="minorHAnsi" w:cstheme="minorBidi" w:hint="eastAsia"/>
                <w:color w:val="000000"/>
                <w:szCs w:val="21"/>
              </w:rPr>
              <w:t>≤</w:t>
            </w:r>
            <w:r>
              <w:rPr>
                <w:rFonts w:asciiTheme="minorHAnsi" w:eastAsiaTheme="minorEastAsia" w:hAnsiTheme="minorHAnsi" w:cstheme="minorBidi" w:hint="eastAsia"/>
                <w:color w:val="000000"/>
                <w:szCs w:val="21"/>
              </w:rPr>
              <w:t>10 m/s</w:t>
            </w:r>
            <w:r>
              <w:rPr>
                <w:rFonts w:asciiTheme="minorHAnsi" w:eastAsiaTheme="minorEastAsia" w:hAnsiTheme="minorHAnsi" w:cstheme="minorBidi" w:hint="eastAsia"/>
                <w:color w:val="000000"/>
                <w:szCs w:val="21"/>
              </w:rPr>
              <w:t>：±</w:t>
            </w:r>
            <w:r>
              <w:rPr>
                <w:rFonts w:asciiTheme="minorHAnsi" w:eastAsiaTheme="minorEastAsia" w:hAnsiTheme="minorHAnsi" w:cstheme="minorBidi" w:hint="eastAsia"/>
                <w:color w:val="000000"/>
                <w:szCs w:val="21"/>
              </w:rPr>
              <w:t>10%</w:t>
            </w:r>
            <w:r>
              <w:rPr>
                <w:rFonts w:asciiTheme="minorHAnsi" w:eastAsiaTheme="minorEastAsia" w:hAnsiTheme="minorHAnsi" w:cstheme="minorBidi" w:hint="eastAsia"/>
                <w:color w:val="000000"/>
                <w:szCs w:val="21"/>
              </w:rPr>
              <w:t>；</w:t>
            </w:r>
          </w:p>
          <w:p w14:paraId="0B9AB845" w14:textId="77777777" w:rsidR="002F6041" w:rsidRDefault="00000000">
            <w:pPr>
              <w:widowControl/>
              <w:tabs>
                <w:tab w:val="center" w:pos="4201"/>
                <w:tab w:val="right" w:leader="dot" w:pos="9298"/>
              </w:tabs>
              <w:spacing w:line="440" w:lineRule="exact"/>
              <w:jc w:val="center"/>
              <w:rPr>
                <w:rFonts w:asciiTheme="minorHAnsi" w:eastAsiaTheme="minorEastAsia" w:hAnsiTheme="minorHAnsi" w:cstheme="minorBidi"/>
                <w:color w:val="000000"/>
                <w:szCs w:val="21"/>
                <w:lang w:eastAsia="en-US"/>
              </w:rPr>
            </w:pPr>
            <w:r>
              <w:rPr>
                <w:rFonts w:asciiTheme="minorHAnsi" w:eastAsiaTheme="minorEastAsia" w:hAnsiTheme="minorHAnsi" w:cstheme="minorBidi" w:hint="eastAsia"/>
                <w:color w:val="000000"/>
                <w:szCs w:val="21"/>
                <w:lang w:eastAsia="en-US"/>
              </w:rPr>
              <w:t>&gt;10 m/s</w:t>
            </w:r>
            <w:r>
              <w:rPr>
                <w:rFonts w:asciiTheme="minorHAnsi" w:eastAsiaTheme="minorEastAsia" w:hAnsiTheme="minorHAnsi" w:cstheme="minorBidi" w:hint="eastAsia"/>
                <w:color w:val="000000"/>
                <w:szCs w:val="21"/>
                <w:lang w:eastAsia="en-US"/>
              </w:rPr>
              <w:t>：±</w:t>
            </w:r>
            <w:r>
              <w:rPr>
                <w:rFonts w:asciiTheme="minorHAnsi" w:eastAsiaTheme="minorEastAsia" w:hAnsiTheme="minorHAnsi" w:cstheme="minorBidi" w:hint="eastAsia"/>
                <w:color w:val="000000"/>
                <w:szCs w:val="21"/>
                <w:lang w:eastAsia="en-US"/>
              </w:rPr>
              <w:t>12%</w:t>
            </w:r>
          </w:p>
        </w:tc>
        <w:tc>
          <w:tcPr>
            <w:tcW w:w="1415" w:type="pct"/>
            <w:vMerge w:val="restart"/>
            <w:vAlign w:val="center"/>
          </w:tcPr>
          <w:p w14:paraId="499BD607" w14:textId="77777777" w:rsidR="002F6041" w:rsidRDefault="00000000">
            <w:pPr>
              <w:widowControl/>
              <w:tabs>
                <w:tab w:val="center" w:pos="4201"/>
                <w:tab w:val="right" w:leader="dot" w:pos="9298"/>
              </w:tabs>
              <w:spacing w:line="440" w:lineRule="exact"/>
              <w:jc w:val="center"/>
              <w:rPr>
                <w:rFonts w:asciiTheme="minorHAnsi" w:eastAsiaTheme="minorEastAsia" w:hAnsiTheme="minorHAnsi" w:cstheme="minorBidi"/>
                <w:color w:val="000000"/>
                <w:szCs w:val="21"/>
              </w:rPr>
            </w:pPr>
            <w:r>
              <w:rPr>
                <w:rFonts w:asciiTheme="minorHAnsi" w:eastAsiaTheme="minorEastAsia" w:hAnsiTheme="minorHAnsi" w:cstheme="minorBidi" w:hint="eastAsia"/>
                <w:color w:val="000000"/>
                <w:szCs w:val="21"/>
              </w:rPr>
              <w:t xml:space="preserve">JJF 1585 </w:t>
            </w:r>
            <w:r>
              <w:rPr>
                <w:rFonts w:asciiTheme="minorHAnsi" w:eastAsiaTheme="minorEastAsia" w:hAnsiTheme="minorHAnsi" w:cstheme="minorBidi" w:hint="eastAsia"/>
                <w:color w:val="000000"/>
                <w:szCs w:val="21"/>
              </w:rPr>
              <w:t>固定污染源烟气排放连续监测系统校准规范</w:t>
            </w:r>
          </w:p>
        </w:tc>
      </w:tr>
      <w:tr w:rsidR="002F6041" w14:paraId="645BF218" w14:textId="77777777">
        <w:trPr>
          <w:trHeight w:val="347"/>
          <w:jc w:val="center"/>
        </w:trPr>
        <w:tc>
          <w:tcPr>
            <w:tcW w:w="1641" w:type="pct"/>
            <w:vMerge/>
            <w:vAlign w:val="center"/>
          </w:tcPr>
          <w:p w14:paraId="043FF746" w14:textId="77777777" w:rsidR="002F6041" w:rsidRDefault="002F6041">
            <w:pPr>
              <w:widowControl/>
              <w:tabs>
                <w:tab w:val="center" w:pos="4201"/>
                <w:tab w:val="right" w:leader="dot" w:pos="9298"/>
              </w:tabs>
              <w:spacing w:line="440" w:lineRule="exact"/>
              <w:jc w:val="center"/>
              <w:rPr>
                <w:rFonts w:asciiTheme="minorHAnsi" w:eastAsiaTheme="minorEastAsia" w:hAnsiTheme="minorHAnsi" w:cstheme="minorBidi"/>
                <w:color w:val="000000"/>
                <w:szCs w:val="21"/>
              </w:rPr>
            </w:pPr>
          </w:p>
        </w:tc>
        <w:tc>
          <w:tcPr>
            <w:tcW w:w="1943" w:type="pct"/>
            <w:vAlign w:val="center"/>
          </w:tcPr>
          <w:p w14:paraId="24FDEE9B" w14:textId="77777777" w:rsidR="002F6041" w:rsidRDefault="00000000">
            <w:pPr>
              <w:widowControl/>
              <w:tabs>
                <w:tab w:val="center" w:pos="4201"/>
                <w:tab w:val="right" w:leader="dot" w:pos="9298"/>
              </w:tabs>
              <w:spacing w:line="440" w:lineRule="exact"/>
              <w:jc w:val="center"/>
              <w:rPr>
                <w:rFonts w:asciiTheme="minorHAnsi" w:eastAsiaTheme="minorEastAsia" w:hAnsiTheme="minorHAnsi" w:cstheme="minorBidi"/>
                <w:color w:val="000000"/>
                <w:szCs w:val="21"/>
              </w:rPr>
            </w:pPr>
            <w:r>
              <w:rPr>
                <w:rFonts w:asciiTheme="minorHAnsi" w:eastAsiaTheme="minorEastAsia" w:hAnsiTheme="minorHAnsi" w:cstheme="minorBidi" w:hint="eastAsia"/>
                <w:color w:val="000000"/>
                <w:szCs w:val="21"/>
              </w:rPr>
              <w:t>温度最大允许误差：±</w:t>
            </w:r>
            <w:r>
              <w:rPr>
                <w:rFonts w:asciiTheme="minorHAnsi" w:eastAsiaTheme="minorEastAsia" w:hAnsiTheme="minorHAnsi" w:cstheme="minorBidi" w:hint="eastAsia"/>
                <w:color w:val="000000"/>
                <w:szCs w:val="21"/>
              </w:rPr>
              <w:t>3</w:t>
            </w:r>
            <w:r>
              <w:rPr>
                <w:rFonts w:asciiTheme="minorHAnsi" w:eastAsiaTheme="minorEastAsia" w:hAnsiTheme="minorHAnsi" w:cstheme="minorBidi"/>
                <w:color w:val="000000"/>
                <w:szCs w:val="21"/>
              </w:rPr>
              <w:t>℃</w:t>
            </w:r>
          </w:p>
        </w:tc>
        <w:tc>
          <w:tcPr>
            <w:tcW w:w="1415" w:type="pct"/>
            <w:vMerge/>
            <w:vAlign w:val="center"/>
          </w:tcPr>
          <w:p w14:paraId="3CB7704C" w14:textId="77777777" w:rsidR="002F6041" w:rsidRDefault="002F6041">
            <w:pPr>
              <w:widowControl/>
              <w:tabs>
                <w:tab w:val="center" w:pos="4201"/>
                <w:tab w:val="right" w:leader="dot" w:pos="9298"/>
              </w:tabs>
              <w:spacing w:line="440" w:lineRule="exact"/>
              <w:jc w:val="center"/>
              <w:rPr>
                <w:rFonts w:asciiTheme="minorHAnsi" w:eastAsiaTheme="minorEastAsia" w:hAnsiTheme="minorHAnsi" w:cstheme="minorBidi"/>
                <w:color w:val="000000"/>
                <w:szCs w:val="21"/>
              </w:rPr>
            </w:pPr>
          </w:p>
        </w:tc>
      </w:tr>
    </w:tbl>
    <w:p w14:paraId="36635E6F" w14:textId="77777777" w:rsidR="002F6041" w:rsidRDefault="00000000">
      <w:pPr>
        <w:numPr>
          <w:ilvl w:val="0"/>
          <w:numId w:val="1"/>
        </w:numPr>
        <w:tabs>
          <w:tab w:val="right" w:leader="dot" w:pos="8296"/>
        </w:tabs>
        <w:spacing w:beforeLines="50" w:before="156" w:afterLines="100" w:after="312" w:line="440" w:lineRule="exact"/>
        <w:outlineLvl w:val="0"/>
        <w:rPr>
          <w:rFonts w:eastAsia="黑体"/>
          <w:bCs/>
          <w:sz w:val="24"/>
        </w:rPr>
      </w:pPr>
      <w:bookmarkStart w:id="90" w:name="_Toc199401703"/>
      <w:bookmarkStart w:id="91" w:name="_Toc21269"/>
      <w:r>
        <w:rPr>
          <w:rFonts w:eastAsia="黑体" w:hint="eastAsia"/>
          <w:bCs/>
          <w:sz w:val="24"/>
        </w:rPr>
        <w:t>7</w:t>
      </w:r>
      <w:r>
        <w:rPr>
          <w:rFonts w:eastAsia="黑体"/>
          <w:bCs/>
          <w:sz w:val="24"/>
        </w:rPr>
        <w:t xml:space="preserve">  </w:t>
      </w:r>
      <w:bookmarkEnd w:id="89"/>
      <w:r>
        <w:rPr>
          <w:rFonts w:eastAsia="黑体"/>
          <w:bCs/>
          <w:sz w:val="24"/>
        </w:rPr>
        <w:t>排放量不确定度</w:t>
      </w:r>
      <w:r>
        <w:rPr>
          <w:rFonts w:eastAsia="黑体" w:hint="eastAsia"/>
          <w:bCs/>
          <w:sz w:val="24"/>
        </w:rPr>
        <w:t>评定方法</w:t>
      </w:r>
      <w:bookmarkEnd w:id="90"/>
      <w:bookmarkEnd w:id="91"/>
    </w:p>
    <w:p w14:paraId="1D2A8864" w14:textId="77777777" w:rsidR="002F6041" w:rsidRDefault="00000000">
      <w:pPr>
        <w:keepNext/>
        <w:keepLines/>
        <w:spacing w:before="240" w:after="240" w:line="300" w:lineRule="auto"/>
        <w:jc w:val="left"/>
        <w:outlineLvl w:val="1"/>
        <w:rPr>
          <w:bCs/>
          <w:kern w:val="0"/>
          <w:sz w:val="24"/>
          <w:szCs w:val="32"/>
        </w:rPr>
      </w:pPr>
      <w:bookmarkStart w:id="92" w:name="_Toc199401704"/>
      <w:bookmarkStart w:id="93" w:name="_Toc14505"/>
      <w:r>
        <w:rPr>
          <w:sz w:val="24"/>
        </w:rPr>
        <w:lastRenderedPageBreak/>
        <w:t xml:space="preserve">7.1 </w:t>
      </w:r>
      <w:r>
        <w:rPr>
          <w:rFonts w:hint="eastAsia"/>
          <w:sz w:val="24"/>
        </w:rPr>
        <w:t>核算</w:t>
      </w:r>
      <w:r>
        <w:rPr>
          <w:bCs/>
          <w:kern w:val="0"/>
          <w:sz w:val="24"/>
          <w:szCs w:val="32"/>
        </w:rPr>
        <w:t>法排放量标准不确定度计算方法</w:t>
      </w:r>
      <w:bookmarkEnd w:id="92"/>
      <w:bookmarkEnd w:id="93"/>
    </w:p>
    <w:p w14:paraId="03BF236C"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核算法排放量计算公式为：</w:t>
      </w:r>
    </w:p>
    <w:p w14:paraId="56BE9776" w14:textId="77777777" w:rsidR="002F6041" w:rsidRDefault="00000000">
      <w:pPr>
        <w:widowControl/>
        <w:tabs>
          <w:tab w:val="center" w:pos="4201"/>
          <w:tab w:val="right" w:leader="dot" w:pos="9298"/>
        </w:tabs>
        <w:autoSpaceDE w:val="0"/>
        <w:autoSpaceDN w:val="0"/>
        <w:spacing w:line="440" w:lineRule="exact"/>
        <w:ind w:firstLineChars="200" w:firstLine="480"/>
        <w:jc w:val="center"/>
        <w:rPr>
          <w:kern w:val="0"/>
          <w:sz w:val="24"/>
          <w:szCs w:val="22"/>
        </w:rPr>
      </w:pPr>
      <w:r>
        <w:rPr>
          <w:kern w:val="0"/>
          <w:position w:val="-14"/>
          <w:sz w:val="24"/>
          <w:szCs w:val="22"/>
        </w:rPr>
        <w:object w:dxaOrig="3885" w:dyaOrig="376" w14:anchorId="54EE3213">
          <v:shape id="_x0000_i1033" type="#_x0000_t75" style="width:194.5pt;height:19pt" o:ole="">
            <v:imagedata r:id="rId37" o:title=""/>
          </v:shape>
          <o:OLEObject Type="Embed" ProgID="Equation.3" ShapeID="_x0000_i1033" DrawAspect="Content" ObjectID="_1817322597" r:id="rId38"/>
        </w:object>
      </w:r>
    </w:p>
    <w:p w14:paraId="68C570AB"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式中：</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3"/>
        <w:gridCol w:w="8251"/>
      </w:tblGrid>
      <w:tr w:rsidR="002F6041" w14:paraId="7CAEC95C" w14:textId="77777777">
        <w:tc>
          <w:tcPr>
            <w:tcW w:w="1113" w:type="dxa"/>
            <w:vAlign w:val="center"/>
          </w:tcPr>
          <w:p w14:paraId="7980320D" w14:textId="77777777" w:rsidR="002F6041" w:rsidRDefault="00000000">
            <w:pPr>
              <w:widowControl/>
              <w:jc w:val="right"/>
              <w:rPr>
                <w:rFonts w:ascii="Calibri" w:hAnsi="Calibri"/>
                <w:kern w:val="0"/>
                <w:sz w:val="24"/>
              </w:rPr>
            </w:pPr>
            <w:r>
              <w:rPr>
                <w:rFonts w:hint="eastAsia"/>
                <w:position w:val="-14"/>
              </w:rPr>
              <w:object w:dxaOrig="506" w:dyaOrig="376" w14:anchorId="5103DD44">
                <v:shape id="_x0000_i1034" type="#_x0000_t75" style="width:25.5pt;height:19pt" o:ole="">
                  <v:imagedata r:id="rId39" o:title=""/>
                </v:shape>
                <o:OLEObject Type="Embed" ProgID="Equation.DSMT4" ShapeID="_x0000_i1034" DrawAspect="Content" ObjectID="_1817322598" r:id="rId40"/>
              </w:object>
            </w:r>
          </w:p>
        </w:tc>
        <w:tc>
          <w:tcPr>
            <w:tcW w:w="8457" w:type="dxa"/>
            <w:vAlign w:val="center"/>
          </w:tcPr>
          <w:p w14:paraId="460D0612" w14:textId="77777777" w:rsidR="002F6041" w:rsidRDefault="00000000">
            <w:pPr>
              <w:widowControl/>
              <w:rPr>
                <w:rFonts w:ascii="Calibri" w:hAnsi="Calibri"/>
                <w:kern w:val="0"/>
                <w:sz w:val="24"/>
              </w:rPr>
            </w:pPr>
            <w:r>
              <w:rPr>
                <w:rFonts w:ascii="Calibri" w:hAnsi="Calibri"/>
                <w:kern w:val="0"/>
                <w:sz w:val="24"/>
              </w:rPr>
              <w:t>——</w:t>
            </w:r>
            <w:r>
              <w:rPr>
                <w:rFonts w:ascii="Calibri" w:hAnsi="Calibri" w:hint="eastAsia"/>
                <w:kern w:val="0"/>
                <w:sz w:val="24"/>
              </w:rPr>
              <w:t>核算法</w:t>
            </w:r>
            <w:r>
              <w:rPr>
                <w:rFonts w:ascii="Calibri" w:hAnsi="Calibri"/>
                <w:kern w:val="0"/>
                <w:sz w:val="24"/>
                <w:szCs w:val="22"/>
              </w:rPr>
              <w:t>CO</w:t>
            </w:r>
            <w:r>
              <w:rPr>
                <w:rFonts w:ascii="Calibri" w:hAnsi="Calibri"/>
                <w:kern w:val="0"/>
                <w:sz w:val="24"/>
                <w:szCs w:val="22"/>
                <w:vertAlign w:val="subscript"/>
              </w:rPr>
              <w:t>2</w:t>
            </w:r>
            <w:r>
              <w:rPr>
                <w:rFonts w:ascii="Calibri" w:hAnsi="Calibri"/>
                <w:kern w:val="0"/>
                <w:sz w:val="24"/>
                <w:szCs w:val="22"/>
              </w:rPr>
              <w:t>排放总量</w:t>
            </w:r>
            <w:r>
              <w:rPr>
                <w:rFonts w:ascii="Calibri" w:hAnsi="Calibri"/>
                <w:kern w:val="0"/>
                <w:sz w:val="24"/>
              </w:rPr>
              <w:t>；</w:t>
            </w:r>
          </w:p>
        </w:tc>
      </w:tr>
      <w:tr w:rsidR="002F6041" w14:paraId="04CA0FCB" w14:textId="77777777">
        <w:tc>
          <w:tcPr>
            <w:tcW w:w="1113" w:type="dxa"/>
          </w:tcPr>
          <w:p w14:paraId="586FD30B" w14:textId="77777777" w:rsidR="002F6041" w:rsidRDefault="00000000">
            <w:pPr>
              <w:widowControl/>
              <w:jc w:val="right"/>
              <w:rPr>
                <w:rFonts w:ascii="Calibri" w:hAnsi="Calibri"/>
                <w:kern w:val="0"/>
                <w:sz w:val="24"/>
              </w:rPr>
            </w:pPr>
            <w:r>
              <w:rPr>
                <w:rFonts w:hint="eastAsia"/>
                <w:position w:val="-14"/>
              </w:rPr>
              <w:object w:dxaOrig="506" w:dyaOrig="376" w14:anchorId="1C4C55CB">
                <v:shape id="_x0000_i1035" type="#_x0000_t75" style="width:25.5pt;height:19pt" o:ole="">
                  <v:imagedata r:id="rId41" o:title=""/>
                </v:shape>
                <o:OLEObject Type="Embed" ProgID="Equation.DSMT4" ShapeID="_x0000_i1035" DrawAspect="Content" ObjectID="_1817322599" r:id="rId42"/>
              </w:object>
            </w:r>
          </w:p>
        </w:tc>
        <w:tc>
          <w:tcPr>
            <w:tcW w:w="8457" w:type="dxa"/>
            <w:vAlign w:val="center"/>
          </w:tcPr>
          <w:p w14:paraId="55003A51" w14:textId="77777777" w:rsidR="002F6041" w:rsidRDefault="00000000">
            <w:pPr>
              <w:widowControl/>
              <w:jc w:val="left"/>
              <w:rPr>
                <w:rFonts w:ascii="Calibri" w:hAnsi="Calibri"/>
                <w:kern w:val="0"/>
                <w:sz w:val="24"/>
              </w:rPr>
            </w:pPr>
            <w:r>
              <w:rPr>
                <w:rFonts w:ascii="Calibri" w:hAnsi="Calibri"/>
                <w:kern w:val="0"/>
                <w:sz w:val="24"/>
              </w:rPr>
              <w:t>——</w:t>
            </w:r>
            <w:r>
              <w:rPr>
                <w:rFonts w:ascii="Calibri" w:hAnsi="Calibri"/>
                <w:kern w:val="0"/>
                <w:sz w:val="24"/>
              </w:rPr>
              <w:t>燃料燃烧</w:t>
            </w:r>
            <w:r>
              <w:rPr>
                <w:rFonts w:ascii="Calibri" w:hAnsi="Calibri" w:hint="eastAsia"/>
                <w:kern w:val="0"/>
                <w:sz w:val="24"/>
              </w:rPr>
              <w:t>产生的碳</w:t>
            </w:r>
            <w:r>
              <w:rPr>
                <w:rFonts w:ascii="Calibri" w:hAnsi="Calibri"/>
                <w:kern w:val="0"/>
                <w:sz w:val="24"/>
              </w:rPr>
              <w:t>排放量；</w:t>
            </w:r>
          </w:p>
        </w:tc>
      </w:tr>
      <w:tr w:rsidR="002F6041" w14:paraId="262ED959" w14:textId="77777777">
        <w:tc>
          <w:tcPr>
            <w:tcW w:w="1113" w:type="dxa"/>
          </w:tcPr>
          <w:p w14:paraId="56CC9478" w14:textId="77777777" w:rsidR="002F6041" w:rsidRDefault="00000000">
            <w:pPr>
              <w:widowControl/>
              <w:jc w:val="right"/>
              <w:rPr>
                <w:rFonts w:ascii="Calibri" w:hAnsi="Calibri"/>
                <w:kern w:val="0"/>
                <w:sz w:val="24"/>
              </w:rPr>
            </w:pPr>
            <w:r>
              <w:rPr>
                <w:rFonts w:hint="eastAsia"/>
                <w:position w:val="-14"/>
              </w:rPr>
              <w:object w:dxaOrig="506" w:dyaOrig="376" w14:anchorId="3784094A">
                <v:shape id="_x0000_i1036" type="#_x0000_t75" style="width:25.5pt;height:19pt" o:ole="">
                  <v:imagedata r:id="rId43" o:title=""/>
                </v:shape>
                <o:OLEObject Type="Embed" ProgID="Equation.DSMT4" ShapeID="_x0000_i1036" DrawAspect="Content" ObjectID="_1817322600" r:id="rId44"/>
              </w:object>
            </w:r>
          </w:p>
        </w:tc>
        <w:tc>
          <w:tcPr>
            <w:tcW w:w="8457" w:type="dxa"/>
            <w:vAlign w:val="center"/>
          </w:tcPr>
          <w:p w14:paraId="0168A281" w14:textId="77777777" w:rsidR="002F6041" w:rsidRDefault="00000000">
            <w:pPr>
              <w:widowControl/>
              <w:jc w:val="left"/>
              <w:rPr>
                <w:rFonts w:ascii="Calibri" w:hAnsi="Calibri"/>
                <w:kern w:val="0"/>
                <w:sz w:val="24"/>
              </w:rPr>
            </w:pPr>
            <w:r>
              <w:rPr>
                <w:rFonts w:ascii="Calibri" w:hAnsi="Calibri"/>
                <w:kern w:val="0"/>
                <w:sz w:val="24"/>
              </w:rPr>
              <w:t>——</w:t>
            </w:r>
            <w:r>
              <w:rPr>
                <w:rFonts w:ascii="Calibri" w:hAnsi="Calibri" w:hint="eastAsia"/>
                <w:kern w:val="0"/>
                <w:sz w:val="24"/>
              </w:rPr>
              <w:t>煤化工生产</w:t>
            </w:r>
            <w:r>
              <w:rPr>
                <w:rFonts w:ascii="Calibri" w:hAnsi="Calibri"/>
                <w:kern w:val="0"/>
                <w:sz w:val="24"/>
              </w:rPr>
              <w:t>过程</w:t>
            </w:r>
            <w:r>
              <w:rPr>
                <w:rFonts w:ascii="Calibri" w:hAnsi="Calibri" w:hint="eastAsia"/>
                <w:kern w:val="0"/>
                <w:sz w:val="24"/>
              </w:rPr>
              <w:t>产生的碳</w:t>
            </w:r>
            <w:r>
              <w:rPr>
                <w:rFonts w:ascii="Calibri" w:hAnsi="Calibri"/>
                <w:kern w:val="0"/>
                <w:sz w:val="24"/>
              </w:rPr>
              <w:t>排放量；</w:t>
            </w:r>
          </w:p>
        </w:tc>
      </w:tr>
      <w:tr w:rsidR="002F6041" w14:paraId="4D94433A" w14:textId="77777777">
        <w:tc>
          <w:tcPr>
            <w:tcW w:w="1113" w:type="dxa"/>
          </w:tcPr>
          <w:p w14:paraId="6E5504CC" w14:textId="77777777" w:rsidR="002F6041" w:rsidRDefault="00000000">
            <w:pPr>
              <w:widowControl/>
              <w:jc w:val="right"/>
              <w:rPr>
                <w:position w:val="-14"/>
              </w:rPr>
            </w:pPr>
            <w:r>
              <w:rPr>
                <w:rFonts w:hint="eastAsia"/>
                <w:i/>
                <w:iCs/>
                <w:position w:val="-14"/>
                <w:sz w:val="28"/>
                <w:szCs w:val="28"/>
              </w:rPr>
              <w:t>E</w:t>
            </w:r>
            <w:r>
              <w:rPr>
                <w:rFonts w:hint="eastAsia"/>
                <w:position w:val="-14"/>
                <w:sz w:val="28"/>
                <w:szCs w:val="28"/>
                <w:vertAlign w:val="subscript"/>
              </w:rPr>
              <w:t>回收</w:t>
            </w:r>
          </w:p>
        </w:tc>
        <w:tc>
          <w:tcPr>
            <w:tcW w:w="8457" w:type="dxa"/>
            <w:vAlign w:val="center"/>
          </w:tcPr>
          <w:p w14:paraId="4EA5E6CE" w14:textId="77777777" w:rsidR="002F6041" w:rsidRDefault="00000000">
            <w:pPr>
              <w:widowControl/>
              <w:jc w:val="left"/>
              <w:rPr>
                <w:rFonts w:ascii="Calibri" w:hAnsi="Calibri"/>
                <w:kern w:val="0"/>
                <w:sz w:val="24"/>
              </w:rPr>
            </w:pPr>
            <w:r>
              <w:rPr>
                <w:rFonts w:ascii="Calibri" w:hAnsi="Calibri"/>
                <w:kern w:val="0"/>
                <w:sz w:val="24"/>
              </w:rPr>
              <w:t>——</w:t>
            </w:r>
            <w:r>
              <w:rPr>
                <w:rFonts w:ascii="Calibri" w:hAnsi="Calibri" w:hint="eastAsia"/>
                <w:kern w:val="0"/>
                <w:sz w:val="24"/>
              </w:rPr>
              <w:t>企业回收且外供的</w:t>
            </w:r>
            <w:r>
              <w:rPr>
                <w:kern w:val="0"/>
                <w:sz w:val="24"/>
              </w:rPr>
              <w:t>CO</w:t>
            </w:r>
            <w:r>
              <w:rPr>
                <w:kern w:val="0"/>
                <w:sz w:val="24"/>
                <w:vertAlign w:val="subscript"/>
              </w:rPr>
              <w:t>2</w:t>
            </w:r>
            <w:r>
              <w:rPr>
                <w:rFonts w:ascii="Calibri" w:hAnsi="Calibri" w:hint="eastAsia"/>
                <w:kern w:val="0"/>
                <w:sz w:val="24"/>
              </w:rPr>
              <w:t>量；</w:t>
            </w:r>
          </w:p>
        </w:tc>
      </w:tr>
      <w:tr w:rsidR="002F6041" w14:paraId="762A5BA6" w14:textId="77777777">
        <w:tc>
          <w:tcPr>
            <w:tcW w:w="1113" w:type="dxa"/>
          </w:tcPr>
          <w:p w14:paraId="4BE3F278" w14:textId="77777777" w:rsidR="002F6041" w:rsidRDefault="00000000">
            <w:pPr>
              <w:widowControl/>
              <w:jc w:val="right"/>
              <w:rPr>
                <w:rFonts w:ascii="Calibri" w:hAnsi="Calibri"/>
                <w:kern w:val="0"/>
                <w:sz w:val="24"/>
              </w:rPr>
            </w:pPr>
            <w:r>
              <w:rPr>
                <w:rFonts w:hint="eastAsia"/>
                <w:position w:val="-14"/>
              </w:rPr>
              <w:object w:dxaOrig="480" w:dyaOrig="376" w14:anchorId="5F652CBB">
                <v:shape id="_x0000_i1037" type="#_x0000_t75" style="width:24pt;height:19pt" o:ole="">
                  <v:imagedata r:id="rId45" o:title=""/>
                </v:shape>
                <o:OLEObject Type="Embed" ProgID="Equation.DSMT4" ShapeID="_x0000_i1037" DrawAspect="Content" ObjectID="_1817322601" r:id="rId46"/>
              </w:object>
            </w:r>
          </w:p>
        </w:tc>
        <w:tc>
          <w:tcPr>
            <w:tcW w:w="8457" w:type="dxa"/>
            <w:vAlign w:val="center"/>
          </w:tcPr>
          <w:p w14:paraId="02D9BCBD" w14:textId="77777777" w:rsidR="002F6041" w:rsidRDefault="00000000">
            <w:pPr>
              <w:widowControl/>
              <w:jc w:val="left"/>
              <w:rPr>
                <w:rFonts w:ascii="Calibri" w:hAnsi="Calibri"/>
                <w:kern w:val="0"/>
                <w:sz w:val="24"/>
              </w:rPr>
            </w:pPr>
            <w:r>
              <w:rPr>
                <w:rFonts w:ascii="Calibri" w:hAnsi="Calibri"/>
                <w:kern w:val="0"/>
                <w:sz w:val="24"/>
              </w:rPr>
              <w:t>——</w:t>
            </w:r>
            <w:r>
              <w:rPr>
                <w:rFonts w:ascii="Calibri" w:hAnsi="Calibri"/>
                <w:kern w:val="0"/>
                <w:sz w:val="24"/>
              </w:rPr>
              <w:t>净购入电力</w:t>
            </w:r>
            <w:r>
              <w:rPr>
                <w:rFonts w:ascii="Calibri" w:hAnsi="Calibri" w:hint="eastAsia"/>
                <w:kern w:val="0"/>
                <w:sz w:val="24"/>
              </w:rPr>
              <w:t>产生的碳</w:t>
            </w:r>
            <w:r>
              <w:rPr>
                <w:rFonts w:ascii="Calibri" w:hAnsi="Calibri"/>
                <w:kern w:val="0"/>
                <w:sz w:val="24"/>
              </w:rPr>
              <w:t>排放量；</w:t>
            </w:r>
          </w:p>
        </w:tc>
      </w:tr>
      <w:tr w:rsidR="002F6041" w14:paraId="32537055" w14:textId="77777777">
        <w:tc>
          <w:tcPr>
            <w:tcW w:w="1113" w:type="dxa"/>
          </w:tcPr>
          <w:p w14:paraId="520AE9F7" w14:textId="77777777" w:rsidR="002F6041" w:rsidRDefault="00000000">
            <w:pPr>
              <w:widowControl/>
              <w:jc w:val="right"/>
              <w:rPr>
                <w:rFonts w:ascii="Calibri" w:hAnsi="Calibri"/>
                <w:kern w:val="0"/>
                <w:sz w:val="24"/>
              </w:rPr>
            </w:pPr>
            <w:r>
              <w:rPr>
                <w:rFonts w:hint="eastAsia"/>
                <w:position w:val="-14"/>
              </w:rPr>
              <w:object w:dxaOrig="506" w:dyaOrig="376" w14:anchorId="4771DB66">
                <v:shape id="_x0000_i1038" type="#_x0000_t75" style="width:25.5pt;height:19pt" o:ole="">
                  <v:imagedata r:id="rId47" o:title=""/>
                </v:shape>
                <o:OLEObject Type="Embed" ProgID="Equation.DSMT4" ShapeID="_x0000_i1038" DrawAspect="Content" ObjectID="_1817322602" r:id="rId48"/>
              </w:object>
            </w:r>
          </w:p>
        </w:tc>
        <w:tc>
          <w:tcPr>
            <w:tcW w:w="8457" w:type="dxa"/>
            <w:vAlign w:val="center"/>
          </w:tcPr>
          <w:p w14:paraId="07BE807A" w14:textId="77777777" w:rsidR="002F6041" w:rsidRDefault="00000000">
            <w:pPr>
              <w:widowControl/>
              <w:jc w:val="left"/>
              <w:rPr>
                <w:rFonts w:ascii="Calibri" w:hAnsi="Calibri"/>
                <w:kern w:val="0"/>
                <w:sz w:val="24"/>
              </w:rPr>
            </w:pPr>
            <w:r>
              <w:rPr>
                <w:rFonts w:ascii="Calibri" w:hAnsi="Calibri"/>
                <w:kern w:val="0"/>
                <w:sz w:val="24"/>
              </w:rPr>
              <w:t>——</w:t>
            </w:r>
            <w:r>
              <w:rPr>
                <w:rFonts w:ascii="Calibri" w:hAnsi="Calibri"/>
                <w:kern w:val="0"/>
                <w:sz w:val="24"/>
              </w:rPr>
              <w:t>净购入热力</w:t>
            </w:r>
            <w:r>
              <w:rPr>
                <w:rFonts w:ascii="Calibri" w:hAnsi="Calibri" w:hint="eastAsia"/>
                <w:kern w:val="0"/>
                <w:sz w:val="24"/>
              </w:rPr>
              <w:t>产生的碳</w:t>
            </w:r>
            <w:r>
              <w:rPr>
                <w:rFonts w:ascii="Calibri" w:hAnsi="Calibri"/>
                <w:kern w:val="0"/>
                <w:sz w:val="24"/>
              </w:rPr>
              <w:t>排放量</w:t>
            </w:r>
            <w:r>
              <w:rPr>
                <w:rFonts w:ascii="Calibri" w:hAnsi="Calibri" w:hint="eastAsia"/>
                <w:kern w:val="0"/>
                <w:sz w:val="24"/>
              </w:rPr>
              <w:t>。</w:t>
            </w:r>
          </w:p>
        </w:tc>
      </w:tr>
    </w:tbl>
    <w:p w14:paraId="46094691" w14:textId="77777777" w:rsidR="002F6041" w:rsidRDefault="002F6041">
      <w:pPr>
        <w:widowControl/>
        <w:tabs>
          <w:tab w:val="center" w:pos="4201"/>
          <w:tab w:val="right" w:leader="dot" w:pos="9298"/>
        </w:tabs>
        <w:autoSpaceDE w:val="0"/>
        <w:autoSpaceDN w:val="0"/>
        <w:spacing w:line="440" w:lineRule="exact"/>
        <w:ind w:firstLineChars="200" w:firstLine="480"/>
        <w:jc w:val="left"/>
        <w:rPr>
          <w:color w:val="000000"/>
          <w:sz w:val="24"/>
          <w:szCs w:val="32"/>
        </w:rPr>
      </w:pPr>
    </w:p>
    <w:p w14:paraId="6CE512C6"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核算法排放量的标准不确定度按式（</w:t>
      </w:r>
      <w:r>
        <w:rPr>
          <w:rFonts w:hint="eastAsia"/>
          <w:color w:val="000000"/>
          <w:sz w:val="24"/>
          <w:szCs w:val="32"/>
        </w:rPr>
        <w:t>1</w:t>
      </w:r>
      <w:r>
        <w:rPr>
          <w:rFonts w:hint="eastAsia"/>
          <w:color w:val="000000"/>
          <w:sz w:val="24"/>
          <w:szCs w:val="32"/>
        </w:rPr>
        <w:t>）计算。</w:t>
      </w:r>
    </w:p>
    <w:p w14:paraId="2B0E1790" w14:textId="77777777" w:rsidR="002F6041" w:rsidRDefault="00000000">
      <w:pPr>
        <w:widowControl/>
        <w:spacing w:line="300" w:lineRule="auto"/>
        <w:jc w:val="center"/>
      </w:pPr>
      <w:r>
        <w:tab/>
      </w:r>
      <w:r>
        <w:rPr>
          <w:position w:val="-16"/>
        </w:rPr>
        <w:object w:dxaOrig="5714" w:dyaOrig="480" w14:anchorId="75FAAD3F">
          <v:shape id="_x0000_i1039" type="#_x0000_t75" style="width:285.5pt;height:24pt" o:ole="">
            <v:imagedata r:id="rId49" o:title=""/>
          </v:shape>
          <o:OLEObject Type="Embed" ProgID="Equation.3" ShapeID="_x0000_i1039" DrawAspect="Content" ObjectID="_1817322603" r:id="rId50"/>
        </w:object>
      </w:r>
      <w:r>
        <w:tab/>
      </w:r>
      <w:r>
        <w:rPr>
          <w:rFonts w:hint="eastAsia"/>
        </w:rPr>
        <w:t xml:space="preserve">       </w:t>
      </w:r>
      <w:r>
        <w:rPr>
          <w:rFonts w:hint="eastAsia"/>
          <w:sz w:val="24"/>
        </w:rPr>
        <w:t>（</w:t>
      </w:r>
      <w:r>
        <w:rPr>
          <w:rFonts w:hint="eastAsia"/>
          <w:sz w:val="24"/>
        </w:rPr>
        <w:t>1</w:t>
      </w:r>
      <w:r>
        <w:rPr>
          <w:rFonts w:hint="eastAsia"/>
          <w:sz w:val="24"/>
        </w:rPr>
        <w:t>）</w:t>
      </w:r>
    </w:p>
    <w:p w14:paraId="56AABCDD"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式中：</w:t>
      </w:r>
    </w:p>
    <w:p w14:paraId="6F1C440C" w14:textId="77777777" w:rsidR="002F6041" w:rsidRDefault="00000000">
      <w:pPr>
        <w:widowControl/>
        <w:ind w:firstLine="482"/>
        <w:jc w:val="left"/>
        <w:rPr>
          <w:kern w:val="0"/>
          <w:sz w:val="24"/>
        </w:rPr>
      </w:pPr>
      <w:r>
        <w:rPr>
          <w:position w:val="-14"/>
        </w:rPr>
        <w:object w:dxaOrig="817" w:dyaOrig="376" w14:anchorId="2CD537E2">
          <v:shape id="_x0000_i1040" type="#_x0000_t75" style="width:41pt;height:19pt" o:ole="">
            <v:imagedata r:id="rId51" o:title=""/>
          </v:shape>
          <o:OLEObject Type="Embed" ProgID="Equation.3" ShapeID="_x0000_i1040" DrawAspect="Content" ObjectID="_1817322604" r:id="rId52"/>
        </w:object>
      </w:r>
      <w:r>
        <w:rPr>
          <w:kern w:val="0"/>
          <w:sz w:val="24"/>
        </w:rPr>
        <w:t>——</w:t>
      </w:r>
      <w:r>
        <w:rPr>
          <w:rFonts w:hint="eastAsia"/>
          <w:kern w:val="0"/>
          <w:sz w:val="24"/>
        </w:rPr>
        <w:t>核算法</w:t>
      </w:r>
      <w:r>
        <w:rPr>
          <w:kern w:val="0"/>
          <w:sz w:val="24"/>
          <w:szCs w:val="22"/>
        </w:rPr>
        <w:t>CO</w:t>
      </w:r>
      <w:r>
        <w:rPr>
          <w:kern w:val="0"/>
          <w:sz w:val="24"/>
          <w:szCs w:val="22"/>
          <w:vertAlign w:val="subscript"/>
        </w:rPr>
        <w:t>2</w:t>
      </w:r>
      <w:r>
        <w:rPr>
          <w:kern w:val="0"/>
          <w:sz w:val="24"/>
          <w:szCs w:val="22"/>
        </w:rPr>
        <w:t>排放总量的</w:t>
      </w:r>
      <w:r>
        <w:rPr>
          <w:kern w:val="0"/>
          <w:sz w:val="24"/>
        </w:rPr>
        <w:t>标准不确定度</w:t>
      </w:r>
      <w:r>
        <w:rPr>
          <w:rFonts w:hint="eastAsia"/>
          <w:kern w:val="0"/>
          <w:sz w:val="24"/>
        </w:rPr>
        <w:t>，</w:t>
      </w:r>
      <w:r>
        <w:rPr>
          <w:rFonts w:hint="eastAsia"/>
          <w:color w:val="000000"/>
          <w:sz w:val="24"/>
        </w:rPr>
        <w:t>tCO</w:t>
      </w:r>
      <w:r>
        <w:rPr>
          <w:rFonts w:hint="eastAsia"/>
          <w:color w:val="000000"/>
          <w:sz w:val="24"/>
          <w:vertAlign w:val="subscript"/>
        </w:rPr>
        <w:t>2</w:t>
      </w:r>
      <w:r>
        <w:rPr>
          <w:kern w:val="0"/>
          <w:sz w:val="24"/>
        </w:rPr>
        <w:t>；</w:t>
      </w:r>
    </w:p>
    <w:p w14:paraId="2A6B716E" w14:textId="77777777" w:rsidR="002F6041" w:rsidRDefault="00000000">
      <w:pPr>
        <w:widowControl/>
        <w:ind w:firstLine="482"/>
        <w:jc w:val="left"/>
        <w:rPr>
          <w:kern w:val="0"/>
          <w:sz w:val="24"/>
        </w:rPr>
      </w:pPr>
      <w:r>
        <w:rPr>
          <w:position w:val="-14"/>
        </w:rPr>
        <w:object w:dxaOrig="804" w:dyaOrig="376" w14:anchorId="0ACDA575">
          <v:shape id="_x0000_i1041" type="#_x0000_t75" style="width:40pt;height:19pt" o:ole="">
            <v:imagedata r:id="rId53" o:title=""/>
          </v:shape>
          <o:OLEObject Type="Embed" ProgID="Equation.3" ShapeID="_x0000_i1041" DrawAspect="Content" ObjectID="_1817322605" r:id="rId54"/>
        </w:object>
      </w:r>
      <w:r>
        <w:rPr>
          <w:kern w:val="0"/>
          <w:sz w:val="24"/>
        </w:rPr>
        <w:t>——</w:t>
      </w:r>
      <w:r>
        <w:rPr>
          <w:kern w:val="0"/>
          <w:sz w:val="24"/>
        </w:rPr>
        <w:t>燃料燃烧</w:t>
      </w:r>
      <w:r>
        <w:rPr>
          <w:kern w:val="0"/>
          <w:sz w:val="24"/>
          <w:szCs w:val="22"/>
        </w:rPr>
        <w:t>排放量</w:t>
      </w:r>
      <w:r>
        <w:rPr>
          <w:kern w:val="0"/>
          <w:sz w:val="24"/>
        </w:rPr>
        <w:t>的标准不确定度</w:t>
      </w:r>
      <w:r>
        <w:rPr>
          <w:rFonts w:hint="eastAsia"/>
          <w:kern w:val="0"/>
          <w:sz w:val="24"/>
        </w:rPr>
        <w:t>，</w:t>
      </w:r>
      <w:r>
        <w:rPr>
          <w:rFonts w:hint="eastAsia"/>
          <w:color w:val="000000"/>
          <w:sz w:val="24"/>
        </w:rPr>
        <w:t>tCO</w:t>
      </w:r>
      <w:r>
        <w:rPr>
          <w:rFonts w:hint="eastAsia"/>
          <w:color w:val="000000"/>
          <w:sz w:val="24"/>
          <w:vertAlign w:val="subscript"/>
        </w:rPr>
        <w:t>2</w:t>
      </w:r>
      <w:r>
        <w:rPr>
          <w:kern w:val="0"/>
          <w:sz w:val="24"/>
        </w:rPr>
        <w:t>；</w:t>
      </w:r>
    </w:p>
    <w:p w14:paraId="76EB402E" w14:textId="77777777" w:rsidR="002F6041" w:rsidRDefault="00000000">
      <w:pPr>
        <w:widowControl/>
        <w:ind w:firstLine="482"/>
        <w:jc w:val="left"/>
        <w:rPr>
          <w:kern w:val="0"/>
          <w:sz w:val="24"/>
        </w:rPr>
      </w:pPr>
      <w:r>
        <w:rPr>
          <w:position w:val="-14"/>
        </w:rPr>
        <w:object w:dxaOrig="804" w:dyaOrig="376" w14:anchorId="0E513081">
          <v:shape id="_x0000_i1042" type="#_x0000_t75" style="width:40pt;height:19pt" o:ole="">
            <v:imagedata r:id="rId55" o:title=""/>
          </v:shape>
          <o:OLEObject Type="Embed" ProgID="Equation.3" ShapeID="_x0000_i1042" DrawAspect="Content" ObjectID="_1817322606" r:id="rId56"/>
        </w:object>
      </w:r>
      <w:r>
        <w:rPr>
          <w:kern w:val="0"/>
          <w:sz w:val="24"/>
        </w:rPr>
        <w:t>——</w:t>
      </w:r>
      <w:r>
        <w:rPr>
          <w:kern w:val="0"/>
          <w:sz w:val="24"/>
        </w:rPr>
        <w:t>过程排放量的标准不确定度</w:t>
      </w:r>
      <w:r>
        <w:rPr>
          <w:rFonts w:hint="eastAsia"/>
          <w:kern w:val="0"/>
          <w:sz w:val="24"/>
        </w:rPr>
        <w:t>，</w:t>
      </w:r>
      <w:r>
        <w:rPr>
          <w:rFonts w:hint="eastAsia"/>
          <w:color w:val="000000"/>
          <w:sz w:val="24"/>
        </w:rPr>
        <w:t>tCO</w:t>
      </w:r>
      <w:r>
        <w:rPr>
          <w:rFonts w:hint="eastAsia"/>
          <w:color w:val="000000"/>
          <w:sz w:val="24"/>
          <w:vertAlign w:val="subscript"/>
        </w:rPr>
        <w:t>2</w:t>
      </w:r>
      <w:r>
        <w:rPr>
          <w:kern w:val="0"/>
          <w:sz w:val="24"/>
        </w:rPr>
        <w:t>；</w:t>
      </w:r>
    </w:p>
    <w:p w14:paraId="3A0A1FE5" w14:textId="77777777" w:rsidR="002F6041" w:rsidRDefault="00000000">
      <w:pPr>
        <w:widowControl/>
        <w:ind w:firstLine="482"/>
        <w:jc w:val="left"/>
        <w:rPr>
          <w:kern w:val="0"/>
          <w:sz w:val="24"/>
        </w:rPr>
      </w:pPr>
      <w:r>
        <w:rPr>
          <w:position w:val="-14"/>
        </w:rPr>
        <w:object w:dxaOrig="804" w:dyaOrig="376" w14:anchorId="5BBE84C7">
          <v:shape id="_x0000_i1043" type="#_x0000_t75" style="width:40pt;height:19pt" o:ole="">
            <v:imagedata r:id="rId57" o:title=""/>
          </v:shape>
          <o:OLEObject Type="Embed" ProgID="Equation.3" ShapeID="_x0000_i1043" DrawAspect="Content" ObjectID="_1817322607" r:id="rId58"/>
        </w:object>
      </w:r>
      <w:r>
        <w:rPr>
          <w:kern w:val="0"/>
          <w:sz w:val="24"/>
        </w:rPr>
        <w:t>——</w:t>
      </w:r>
      <w:r>
        <w:rPr>
          <w:rFonts w:hint="eastAsia"/>
          <w:kern w:val="0"/>
          <w:sz w:val="24"/>
        </w:rPr>
        <w:t>企业回收且外供</w:t>
      </w:r>
      <w:r>
        <w:rPr>
          <w:rFonts w:hint="eastAsia"/>
          <w:kern w:val="0"/>
          <w:sz w:val="24"/>
        </w:rPr>
        <w:t>CO</w:t>
      </w:r>
      <w:r>
        <w:rPr>
          <w:rFonts w:hint="eastAsia"/>
          <w:kern w:val="0"/>
          <w:sz w:val="24"/>
          <w:vertAlign w:val="subscript"/>
        </w:rPr>
        <w:t>2</w:t>
      </w:r>
      <w:r>
        <w:rPr>
          <w:rFonts w:hint="eastAsia"/>
          <w:kern w:val="0"/>
          <w:sz w:val="24"/>
        </w:rPr>
        <w:t>量</w:t>
      </w:r>
      <w:r>
        <w:rPr>
          <w:kern w:val="0"/>
          <w:sz w:val="24"/>
        </w:rPr>
        <w:t>的标准不确定度</w:t>
      </w:r>
      <w:r>
        <w:rPr>
          <w:rFonts w:hint="eastAsia"/>
          <w:kern w:val="0"/>
          <w:sz w:val="24"/>
        </w:rPr>
        <w:t>，</w:t>
      </w:r>
      <w:r>
        <w:rPr>
          <w:rFonts w:hint="eastAsia"/>
          <w:color w:val="000000"/>
          <w:sz w:val="24"/>
        </w:rPr>
        <w:t>tCO</w:t>
      </w:r>
      <w:r>
        <w:rPr>
          <w:rFonts w:hint="eastAsia"/>
          <w:color w:val="000000"/>
          <w:sz w:val="24"/>
          <w:vertAlign w:val="subscript"/>
        </w:rPr>
        <w:t>2</w:t>
      </w:r>
      <w:r>
        <w:rPr>
          <w:kern w:val="0"/>
          <w:sz w:val="24"/>
        </w:rPr>
        <w:t>；</w:t>
      </w:r>
    </w:p>
    <w:p w14:paraId="31765F58" w14:textId="77777777" w:rsidR="002F6041" w:rsidRDefault="00000000">
      <w:pPr>
        <w:widowControl/>
        <w:ind w:firstLine="482"/>
        <w:jc w:val="left"/>
        <w:rPr>
          <w:kern w:val="0"/>
          <w:sz w:val="24"/>
        </w:rPr>
      </w:pPr>
      <w:r>
        <w:rPr>
          <w:position w:val="-14"/>
        </w:rPr>
        <w:object w:dxaOrig="778" w:dyaOrig="376" w14:anchorId="36F89DCF">
          <v:shape id="_x0000_i1044" type="#_x0000_t75" style="width:39pt;height:19pt" o:ole="">
            <v:imagedata r:id="rId59" o:title=""/>
          </v:shape>
          <o:OLEObject Type="Embed" ProgID="Equation.3" ShapeID="_x0000_i1044" DrawAspect="Content" ObjectID="_1817322608" r:id="rId60"/>
        </w:object>
      </w:r>
      <w:r>
        <w:rPr>
          <w:kern w:val="0"/>
          <w:sz w:val="24"/>
        </w:rPr>
        <w:t>——</w:t>
      </w:r>
      <w:r>
        <w:rPr>
          <w:kern w:val="0"/>
          <w:sz w:val="24"/>
        </w:rPr>
        <w:t>净购入电力排放量的标准不确定度</w:t>
      </w:r>
      <w:r>
        <w:rPr>
          <w:rFonts w:hint="eastAsia"/>
          <w:kern w:val="0"/>
          <w:sz w:val="24"/>
        </w:rPr>
        <w:t>，</w:t>
      </w:r>
      <w:r>
        <w:rPr>
          <w:rFonts w:hint="eastAsia"/>
          <w:color w:val="000000"/>
          <w:sz w:val="24"/>
        </w:rPr>
        <w:t>tCO</w:t>
      </w:r>
      <w:r>
        <w:rPr>
          <w:rFonts w:hint="eastAsia"/>
          <w:color w:val="000000"/>
          <w:sz w:val="24"/>
          <w:vertAlign w:val="subscript"/>
        </w:rPr>
        <w:t>2</w:t>
      </w:r>
      <w:r>
        <w:rPr>
          <w:kern w:val="0"/>
          <w:sz w:val="24"/>
        </w:rPr>
        <w:t>；</w:t>
      </w:r>
    </w:p>
    <w:p w14:paraId="253493EE" w14:textId="77777777" w:rsidR="002F6041" w:rsidRDefault="00000000">
      <w:pPr>
        <w:widowControl/>
        <w:ind w:firstLine="482"/>
        <w:jc w:val="left"/>
        <w:rPr>
          <w:kern w:val="0"/>
          <w:sz w:val="24"/>
        </w:rPr>
      </w:pPr>
      <w:r>
        <w:rPr>
          <w:position w:val="-14"/>
        </w:rPr>
        <w:object w:dxaOrig="804" w:dyaOrig="376" w14:anchorId="7ACAEE07">
          <v:shape id="_x0000_i1045" type="#_x0000_t75" style="width:40pt;height:19pt" o:ole="">
            <v:imagedata r:id="rId61" o:title=""/>
          </v:shape>
          <o:OLEObject Type="Embed" ProgID="Equation.3" ShapeID="_x0000_i1045" DrawAspect="Content" ObjectID="_1817322609" r:id="rId62"/>
        </w:object>
      </w:r>
      <w:r>
        <w:rPr>
          <w:kern w:val="0"/>
          <w:sz w:val="24"/>
        </w:rPr>
        <w:t>——</w:t>
      </w:r>
      <w:r>
        <w:rPr>
          <w:kern w:val="0"/>
          <w:sz w:val="24"/>
        </w:rPr>
        <w:t>净购入热力排放量的标准不确定度</w:t>
      </w:r>
      <w:r>
        <w:rPr>
          <w:rFonts w:hint="eastAsia"/>
          <w:kern w:val="0"/>
          <w:sz w:val="24"/>
        </w:rPr>
        <w:t>，</w:t>
      </w:r>
      <w:r>
        <w:rPr>
          <w:rFonts w:hint="eastAsia"/>
          <w:color w:val="000000"/>
          <w:sz w:val="24"/>
        </w:rPr>
        <w:t>tCO</w:t>
      </w:r>
      <w:r>
        <w:rPr>
          <w:rFonts w:hint="eastAsia"/>
          <w:color w:val="000000"/>
          <w:sz w:val="24"/>
          <w:vertAlign w:val="subscript"/>
        </w:rPr>
        <w:t>2</w:t>
      </w:r>
      <w:r>
        <w:rPr>
          <w:kern w:val="0"/>
          <w:sz w:val="24"/>
        </w:rPr>
        <w:t>；</w:t>
      </w:r>
    </w:p>
    <w:p w14:paraId="6D1BC695" w14:textId="77777777" w:rsidR="002F6041" w:rsidRDefault="00000000">
      <w:pPr>
        <w:spacing w:line="300" w:lineRule="auto"/>
        <w:outlineLvl w:val="2"/>
        <w:rPr>
          <w:sz w:val="24"/>
        </w:rPr>
      </w:pPr>
      <w:r>
        <w:rPr>
          <w:rFonts w:hint="eastAsia"/>
          <w:sz w:val="24"/>
        </w:rPr>
        <w:t>7</w:t>
      </w:r>
      <w:r>
        <w:rPr>
          <w:sz w:val="24"/>
        </w:rPr>
        <w:t>.</w:t>
      </w:r>
      <w:r>
        <w:rPr>
          <w:rFonts w:hint="eastAsia"/>
          <w:sz w:val="24"/>
        </w:rPr>
        <w:t>1</w:t>
      </w:r>
      <w:r>
        <w:rPr>
          <w:sz w:val="24"/>
        </w:rPr>
        <w:t xml:space="preserve">.1 </w:t>
      </w:r>
      <w:r>
        <w:rPr>
          <w:sz w:val="24"/>
        </w:rPr>
        <w:t>燃料</w:t>
      </w:r>
      <w:r>
        <w:rPr>
          <w:rFonts w:hint="eastAsia"/>
          <w:sz w:val="24"/>
        </w:rPr>
        <w:t>燃烧排放总量的不确定度评定</w:t>
      </w:r>
    </w:p>
    <w:p w14:paraId="5D9E3A03"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燃料燃烧排放总量等于每种燃料燃烧排放量的加和，即：</w:t>
      </w:r>
    </w:p>
    <w:p w14:paraId="1A2476E9" w14:textId="77777777" w:rsidR="002F6041" w:rsidRDefault="00000000">
      <w:pPr>
        <w:pStyle w:val="affa"/>
        <w:ind w:firstLine="420"/>
        <w:jc w:val="center"/>
        <w:rPr>
          <w:rFonts w:hAnsi="宋体" w:hint="eastAsia"/>
          <w:sz w:val="24"/>
        </w:rPr>
      </w:pPr>
      <w:r>
        <w:rPr>
          <w:position w:val="-26"/>
        </w:rPr>
        <w:object w:dxaOrig="1583" w:dyaOrig="636" w14:anchorId="561A8EF5">
          <v:shape id="_x0000_i1046" type="#_x0000_t75" style="width:79pt;height:32pt" o:ole="">
            <v:imagedata r:id="rId63" o:title=""/>
          </v:shape>
          <o:OLEObject Type="Embed" ProgID="Equation.DSMT4" ShapeID="_x0000_i1046" DrawAspect="Content" ObjectID="_1817322610" r:id="rId64"/>
        </w:object>
      </w:r>
    </w:p>
    <w:p w14:paraId="03F278C1"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式中：</w:t>
      </w:r>
    </w:p>
    <w:tbl>
      <w:tblPr>
        <w:tblW w:w="4750" w:type="pct"/>
        <w:jc w:val="right"/>
        <w:tblLook w:val="04A0" w:firstRow="1" w:lastRow="0" w:firstColumn="1" w:lastColumn="0" w:noHBand="0" w:noVBand="1"/>
      </w:tblPr>
      <w:tblGrid>
        <w:gridCol w:w="865"/>
        <w:gridCol w:w="8021"/>
      </w:tblGrid>
      <w:tr w:rsidR="002F6041" w14:paraId="0804C716" w14:textId="77777777">
        <w:trPr>
          <w:trHeight w:val="397"/>
          <w:jc w:val="right"/>
        </w:trPr>
        <w:tc>
          <w:tcPr>
            <w:tcW w:w="865" w:type="dxa"/>
            <w:vAlign w:val="center"/>
          </w:tcPr>
          <w:p w14:paraId="080F28C2" w14:textId="77777777" w:rsidR="002F6041" w:rsidRDefault="00000000">
            <w:pPr>
              <w:pStyle w:val="affffb"/>
            </w:pPr>
            <w:r>
              <w:rPr>
                <w:position w:val="-14"/>
              </w:rPr>
              <w:object w:dxaOrig="610" w:dyaOrig="376" w14:anchorId="53EB3621">
                <v:shape id="_x0000_i1047" type="#_x0000_t75" style="width:30.5pt;height:19pt" o:ole="">
                  <v:imagedata r:id="rId65" o:title=""/>
                </v:shape>
                <o:OLEObject Type="Embed" ProgID="Equation.DSMT4" ShapeID="_x0000_i1047" DrawAspect="Content" ObjectID="_1817322611" r:id="rId66"/>
              </w:object>
            </w:r>
          </w:p>
        </w:tc>
        <w:tc>
          <w:tcPr>
            <w:tcW w:w="8021" w:type="dxa"/>
            <w:vAlign w:val="center"/>
          </w:tcPr>
          <w:p w14:paraId="489B4722" w14:textId="77777777" w:rsidR="002F6041" w:rsidRDefault="00000000">
            <w:pPr>
              <w:pStyle w:val="affffa"/>
              <w:ind w:left="480"/>
            </w:pPr>
            <w:r>
              <w:t>——</w:t>
            </w:r>
            <w:r>
              <w:rPr>
                <w:rFonts w:hint="eastAsia"/>
              </w:rPr>
              <w:t>第</w:t>
            </w:r>
            <w:r>
              <w:rPr>
                <w:position w:val="-6"/>
              </w:rPr>
              <w:object w:dxaOrig="143" w:dyaOrig="259" w14:anchorId="018863C3">
                <v:shape id="_x0000_i1048" type="#_x0000_t75" style="width:7pt;height:13pt" o:ole="">
                  <v:imagedata r:id="rId67" o:title=""/>
                </v:shape>
                <o:OLEObject Type="Embed" ProgID="Equation.DSMT4" ShapeID="_x0000_i1048" DrawAspect="Content" ObjectID="_1817322612" r:id="rId68"/>
              </w:object>
            </w:r>
            <w:r>
              <w:rPr>
                <w:rFonts w:hint="eastAsia"/>
              </w:rPr>
              <w:t>种</w:t>
            </w:r>
            <w:r>
              <w:t>燃料</w:t>
            </w:r>
            <w:r>
              <w:rPr>
                <w:rFonts w:hint="eastAsia"/>
              </w:rPr>
              <w:t>燃烧产生的排放量，</w:t>
            </w:r>
            <w:r>
              <w:rPr>
                <w:position w:val="-10"/>
              </w:rPr>
              <w:object w:dxaOrig="545" w:dyaOrig="337" w14:anchorId="6867E629">
                <v:shape id="_x0000_i1049" type="#_x0000_t75" style="width:27.5pt;height:17pt" o:ole="">
                  <v:imagedata r:id="rId69" o:title=""/>
                </v:shape>
                <o:OLEObject Type="Embed" ProgID="Equation.DSMT4" ShapeID="_x0000_i1049" DrawAspect="Content" ObjectID="_1817322613" r:id="rId70"/>
              </w:object>
            </w:r>
            <w:r>
              <w:t>；</w:t>
            </w:r>
          </w:p>
        </w:tc>
      </w:tr>
      <w:tr w:rsidR="002F6041" w14:paraId="20CF9053" w14:textId="77777777">
        <w:trPr>
          <w:trHeight w:val="397"/>
          <w:jc w:val="right"/>
        </w:trPr>
        <w:tc>
          <w:tcPr>
            <w:tcW w:w="865" w:type="dxa"/>
            <w:vAlign w:val="center"/>
          </w:tcPr>
          <w:p w14:paraId="3A564167" w14:textId="77777777" w:rsidR="002F6041" w:rsidRDefault="00000000">
            <w:pPr>
              <w:pStyle w:val="affffb"/>
            </w:pPr>
            <w:r>
              <w:rPr>
                <w:position w:val="-6"/>
              </w:rPr>
              <w:object w:dxaOrig="195" w:dyaOrig="234" w14:anchorId="74F5A72E">
                <v:shape id="_x0000_i1050" type="#_x0000_t75" style="width:10pt;height:11.5pt" o:ole="">
                  <v:imagedata r:id="rId71" o:title=""/>
                </v:shape>
                <o:OLEObject Type="Embed" ProgID="Equation.DSMT4" ShapeID="_x0000_i1050" DrawAspect="Content" ObjectID="_1817322614" r:id="rId72"/>
              </w:object>
            </w:r>
          </w:p>
        </w:tc>
        <w:tc>
          <w:tcPr>
            <w:tcW w:w="8021" w:type="dxa"/>
            <w:vAlign w:val="center"/>
          </w:tcPr>
          <w:p w14:paraId="1A17DEEB" w14:textId="77777777" w:rsidR="002F6041" w:rsidRDefault="00000000">
            <w:pPr>
              <w:pStyle w:val="affffa"/>
              <w:ind w:left="480"/>
            </w:pPr>
            <w:r>
              <w:t>——</w:t>
            </w:r>
            <w:r>
              <w:rPr>
                <w:rFonts w:hint="eastAsia"/>
              </w:rPr>
              <w:t>燃料类型数量</w:t>
            </w:r>
            <w:r>
              <w:t>；</w:t>
            </w:r>
          </w:p>
        </w:tc>
      </w:tr>
      <w:tr w:rsidR="002F6041" w14:paraId="1B29666C" w14:textId="77777777">
        <w:trPr>
          <w:trHeight w:val="397"/>
          <w:jc w:val="right"/>
        </w:trPr>
        <w:tc>
          <w:tcPr>
            <w:tcW w:w="865" w:type="dxa"/>
            <w:vAlign w:val="center"/>
          </w:tcPr>
          <w:p w14:paraId="55E08768" w14:textId="77777777" w:rsidR="002F6041" w:rsidRDefault="00000000">
            <w:pPr>
              <w:pStyle w:val="affffb"/>
            </w:pPr>
            <w:r>
              <w:rPr>
                <w:position w:val="-6"/>
              </w:rPr>
              <w:object w:dxaOrig="143" w:dyaOrig="259" w14:anchorId="0F1B97C9">
                <v:shape id="_x0000_i1051" type="#_x0000_t75" style="width:7pt;height:13pt" o:ole="">
                  <v:imagedata r:id="rId73" o:title=""/>
                </v:shape>
                <o:OLEObject Type="Embed" ProgID="Equation.DSMT4" ShapeID="_x0000_i1051" DrawAspect="Content" ObjectID="_1817322615" r:id="rId74"/>
              </w:object>
            </w:r>
          </w:p>
        </w:tc>
        <w:tc>
          <w:tcPr>
            <w:tcW w:w="8021" w:type="dxa"/>
            <w:vAlign w:val="center"/>
          </w:tcPr>
          <w:p w14:paraId="21B79705" w14:textId="77777777" w:rsidR="002F6041" w:rsidRDefault="00000000">
            <w:pPr>
              <w:pStyle w:val="affffa"/>
              <w:ind w:left="480"/>
            </w:pPr>
            <w:r>
              <w:t>——</w:t>
            </w:r>
            <w:r>
              <w:rPr>
                <w:rFonts w:hint="eastAsia"/>
              </w:rPr>
              <w:t>燃料种类编号，</w:t>
            </w:r>
            <w:r>
              <w:rPr>
                <w:position w:val="-6"/>
              </w:rPr>
              <w:object w:dxaOrig="143" w:dyaOrig="259" w14:anchorId="309AA81A">
                <v:shape id="_x0000_i1052" type="#_x0000_t75" style="width:7pt;height:13pt" o:ole="">
                  <v:imagedata r:id="rId67" o:title=""/>
                </v:shape>
                <o:OLEObject Type="Embed" ProgID="Equation.DSMT4" ShapeID="_x0000_i1052" DrawAspect="Content" ObjectID="_1817322616" r:id="rId75"/>
              </w:object>
            </w:r>
            <w:r>
              <w:rPr>
                <w:rFonts w:hint="eastAsia"/>
              </w:rPr>
              <w:t>=1~</w:t>
            </w:r>
            <w:r>
              <w:rPr>
                <w:position w:val="-6"/>
              </w:rPr>
              <w:object w:dxaOrig="195" w:dyaOrig="234" w14:anchorId="382FBC1F">
                <v:shape id="_x0000_i1053" type="#_x0000_t75" style="width:10pt;height:11.5pt" o:ole="">
                  <v:imagedata r:id="rId76" o:title=""/>
                </v:shape>
                <o:OLEObject Type="Embed" ProgID="Equation.DSMT4" ShapeID="_x0000_i1053" DrawAspect="Content" ObjectID="_1817322617" r:id="rId77"/>
              </w:object>
            </w:r>
            <w:r>
              <w:rPr>
                <w:rFonts w:hint="eastAsia"/>
              </w:rPr>
              <w:t>。</w:t>
            </w:r>
          </w:p>
        </w:tc>
      </w:tr>
    </w:tbl>
    <w:p w14:paraId="1E4AFB47"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则燃料燃烧排放总量标准不确定度的计算公式为：</w:t>
      </w:r>
    </w:p>
    <w:p w14:paraId="3D96958E" w14:textId="77777777" w:rsidR="002F6041" w:rsidRDefault="00000000">
      <w:pPr>
        <w:spacing w:line="360" w:lineRule="auto"/>
        <w:ind w:firstLineChars="200" w:firstLine="420"/>
        <w:jc w:val="right"/>
        <w:rPr>
          <w:kern w:val="0"/>
          <w:sz w:val="24"/>
          <w:szCs w:val="22"/>
        </w:rPr>
      </w:pPr>
      <w:r>
        <w:rPr>
          <w:position w:val="-30"/>
        </w:rPr>
        <w:object w:dxaOrig="3438" w:dyaOrig="765" w14:anchorId="1A50C077">
          <v:shape id="_x0000_i1054" type="#_x0000_t75" style="width:172pt;height:38.5pt" o:ole="">
            <v:imagedata r:id="rId78" o:title=""/>
          </v:shape>
          <o:OLEObject Type="Embed" ProgID="Equation.3" ShapeID="_x0000_i1054" DrawAspect="Content" ObjectID="_1817322618" r:id="rId79"/>
        </w:object>
      </w:r>
      <w:r>
        <w:rPr>
          <w:kern w:val="0"/>
          <w:sz w:val="24"/>
          <w:szCs w:val="22"/>
        </w:rPr>
        <w:t xml:space="preserve">    </w:t>
      </w:r>
      <w:r>
        <w:rPr>
          <w:rFonts w:hint="eastAsia"/>
          <w:kern w:val="0"/>
          <w:sz w:val="24"/>
          <w:szCs w:val="22"/>
        </w:rPr>
        <w:t xml:space="preserve">           </w:t>
      </w:r>
      <w:r>
        <w:rPr>
          <w:kern w:val="0"/>
          <w:sz w:val="24"/>
          <w:szCs w:val="22"/>
        </w:rPr>
        <w:t xml:space="preserve">  </w:t>
      </w:r>
      <w:r>
        <w:rPr>
          <w:kern w:val="0"/>
          <w:sz w:val="24"/>
          <w:szCs w:val="22"/>
        </w:rPr>
        <w:t>（</w:t>
      </w:r>
      <w:r>
        <w:rPr>
          <w:rFonts w:hint="eastAsia"/>
          <w:kern w:val="0"/>
          <w:sz w:val="24"/>
          <w:szCs w:val="22"/>
        </w:rPr>
        <w:t>2</w:t>
      </w:r>
      <w:r>
        <w:rPr>
          <w:kern w:val="0"/>
          <w:sz w:val="24"/>
          <w:szCs w:val="22"/>
        </w:rPr>
        <w:t>）</w:t>
      </w:r>
    </w:p>
    <w:p w14:paraId="54F43C5B" w14:textId="77777777" w:rsidR="002F6041" w:rsidRDefault="00000000">
      <w:pPr>
        <w:widowControl/>
        <w:ind w:firstLine="480"/>
        <w:jc w:val="left"/>
        <w:rPr>
          <w:kern w:val="0"/>
          <w:sz w:val="24"/>
        </w:rPr>
      </w:pPr>
      <w:r>
        <w:rPr>
          <w:rFonts w:hint="eastAsia"/>
          <w:kern w:val="0"/>
          <w:sz w:val="24"/>
        </w:rPr>
        <w:t>式</w:t>
      </w:r>
      <w:r>
        <w:rPr>
          <w:kern w:val="0"/>
          <w:sz w:val="24"/>
        </w:rPr>
        <w:t>中：</w:t>
      </w:r>
    </w:p>
    <w:tbl>
      <w:tblPr>
        <w:tblW w:w="4911" w:type="pct"/>
        <w:jc w:val="right"/>
        <w:tblLook w:val="04A0" w:firstRow="1" w:lastRow="0" w:firstColumn="1" w:lastColumn="0" w:noHBand="0" w:noVBand="1"/>
      </w:tblPr>
      <w:tblGrid>
        <w:gridCol w:w="1280"/>
        <w:gridCol w:w="7907"/>
      </w:tblGrid>
      <w:tr w:rsidR="002F6041" w14:paraId="23894F4F" w14:textId="77777777">
        <w:trPr>
          <w:trHeight w:val="399"/>
          <w:jc w:val="right"/>
        </w:trPr>
        <w:tc>
          <w:tcPr>
            <w:tcW w:w="1254" w:type="dxa"/>
          </w:tcPr>
          <w:p w14:paraId="38BC4BBF" w14:textId="77777777" w:rsidR="002F6041" w:rsidRDefault="00000000">
            <w:pPr>
              <w:wordWrap w:val="0"/>
              <w:jc w:val="right"/>
              <w:rPr>
                <w:sz w:val="24"/>
                <w:szCs w:val="28"/>
              </w:rPr>
            </w:pPr>
            <w:r>
              <w:rPr>
                <w:position w:val="-14"/>
              </w:rPr>
              <w:object w:dxaOrig="1064" w:dyaOrig="376" w14:anchorId="26F4487C">
                <v:shape id="_x0000_i1055" type="#_x0000_t75" style="width:53pt;height:19pt" o:ole="">
                  <v:imagedata r:id="rId80" o:title=""/>
                </v:shape>
                <o:OLEObject Type="Embed" ProgID="Equation.3" ShapeID="_x0000_i1055" DrawAspect="Content" ObjectID="_1817322619" r:id="rId81"/>
              </w:object>
            </w:r>
          </w:p>
        </w:tc>
        <w:tc>
          <w:tcPr>
            <w:tcW w:w="7933" w:type="dxa"/>
            <w:vAlign w:val="center"/>
          </w:tcPr>
          <w:p w14:paraId="2AB2AC50" w14:textId="77777777" w:rsidR="002F6041" w:rsidRDefault="00000000">
            <w:pPr>
              <w:rPr>
                <w:color w:val="000000"/>
                <w:sz w:val="24"/>
                <w:szCs w:val="28"/>
              </w:rPr>
            </w:pPr>
            <w:r>
              <w:rPr>
                <w:color w:val="000000"/>
                <w:sz w:val="24"/>
                <w:szCs w:val="28"/>
              </w:rPr>
              <w:t>——</w:t>
            </w:r>
            <w:r>
              <w:rPr>
                <w:rFonts w:hint="eastAsia"/>
                <w:color w:val="000000"/>
                <w:sz w:val="24"/>
                <w:szCs w:val="28"/>
              </w:rPr>
              <w:t>第</w:t>
            </w:r>
            <w:proofErr w:type="spellStart"/>
            <w:r>
              <w:rPr>
                <w:rFonts w:hint="eastAsia"/>
                <w:i/>
                <w:iCs/>
                <w:color w:val="000000"/>
                <w:sz w:val="24"/>
                <w:szCs w:val="28"/>
              </w:rPr>
              <w:t>i</w:t>
            </w:r>
            <w:proofErr w:type="spellEnd"/>
            <w:r>
              <w:rPr>
                <w:rFonts w:hint="eastAsia"/>
                <w:color w:val="000000"/>
                <w:sz w:val="24"/>
                <w:szCs w:val="28"/>
              </w:rPr>
              <w:t>种燃料燃烧排放量</w:t>
            </w:r>
            <w:r>
              <w:rPr>
                <w:kern w:val="0"/>
                <w:sz w:val="24"/>
              </w:rPr>
              <w:t>的</w:t>
            </w:r>
            <w:r>
              <w:rPr>
                <w:rFonts w:hint="eastAsia"/>
                <w:kern w:val="0"/>
                <w:sz w:val="24"/>
              </w:rPr>
              <w:t>相对</w:t>
            </w:r>
            <w:r>
              <w:rPr>
                <w:kern w:val="0"/>
                <w:sz w:val="24"/>
              </w:rPr>
              <w:t>标准不确定度</w:t>
            </w:r>
            <w:r>
              <w:rPr>
                <w:rFonts w:hint="eastAsia"/>
                <w:kern w:val="0"/>
                <w:sz w:val="24"/>
              </w:rPr>
              <w:t>，</w:t>
            </w:r>
            <w:r>
              <w:rPr>
                <w:rFonts w:hint="eastAsia"/>
                <w:kern w:val="0"/>
                <w:sz w:val="24"/>
              </w:rPr>
              <w:t>%</w:t>
            </w:r>
            <w:r>
              <w:rPr>
                <w:kern w:val="0"/>
                <w:sz w:val="24"/>
              </w:rPr>
              <w:t>；</w:t>
            </w:r>
          </w:p>
        </w:tc>
      </w:tr>
    </w:tbl>
    <w:p w14:paraId="65B43FCC" w14:textId="77777777" w:rsidR="002F6041" w:rsidRDefault="00000000">
      <w:pPr>
        <w:widowControl/>
        <w:tabs>
          <w:tab w:val="center" w:pos="4201"/>
          <w:tab w:val="right" w:leader="dot" w:pos="9298"/>
        </w:tabs>
        <w:autoSpaceDE w:val="0"/>
        <w:autoSpaceDN w:val="0"/>
        <w:spacing w:line="440" w:lineRule="exact"/>
        <w:ind w:firstLineChars="200" w:firstLine="480"/>
        <w:jc w:val="left"/>
      </w:pPr>
      <w:r>
        <w:rPr>
          <w:rFonts w:hint="eastAsia"/>
          <w:color w:val="000000"/>
          <w:sz w:val="24"/>
          <w:szCs w:val="32"/>
        </w:rPr>
        <w:t>燃料燃烧所产生的排放量计算公式为：</w:t>
      </w:r>
    </w:p>
    <w:p w14:paraId="4F00547E" w14:textId="77777777" w:rsidR="002F6041" w:rsidRDefault="00000000">
      <w:pPr>
        <w:widowControl/>
        <w:ind w:firstLine="480"/>
        <w:jc w:val="center"/>
        <w:rPr>
          <w:sz w:val="24"/>
        </w:rPr>
      </w:pPr>
      <w:r>
        <w:rPr>
          <w:position w:val="-22"/>
          <w:sz w:val="24"/>
        </w:rPr>
        <w:object w:dxaOrig="2400" w:dyaOrig="558" w14:anchorId="048D79D1">
          <v:shape id="_x0000_i1056" type="#_x0000_t75" style="width:120pt;height:28pt" o:ole="">
            <v:imagedata r:id="rId82" o:title=""/>
          </v:shape>
          <o:OLEObject Type="Embed" ProgID="Equation.DSMT4" ShapeID="_x0000_i1056" DrawAspect="Content" ObjectID="_1817322620" r:id="rId83"/>
        </w:object>
      </w:r>
    </w:p>
    <w:p w14:paraId="5AB64861"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式中：</w:t>
      </w:r>
    </w:p>
    <w:tbl>
      <w:tblPr>
        <w:tblW w:w="4750" w:type="pct"/>
        <w:jc w:val="right"/>
        <w:tblLayout w:type="fixed"/>
        <w:tblLook w:val="04A0" w:firstRow="1" w:lastRow="0" w:firstColumn="1" w:lastColumn="0" w:noHBand="0" w:noVBand="1"/>
      </w:tblPr>
      <w:tblGrid>
        <w:gridCol w:w="794"/>
        <w:gridCol w:w="8092"/>
      </w:tblGrid>
      <w:tr w:rsidR="002F6041" w14:paraId="49B6C964" w14:textId="77777777">
        <w:trPr>
          <w:jc w:val="right"/>
        </w:trPr>
        <w:tc>
          <w:tcPr>
            <w:tcW w:w="447" w:type="pct"/>
          </w:tcPr>
          <w:p w14:paraId="1E038C94" w14:textId="77777777" w:rsidR="002F6041" w:rsidRDefault="00000000">
            <w:pPr>
              <w:pStyle w:val="affffb"/>
            </w:pPr>
            <w:r>
              <w:rPr>
                <w:position w:val="-6"/>
              </w:rPr>
              <w:object w:dxaOrig="402" w:dyaOrig="259" w14:anchorId="42870651">
                <v:shape id="_x0000_i1057" type="#_x0000_t75" style="width:20pt;height:13pt" o:ole="">
                  <v:imagedata r:id="rId84" o:title=""/>
                </v:shape>
                <o:OLEObject Type="Embed" ProgID="Equation.DSMT4" ShapeID="_x0000_i1057" DrawAspect="Content" ObjectID="_1817322621" r:id="rId85"/>
              </w:object>
            </w:r>
          </w:p>
        </w:tc>
        <w:tc>
          <w:tcPr>
            <w:tcW w:w="4552" w:type="pct"/>
          </w:tcPr>
          <w:p w14:paraId="0934CD5B" w14:textId="77777777" w:rsidR="002F6041" w:rsidRDefault="00000000">
            <w:pPr>
              <w:pStyle w:val="affffa"/>
              <w:ind w:left="480"/>
            </w:pPr>
            <w:r>
              <w:t>——</w:t>
            </w:r>
            <w:r>
              <w:rPr>
                <w:rFonts w:hint="eastAsia"/>
              </w:rPr>
              <w:t>化石燃料的消耗量，对固体或液体燃料，单位为吨（</w:t>
            </w:r>
            <w:r>
              <w:rPr>
                <w:rFonts w:hint="eastAsia"/>
              </w:rPr>
              <w:t>t</w:t>
            </w:r>
            <w:r>
              <w:rPr>
                <w:rFonts w:hint="eastAsia"/>
              </w:rPr>
              <w:t>）；对气体燃料，单位为</w:t>
            </w:r>
            <w:proofErr w:type="gramStart"/>
            <w:r>
              <w:rPr>
                <w:rFonts w:hint="eastAsia"/>
              </w:rPr>
              <w:t>万标准</w:t>
            </w:r>
            <w:proofErr w:type="gramEnd"/>
            <w:r>
              <w:rPr>
                <w:rFonts w:hint="eastAsia"/>
              </w:rPr>
              <w:t>立方米（</w:t>
            </w:r>
            <w:r>
              <w:rPr>
                <w:position w:val="-6"/>
              </w:rPr>
              <w:object w:dxaOrig="804" w:dyaOrig="311" w14:anchorId="510A1E87">
                <v:shape id="_x0000_i1058" type="#_x0000_t75" style="width:40pt;height:15.5pt" o:ole="">
                  <v:imagedata r:id="rId86" o:title=""/>
                </v:shape>
                <o:OLEObject Type="Embed" ProgID="Equation.DSMT4" ShapeID="_x0000_i1058" DrawAspect="Content" ObjectID="_1817322622" r:id="rId87"/>
              </w:object>
            </w:r>
            <w:r>
              <w:rPr>
                <w:rFonts w:hint="eastAsia"/>
              </w:rPr>
              <w:t>）</w:t>
            </w:r>
            <w:r>
              <w:t>；</w:t>
            </w:r>
          </w:p>
        </w:tc>
      </w:tr>
      <w:tr w:rsidR="002F6041" w14:paraId="045BA0A7" w14:textId="77777777">
        <w:trPr>
          <w:jc w:val="right"/>
        </w:trPr>
        <w:tc>
          <w:tcPr>
            <w:tcW w:w="447" w:type="pct"/>
          </w:tcPr>
          <w:p w14:paraId="0458D70D" w14:textId="77777777" w:rsidR="002F6041" w:rsidRDefault="00000000">
            <w:pPr>
              <w:pStyle w:val="affffb"/>
            </w:pPr>
            <w:r>
              <w:rPr>
                <w:position w:val="-10"/>
              </w:rPr>
              <w:object w:dxaOrig="337" w:dyaOrig="337" w14:anchorId="0C41F75D">
                <v:shape id="_x0000_i1059" type="#_x0000_t75" style="width:17pt;height:17pt" o:ole="">
                  <v:imagedata r:id="rId88" o:title=""/>
                </v:shape>
                <o:OLEObject Type="Embed" ProgID="Equation.DSMT4" ShapeID="_x0000_i1059" DrawAspect="Content" ObjectID="_1817322623" r:id="rId89"/>
              </w:object>
            </w:r>
          </w:p>
        </w:tc>
        <w:tc>
          <w:tcPr>
            <w:tcW w:w="4552" w:type="pct"/>
          </w:tcPr>
          <w:p w14:paraId="5F3EB967" w14:textId="77777777" w:rsidR="002F6041" w:rsidRDefault="00000000">
            <w:pPr>
              <w:pStyle w:val="affffa"/>
              <w:ind w:left="480"/>
            </w:pPr>
            <w:r>
              <w:t>——</w:t>
            </w:r>
            <w:r>
              <w:rPr>
                <w:rFonts w:hint="eastAsia"/>
              </w:rPr>
              <w:t>化石燃料的收到基元素碳含量，对固体或液体燃料，单位</w:t>
            </w:r>
            <w:proofErr w:type="gramStart"/>
            <w:r>
              <w:rPr>
                <w:rFonts w:hint="eastAsia"/>
              </w:rPr>
              <w:t>为吨碳</w:t>
            </w:r>
            <w:proofErr w:type="gramEnd"/>
            <w:r>
              <w:rPr>
                <w:rFonts w:hint="eastAsia"/>
              </w:rPr>
              <w:t>每吨（</w:t>
            </w:r>
            <w:proofErr w:type="spellStart"/>
            <w:r>
              <w:rPr>
                <w:rFonts w:hint="eastAsia"/>
              </w:rPr>
              <w:t>tC</w:t>
            </w:r>
            <w:proofErr w:type="spellEnd"/>
            <w:r>
              <w:rPr>
                <w:rFonts w:hint="eastAsia"/>
              </w:rPr>
              <w:t>/t</w:t>
            </w:r>
            <w:r>
              <w:rPr>
                <w:rFonts w:hint="eastAsia"/>
              </w:rPr>
              <w:t>）；对气体燃料，单位</w:t>
            </w:r>
            <w:proofErr w:type="gramStart"/>
            <w:r>
              <w:rPr>
                <w:rFonts w:hint="eastAsia"/>
              </w:rPr>
              <w:t>为吨碳</w:t>
            </w:r>
            <w:proofErr w:type="gramEnd"/>
            <w:r>
              <w:rPr>
                <w:rFonts w:hint="eastAsia"/>
              </w:rPr>
              <w:t>每万标准立方米（</w:t>
            </w:r>
            <w:proofErr w:type="spellStart"/>
            <w:r>
              <w:rPr>
                <w:rFonts w:hint="eastAsia"/>
              </w:rPr>
              <w:t>tC</w:t>
            </w:r>
            <w:proofErr w:type="spellEnd"/>
            <w:r>
              <w:rPr>
                <w:rFonts w:hint="eastAsia"/>
              </w:rPr>
              <w:t>/</w:t>
            </w:r>
            <w:r>
              <w:rPr>
                <w:position w:val="-6"/>
              </w:rPr>
              <w:object w:dxaOrig="804" w:dyaOrig="311" w14:anchorId="59BB67DA">
                <v:shape id="_x0000_i1060" type="#_x0000_t75" style="width:40pt;height:15.5pt" o:ole="">
                  <v:imagedata r:id="rId86" o:title=""/>
                </v:shape>
                <o:OLEObject Type="Embed" ProgID="Equation.DSMT4" ShapeID="_x0000_i1060" DrawAspect="Content" ObjectID="_1817322624" r:id="rId90"/>
              </w:object>
            </w:r>
            <w:r>
              <w:rPr>
                <w:rFonts w:hint="eastAsia"/>
              </w:rPr>
              <w:t>）</w:t>
            </w:r>
            <w:r>
              <w:t>；</w:t>
            </w:r>
          </w:p>
        </w:tc>
      </w:tr>
      <w:tr w:rsidR="002F6041" w14:paraId="78D40FF5" w14:textId="77777777">
        <w:trPr>
          <w:jc w:val="right"/>
        </w:trPr>
        <w:tc>
          <w:tcPr>
            <w:tcW w:w="447" w:type="pct"/>
          </w:tcPr>
          <w:p w14:paraId="4A2EE04A" w14:textId="77777777" w:rsidR="002F6041" w:rsidRDefault="00000000">
            <w:pPr>
              <w:pStyle w:val="affffb"/>
              <w:rPr>
                <w:rFonts w:ascii="Cambria Math" w:hAnsi="Cambria Math"/>
                <w:oMath/>
              </w:rPr>
            </w:pPr>
            <w:r>
              <w:rPr>
                <w:position w:val="-6"/>
              </w:rPr>
              <w:object w:dxaOrig="402" w:dyaOrig="259" w14:anchorId="058BF176">
                <v:shape id="_x0000_i1061" type="#_x0000_t75" style="width:20pt;height:13pt" o:ole="">
                  <v:imagedata r:id="rId91" o:title=""/>
                </v:shape>
                <o:OLEObject Type="Embed" ProgID="Equation.DSMT4" ShapeID="_x0000_i1061" DrawAspect="Content" ObjectID="_1817322625" r:id="rId92"/>
              </w:object>
            </w:r>
          </w:p>
        </w:tc>
        <w:tc>
          <w:tcPr>
            <w:tcW w:w="4552" w:type="pct"/>
          </w:tcPr>
          <w:p w14:paraId="035F4483" w14:textId="77777777" w:rsidR="002F6041" w:rsidRDefault="00000000">
            <w:pPr>
              <w:pStyle w:val="affffa"/>
              <w:ind w:left="480"/>
            </w:pPr>
            <w:r>
              <w:t>——</w:t>
            </w:r>
            <w:r>
              <w:rPr>
                <w:rFonts w:hint="eastAsia"/>
              </w:rPr>
              <w:t>化石燃料的碳氧化率，以</w:t>
            </w:r>
            <w:r>
              <w:rPr>
                <w:rFonts w:hint="eastAsia"/>
              </w:rPr>
              <w:t>%</w:t>
            </w:r>
            <w:r>
              <w:rPr>
                <w:rFonts w:hint="eastAsia"/>
              </w:rPr>
              <w:t>表示；</w:t>
            </w:r>
          </w:p>
        </w:tc>
      </w:tr>
      <w:tr w:rsidR="002F6041" w14:paraId="4DDC4367" w14:textId="77777777">
        <w:trPr>
          <w:jc w:val="right"/>
        </w:trPr>
        <w:tc>
          <w:tcPr>
            <w:tcW w:w="447" w:type="pct"/>
          </w:tcPr>
          <w:p w14:paraId="7A7516F2" w14:textId="77777777" w:rsidR="002F6041" w:rsidRDefault="00000000">
            <w:pPr>
              <w:pStyle w:val="affffb"/>
              <w:rPr>
                <w:rFonts w:ascii="Cambria Math" w:hAnsi="Cambria Math"/>
                <w:oMath/>
              </w:rPr>
            </w:pPr>
            <w:r>
              <w:rPr>
                <w:rFonts w:hint="eastAsia"/>
                <w:sz w:val="24"/>
              </w:rPr>
              <w:t>44/12</w:t>
            </w:r>
          </w:p>
        </w:tc>
        <w:tc>
          <w:tcPr>
            <w:tcW w:w="4552" w:type="pct"/>
          </w:tcPr>
          <w:p w14:paraId="78FE464F" w14:textId="77777777" w:rsidR="002F6041" w:rsidRDefault="00000000">
            <w:pPr>
              <w:pStyle w:val="affffa"/>
              <w:ind w:left="480"/>
            </w:pPr>
            <w:r>
              <w:t>——</w:t>
            </w:r>
            <w:r>
              <w:rPr>
                <w:rFonts w:hint="eastAsia"/>
              </w:rPr>
              <w:t>二氧化碳与碳的相对分子质量之比。</w:t>
            </w:r>
          </w:p>
        </w:tc>
      </w:tr>
    </w:tbl>
    <w:p w14:paraId="1612A641"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则燃料燃烧排放量的相对标准不确定度计算公式为：</w:t>
      </w:r>
    </w:p>
    <w:p w14:paraId="6480CB4D" w14:textId="77777777" w:rsidR="002F6041" w:rsidRDefault="00000000">
      <w:pPr>
        <w:widowControl/>
        <w:ind w:firstLine="480"/>
        <w:jc w:val="right"/>
        <w:rPr>
          <w:kern w:val="0"/>
          <w:sz w:val="24"/>
          <w:szCs w:val="22"/>
        </w:rPr>
      </w:pPr>
      <w:r>
        <w:rPr>
          <w:position w:val="-14"/>
        </w:rPr>
        <w:object w:dxaOrig="4138" w:dyaOrig="454" w14:anchorId="64BAF87B">
          <v:shape id="_x0000_i1062" type="#_x0000_t75" style="width:207pt;height:22.5pt" o:ole="">
            <v:imagedata r:id="rId93" o:title=""/>
          </v:shape>
          <o:OLEObject Type="Embed" ProgID="Equation.3" ShapeID="_x0000_i1062" DrawAspect="Content" ObjectID="_1817322626" r:id="rId94"/>
        </w:object>
      </w:r>
      <w:r>
        <w:rPr>
          <w:kern w:val="0"/>
          <w:sz w:val="24"/>
          <w:szCs w:val="22"/>
        </w:rPr>
        <w:t xml:space="preserve">      </w:t>
      </w:r>
      <w:r>
        <w:rPr>
          <w:rFonts w:hint="eastAsia"/>
          <w:kern w:val="0"/>
          <w:sz w:val="24"/>
          <w:szCs w:val="22"/>
        </w:rPr>
        <w:t xml:space="preserve">   </w:t>
      </w:r>
      <w:r>
        <w:rPr>
          <w:kern w:val="0"/>
          <w:sz w:val="24"/>
          <w:szCs w:val="22"/>
        </w:rPr>
        <w:t xml:space="preserve">       </w:t>
      </w:r>
      <w:r>
        <w:rPr>
          <w:kern w:val="0"/>
          <w:sz w:val="24"/>
          <w:szCs w:val="22"/>
        </w:rPr>
        <w:t>（</w:t>
      </w:r>
      <w:r>
        <w:rPr>
          <w:rFonts w:hint="eastAsia"/>
          <w:kern w:val="0"/>
          <w:sz w:val="24"/>
          <w:szCs w:val="22"/>
        </w:rPr>
        <w:t>3</w:t>
      </w:r>
      <w:r>
        <w:rPr>
          <w:kern w:val="0"/>
          <w:sz w:val="24"/>
          <w:szCs w:val="22"/>
        </w:rPr>
        <w:t>）</w:t>
      </w:r>
    </w:p>
    <w:p w14:paraId="3C0431F3"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式中：</w:t>
      </w:r>
    </w:p>
    <w:tbl>
      <w:tblPr>
        <w:tblW w:w="4750" w:type="pct"/>
        <w:jc w:val="right"/>
        <w:tblLook w:val="04A0" w:firstRow="1" w:lastRow="0" w:firstColumn="1" w:lastColumn="0" w:noHBand="0" w:noVBand="1"/>
      </w:tblPr>
      <w:tblGrid>
        <w:gridCol w:w="1128"/>
        <w:gridCol w:w="7758"/>
      </w:tblGrid>
      <w:tr w:rsidR="002F6041" w14:paraId="491BB29F" w14:textId="77777777">
        <w:trPr>
          <w:trHeight w:val="397"/>
          <w:jc w:val="right"/>
        </w:trPr>
        <w:tc>
          <w:tcPr>
            <w:tcW w:w="1130" w:type="dxa"/>
          </w:tcPr>
          <w:p w14:paraId="07FCFD1D" w14:textId="77777777" w:rsidR="002F6041" w:rsidRDefault="00000000">
            <w:pPr>
              <w:pStyle w:val="affffb"/>
            </w:pPr>
            <w:r>
              <w:object w:dxaOrig="843" w:dyaOrig="350" w14:anchorId="73DB84DC">
                <v:shape id="_x0000_i1063" type="#_x0000_t75" style="width:42pt;height:17.5pt" o:ole="">
                  <v:imagedata r:id="rId95" o:title=""/>
                </v:shape>
                <o:OLEObject Type="Embed" ProgID="Equation.DSMT4" ShapeID="_x0000_i1063" DrawAspect="Content" ObjectID="_1817322627" r:id="rId96"/>
              </w:object>
            </w:r>
          </w:p>
        </w:tc>
        <w:tc>
          <w:tcPr>
            <w:tcW w:w="7933" w:type="dxa"/>
            <w:vAlign w:val="center"/>
          </w:tcPr>
          <w:p w14:paraId="0F87001B" w14:textId="77777777" w:rsidR="002F6041" w:rsidRDefault="00000000">
            <w:pPr>
              <w:pStyle w:val="affffa"/>
              <w:ind w:left="480"/>
            </w:pPr>
            <w:r>
              <w:t>——</w:t>
            </w:r>
            <w:r>
              <w:t>燃料</w:t>
            </w:r>
            <w:r>
              <w:rPr>
                <w:rFonts w:hint="eastAsia"/>
              </w:rPr>
              <w:t>消耗量</w:t>
            </w:r>
            <w:r>
              <w:t>的</w:t>
            </w:r>
            <w:r>
              <w:rPr>
                <w:rFonts w:hint="eastAsia"/>
              </w:rPr>
              <w:t>相对</w:t>
            </w:r>
            <w:r>
              <w:t>标准不确定度</w:t>
            </w:r>
            <w:r>
              <w:rPr>
                <w:rFonts w:hint="eastAsia"/>
              </w:rPr>
              <w:t>，</w:t>
            </w:r>
            <w:r>
              <w:rPr>
                <w:rFonts w:hint="eastAsia"/>
              </w:rPr>
              <w:t>%</w:t>
            </w:r>
            <w:r>
              <w:t>；</w:t>
            </w:r>
          </w:p>
        </w:tc>
      </w:tr>
      <w:tr w:rsidR="002F6041" w14:paraId="58F30DC2" w14:textId="77777777">
        <w:trPr>
          <w:trHeight w:val="397"/>
          <w:jc w:val="right"/>
        </w:trPr>
        <w:tc>
          <w:tcPr>
            <w:tcW w:w="1130" w:type="dxa"/>
          </w:tcPr>
          <w:p w14:paraId="46A05B0C" w14:textId="77777777" w:rsidR="002F6041" w:rsidRDefault="00000000">
            <w:pPr>
              <w:pStyle w:val="affffb"/>
            </w:pPr>
            <w:r>
              <w:object w:dxaOrig="804" w:dyaOrig="350" w14:anchorId="4784E7A1">
                <v:shape id="_x0000_i1064" type="#_x0000_t75" style="width:40pt;height:17.5pt" o:ole="">
                  <v:imagedata r:id="rId97" o:title=""/>
                </v:shape>
                <o:OLEObject Type="Embed" ProgID="Equation.DSMT4" ShapeID="_x0000_i1064" DrawAspect="Content" ObjectID="_1817322628" r:id="rId98"/>
              </w:object>
            </w:r>
          </w:p>
        </w:tc>
        <w:tc>
          <w:tcPr>
            <w:tcW w:w="7933" w:type="dxa"/>
            <w:vAlign w:val="center"/>
          </w:tcPr>
          <w:p w14:paraId="10D1BAAC" w14:textId="77777777" w:rsidR="002F6041" w:rsidRDefault="00000000">
            <w:pPr>
              <w:pStyle w:val="affffa"/>
              <w:ind w:left="480"/>
            </w:pPr>
            <w:r>
              <w:t>——</w:t>
            </w:r>
            <w:r>
              <w:rPr>
                <w:rFonts w:hint="eastAsia"/>
              </w:rPr>
              <w:t>燃料元素碳含量</w:t>
            </w:r>
            <w:r>
              <w:t>的</w:t>
            </w:r>
            <w:r>
              <w:rPr>
                <w:rFonts w:hint="eastAsia"/>
              </w:rPr>
              <w:t>相对</w:t>
            </w:r>
            <w:r>
              <w:t>标准不确定度</w:t>
            </w:r>
            <w:r>
              <w:rPr>
                <w:rFonts w:hint="eastAsia"/>
              </w:rPr>
              <w:t>，</w:t>
            </w:r>
            <w:r>
              <w:rPr>
                <w:rFonts w:hint="eastAsia"/>
              </w:rPr>
              <w:t>%</w:t>
            </w:r>
            <w:r>
              <w:t>；</w:t>
            </w:r>
          </w:p>
        </w:tc>
      </w:tr>
      <w:tr w:rsidR="002F6041" w14:paraId="272E2C59" w14:textId="77777777">
        <w:trPr>
          <w:trHeight w:val="397"/>
          <w:jc w:val="right"/>
        </w:trPr>
        <w:tc>
          <w:tcPr>
            <w:tcW w:w="1130" w:type="dxa"/>
          </w:tcPr>
          <w:p w14:paraId="7F63AAEF" w14:textId="77777777" w:rsidR="002F6041" w:rsidRDefault="00000000">
            <w:pPr>
              <w:pStyle w:val="affffb"/>
            </w:pPr>
            <w:r>
              <w:object w:dxaOrig="843" w:dyaOrig="350" w14:anchorId="50B6E121">
                <v:shape id="_x0000_i1065" type="#_x0000_t75" style="width:42pt;height:17.5pt" o:ole="">
                  <v:imagedata r:id="rId99" o:title=""/>
                </v:shape>
                <o:OLEObject Type="Embed" ProgID="Equation.DSMT4" ShapeID="_x0000_i1065" DrawAspect="Content" ObjectID="_1817322629" r:id="rId100"/>
              </w:object>
            </w:r>
          </w:p>
        </w:tc>
        <w:tc>
          <w:tcPr>
            <w:tcW w:w="7933" w:type="dxa"/>
            <w:vAlign w:val="center"/>
          </w:tcPr>
          <w:p w14:paraId="2DA17C66" w14:textId="77777777" w:rsidR="002F6041" w:rsidRDefault="00000000">
            <w:pPr>
              <w:pStyle w:val="affffa"/>
              <w:ind w:left="480"/>
            </w:pPr>
            <w:r>
              <w:t>——</w:t>
            </w:r>
            <w:r>
              <w:rPr>
                <w:rFonts w:hint="eastAsia"/>
              </w:rPr>
              <w:t>燃料碳氧化率</w:t>
            </w:r>
            <w:r>
              <w:t>的</w:t>
            </w:r>
            <w:r>
              <w:rPr>
                <w:rFonts w:hint="eastAsia"/>
              </w:rPr>
              <w:t>相对</w:t>
            </w:r>
            <w:r>
              <w:t>标准不确定度</w:t>
            </w:r>
            <w:r>
              <w:rPr>
                <w:rFonts w:hint="eastAsia"/>
              </w:rPr>
              <w:t>，</w:t>
            </w:r>
            <w:r>
              <w:rPr>
                <w:rFonts w:hint="eastAsia"/>
              </w:rPr>
              <w:t>%</w:t>
            </w:r>
            <w:r>
              <w:rPr>
                <w:rFonts w:hint="eastAsia"/>
              </w:rPr>
              <w:t>。</w:t>
            </w:r>
          </w:p>
        </w:tc>
      </w:tr>
    </w:tbl>
    <w:p w14:paraId="31681D43" w14:textId="77777777" w:rsidR="002F6041" w:rsidRDefault="00000000">
      <w:pPr>
        <w:spacing w:line="360" w:lineRule="auto"/>
        <w:jc w:val="left"/>
        <w:outlineLvl w:val="3"/>
        <w:rPr>
          <w:kern w:val="0"/>
          <w:sz w:val="24"/>
          <w:szCs w:val="22"/>
        </w:rPr>
      </w:pPr>
      <w:r>
        <w:rPr>
          <w:rFonts w:hint="eastAsia"/>
          <w:kern w:val="0"/>
          <w:sz w:val="24"/>
          <w:szCs w:val="22"/>
        </w:rPr>
        <w:t>7</w:t>
      </w:r>
      <w:r>
        <w:rPr>
          <w:kern w:val="0"/>
          <w:sz w:val="24"/>
          <w:szCs w:val="22"/>
        </w:rPr>
        <w:t>.</w:t>
      </w:r>
      <w:r>
        <w:rPr>
          <w:rFonts w:hint="eastAsia"/>
          <w:kern w:val="0"/>
          <w:sz w:val="24"/>
          <w:szCs w:val="22"/>
        </w:rPr>
        <w:t>1</w:t>
      </w:r>
      <w:r>
        <w:rPr>
          <w:kern w:val="0"/>
          <w:sz w:val="24"/>
          <w:szCs w:val="22"/>
        </w:rPr>
        <w:t xml:space="preserve">.1.1 </w:t>
      </w:r>
      <w:r>
        <w:rPr>
          <w:rFonts w:hint="eastAsia"/>
          <w:kern w:val="0"/>
          <w:sz w:val="24"/>
          <w:szCs w:val="22"/>
        </w:rPr>
        <w:t>燃料消耗量的不确定度</w:t>
      </w:r>
      <w:r>
        <w:rPr>
          <w:position w:val="-10"/>
        </w:rPr>
        <w:object w:dxaOrig="765" w:dyaOrig="337" w14:anchorId="12E7A06F">
          <v:shape id="_x0000_i1066" type="#_x0000_t75" style="width:38.5pt;height:17pt" o:ole="">
            <v:imagedata r:id="rId101" o:title=""/>
          </v:shape>
          <o:OLEObject Type="Embed" ProgID="Equation.DSMT4" ShapeID="_x0000_i1066" DrawAspect="Content" ObjectID="_1817322630" r:id="rId102"/>
        </w:object>
      </w:r>
    </w:p>
    <w:p w14:paraId="02375F65"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燃料消耗量的不确定度包括测量仪器引入的不确定度及测量重复性引入的不确定度两个分量，即：</w:t>
      </w:r>
    </w:p>
    <w:p w14:paraId="2153672E" w14:textId="77777777" w:rsidR="002F6041" w:rsidRDefault="00000000">
      <w:pPr>
        <w:ind w:firstLineChars="200" w:firstLine="480"/>
        <w:jc w:val="right"/>
        <w:rPr>
          <w:kern w:val="0"/>
          <w:sz w:val="24"/>
          <w:szCs w:val="22"/>
        </w:rPr>
      </w:pPr>
      <w:r>
        <w:rPr>
          <w:color w:val="FF0000"/>
          <w:kern w:val="0"/>
          <w:position w:val="-16"/>
          <w:sz w:val="24"/>
          <w:szCs w:val="22"/>
        </w:rPr>
        <w:object w:dxaOrig="3775" w:dyaOrig="480" w14:anchorId="5B0275F3">
          <v:shape id="_x0000_i1067" type="#_x0000_t75" style="width:189pt;height:24pt" o:ole="">
            <v:imagedata r:id="rId103" o:title=""/>
          </v:shape>
          <o:OLEObject Type="Embed" ProgID="Equation.3" ShapeID="_x0000_i1067" DrawAspect="Content" ObjectID="_1817322631" r:id="rId104"/>
        </w:object>
      </w:r>
      <w:r>
        <w:rPr>
          <w:kern w:val="0"/>
          <w:sz w:val="24"/>
          <w:szCs w:val="22"/>
        </w:rPr>
        <w:t xml:space="preserve"> </w:t>
      </w:r>
      <w:r>
        <w:rPr>
          <w:rFonts w:hint="eastAsia"/>
          <w:kern w:val="0"/>
          <w:sz w:val="24"/>
          <w:szCs w:val="22"/>
        </w:rPr>
        <w:t xml:space="preserve">             </w:t>
      </w:r>
      <w:r>
        <w:rPr>
          <w:kern w:val="0"/>
          <w:sz w:val="24"/>
          <w:szCs w:val="22"/>
        </w:rPr>
        <w:t xml:space="preserve">  </w:t>
      </w:r>
      <w:r>
        <w:rPr>
          <w:kern w:val="0"/>
          <w:sz w:val="24"/>
          <w:szCs w:val="22"/>
        </w:rPr>
        <w:t>（</w:t>
      </w:r>
      <w:r>
        <w:rPr>
          <w:rFonts w:hint="eastAsia"/>
          <w:kern w:val="0"/>
          <w:sz w:val="24"/>
          <w:szCs w:val="22"/>
        </w:rPr>
        <w:t>4</w:t>
      </w:r>
      <w:r>
        <w:rPr>
          <w:kern w:val="0"/>
          <w:sz w:val="24"/>
          <w:szCs w:val="22"/>
        </w:rPr>
        <w:t>）</w:t>
      </w:r>
    </w:p>
    <w:p w14:paraId="17AA201D" w14:textId="77777777" w:rsidR="002F6041" w:rsidRDefault="00000000">
      <w:pPr>
        <w:pStyle w:val="a-"/>
      </w:pPr>
      <w:r>
        <w:rPr>
          <w:rFonts w:hint="eastAsia"/>
        </w:rPr>
        <w:t>式中：</w:t>
      </w:r>
    </w:p>
    <w:tbl>
      <w:tblPr>
        <w:tblW w:w="4750" w:type="pct"/>
        <w:jc w:val="right"/>
        <w:tblLook w:val="04A0" w:firstRow="1" w:lastRow="0" w:firstColumn="1" w:lastColumn="0" w:noHBand="0" w:noVBand="1"/>
      </w:tblPr>
      <w:tblGrid>
        <w:gridCol w:w="1514"/>
        <w:gridCol w:w="7372"/>
      </w:tblGrid>
      <w:tr w:rsidR="002F6041" w14:paraId="370EB664" w14:textId="77777777">
        <w:trPr>
          <w:trHeight w:val="397"/>
          <w:jc w:val="right"/>
        </w:trPr>
        <w:tc>
          <w:tcPr>
            <w:tcW w:w="1491" w:type="dxa"/>
            <w:vAlign w:val="center"/>
          </w:tcPr>
          <w:p w14:paraId="749EBF31" w14:textId="77777777" w:rsidR="002F6041" w:rsidRDefault="00000000">
            <w:pPr>
              <w:pStyle w:val="affffb"/>
            </w:pPr>
            <w:r>
              <w:rPr>
                <w:position w:val="-14"/>
              </w:rPr>
              <w:object w:dxaOrig="1155" w:dyaOrig="376" w14:anchorId="0873CAE4">
                <v:shape id="_x0000_i1068" type="#_x0000_t75" style="width:58pt;height:19pt" o:ole="">
                  <v:imagedata r:id="rId105" o:title=""/>
                </v:shape>
                <o:OLEObject Type="Embed" ProgID="Equation.3" ShapeID="_x0000_i1068" DrawAspect="Content" ObjectID="_1817322632" r:id="rId106"/>
              </w:object>
            </w:r>
          </w:p>
        </w:tc>
        <w:tc>
          <w:tcPr>
            <w:tcW w:w="7395" w:type="dxa"/>
            <w:vAlign w:val="center"/>
          </w:tcPr>
          <w:p w14:paraId="09199FA8" w14:textId="77777777" w:rsidR="002F6041" w:rsidRDefault="00000000">
            <w:pPr>
              <w:pStyle w:val="affffa"/>
              <w:ind w:left="480"/>
            </w:pPr>
            <w:r>
              <w:t>——</w:t>
            </w:r>
            <w:r>
              <w:rPr>
                <w:rFonts w:hint="eastAsia"/>
              </w:rPr>
              <w:t>燃料消耗量测量仪器引入</w:t>
            </w:r>
            <w:r>
              <w:t>的</w:t>
            </w:r>
            <w:r>
              <w:rPr>
                <w:rFonts w:hint="eastAsia"/>
              </w:rPr>
              <w:t>相对</w:t>
            </w:r>
            <w:r>
              <w:t>标准不确定度</w:t>
            </w:r>
            <w:r>
              <w:rPr>
                <w:rFonts w:hint="eastAsia"/>
              </w:rPr>
              <w:t>，</w:t>
            </w:r>
            <w:r>
              <w:rPr>
                <w:rFonts w:hint="eastAsia"/>
              </w:rPr>
              <w:t>%</w:t>
            </w:r>
            <w:r>
              <w:t>；</w:t>
            </w:r>
          </w:p>
        </w:tc>
      </w:tr>
      <w:tr w:rsidR="002F6041" w14:paraId="7478F03C" w14:textId="77777777">
        <w:trPr>
          <w:trHeight w:val="397"/>
          <w:jc w:val="right"/>
        </w:trPr>
        <w:tc>
          <w:tcPr>
            <w:tcW w:w="1491" w:type="dxa"/>
            <w:vAlign w:val="center"/>
          </w:tcPr>
          <w:p w14:paraId="4A77E34F" w14:textId="77777777" w:rsidR="002F6041" w:rsidRDefault="00000000">
            <w:pPr>
              <w:pStyle w:val="affffb"/>
            </w:pPr>
            <w:r>
              <w:rPr>
                <w:position w:val="-14"/>
              </w:rPr>
              <w:object w:dxaOrig="1297" w:dyaOrig="376" w14:anchorId="5D3B379C">
                <v:shape id="_x0000_i1069" type="#_x0000_t75" style="width:65pt;height:19pt" o:ole="">
                  <v:imagedata r:id="rId107" o:title=""/>
                </v:shape>
                <o:OLEObject Type="Embed" ProgID="Equation.3" ShapeID="_x0000_i1069" DrawAspect="Content" ObjectID="_1817322633" r:id="rId108"/>
              </w:object>
            </w:r>
          </w:p>
        </w:tc>
        <w:tc>
          <w:tcPr>
            <w:tcW w:w="7395" w:type="dxa"/>
            <w:vAlign w:val="center"/>
          </w:tcPr>
          <w:p w14:paraId="74582463" w14:textId="77777777" w:rsidR="002F6041" w:rsidRDefault="00000000">
            <w:pPr>
              <w:pStyle w:val="affffa"/>
              <w:ind w:left="480"/>
            </w:pPr>
            <w:r>
              <w:t>——</w:t>
            </w:r>
            <w:r>
              <w:rPr>
                <w:rFonts w:hint="eastAsia"/>
              </w:rPr>
              <w:t>燃料消耗量测量重复性引入</w:t>
            </w:r>
            <w:r>
              <w:t>的</w:t>
            </w:r>
            <w:r>
              <w:rPr>
                <w:rFonts w:hint="eastAsia"/>
              </w:rPr>
              <w:t>相对</w:t>
            </w:r>
            <w:r>
              <w:t>标准不确定度</w:t>
            </w:r>
            <w:r>
              <w:rPr>
                <w:rFonts w:hint="eastAsia"/>
              </w:rPr>
              <w:t>，</w:t>
            </w:r>
            <w:r>
              <w:rPr>
                <w:rFonts w:hint="eastAsia"/>
              </w:rPr>
              <w:t>%</w:t>
            </w:r>
            <w:r>
              <w:rPr>
                <w:rFonts w:hint="eastAsia"/>
              </w:rPr>
              <w:t>。</w:t>
            </w:r>
          </w:p>
        </w:tc>
      </w:tr>
    </w:tbl>
    <w:p w14:paraId="5EA51AD1"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以</w:t>
      </w:r>
      <w:proofErr w:type="gramStart"/>
      <w:r>
        <w:rPr>
          <w:rFonts w:hint="eastAsia"/>
          <w:color w:val="000000"/>
          <w:sz w:val="24"/>
          <w:szCs w:val="32"/>
        </w:rPr>
        <w:t>皮带秤所称量</w:t>
      </w:r>
      <w:proofErr w:type="gramEnd"/>
      <w:r>
        <w:rPr>
          <w:rFonts w:hint="eastAsia"/>
          <w:color w:val="000000"/>
          <w:sz w:val="24"/>
          <w:szCs w:val="32"/>
        </w:rPr>
        <w:t>的燃料煤为例，如所使用的皮带</w:t>
      </w:r>
      <w:proofErr w:type="gramStart"/>
      <w:r>
        <w:rPr>
          <w:rFonts w:hint="eastAsia"/>
          <w:color w:val="000000"/>
          <w:sz w:val="24"/>
          <w:szCs w:val="32"/>
        </w:rPr>
        <w:t>秤最大</w:t>
      </w:r>
      <w:proofErr w:type="gramEnd"/>
      <w:r>
        <w:rPr>
          <w:rFonts w:hint="eastAsia"/>
          <w:color w:val="000000"/>
          <w:sz w:val="24"/>
          <w:szCs w:val="32"/>
        </w:rPr>
        <w:t>允许误差为±Δ，则其测量仪器引入的不确定度计算方法为：</w:t>
      </w:r>
    </w:p>
    <w:p w14:paraId="7F02A8DA" w14:textId="77777777" w:rsidR="002F6041" w:rsidRDefault="00000000">
      <w:pPr>
        <w:ind w:firstLineChars="200" w:firstLine="420"/>
        <w:jc w:val="right"/>
        <w:rPr>
          <w:kern w:val="0"/>
          <w:sz w:val="24"/>
          <w:szCs w:val="22"/>
        </w:rPr>
      </w:pPr>
      <w:r>
        <w:rPr>
          <w:position w:val="-28"/>
        </w:rPr>
        <w:object w:dxaOrig="1725" w:dyaOrig="662" w14:anchorId="43D15102">
          <v:shape id="_x0000_i1070" type="#_x0000_t75" style="width:86.5pt;height:33pt" o:ole="">
            <v:imagedata r:id="rId109" o:title=""/>
          </v:shape>
          <o:OLEObject Type="Embed" ProgID="Equation.3" ShapeID="_x0000_i1070" DrawAspect="Content" ObjectID="_1817322634" r:id="rId110"/>
        </w:object>
      </w:r>
      <w:r>
        <w:rPr>
          <w:kern w:val="0"/>
          <w:sz w:val="24"/>
          <w:szCs w:val="22"/>
        </w:rPr>
        <w:t xml:space="preserve"> </w:t>
      </w:r>
      <w:r>
        <w:rPr>
          <w:rFonts w:hint="eastAsia"/>
          <w:kern w:val="0"/>
          <w:sz w:val="24"/>
          <w:szCs w:val="22"/>
        </w:rPr>
        <w:t xml:space="preserve">                      </w:t>
      </w:r>
      <w:r>
        <w:rPr>
          <w:kern w:val="0"/>
          <w:sz w:val="24"/>
          <w:szCs w:val="22"/>
        </w:rPr>
        <w:t xml:space="preserve">  </w:t>
      </w:r>
      <w:r>
        <w:rPr>
          <w:kern w:val="0"/>
          <w:sz w:val="24"/>
          <w:szCs w:val="22"/>
        </w:rPr>
        <w:t>（</w:t>
      </w:r>
      <w:r>
        <w:rPr>
          <w:rFonts w:hint="eastAsia"/>
          <w:kern w:val="0"/>
          <w:sz w:val="24"/>
          <w:szCs w:val="22"/>
        </w:rPr>
        <w:t>5</w:t>
      </w:r>
      <w:r>
        <w:rPr>
          <w:kern w:val="0"/>
          <w:sz w:val="24"/>
          <w:szCs w:val="22"/>
        </w:rPr>
        <w:t>）</w:t>
      </w:r>
    </w:p>
    <w:p w14:paraId="2414A6BD"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测量重复性引入的不确定度可按照下式计算：</w:t>
      </w:r>
    </w:p>
    <w:p w14:paraId="474D57BB" w14:textId="77777777" w:rsidR="002F6041" w:rsidRDefault="00000000">
      <w:pPr>
        <w:ind w:firstLineChars="200" w:firstLine="420"/>
        <w:jc w:val="right"/>
        <w:rPr>
          <w:kern w:val="0"/>
          <w:sz w:val="24"/>
          <w:szCs w:val="22"/>
        </w:rPr>
      </w:pPr>
      <w:r>
        <w:rPr>
          <w:position w:val="-24"/>
        </w:rPr>
        <w:object w:dxaOrig="1894" w:dyaOrig="623" w14:anchorId="501DA4CC">
          <v:shape id="_x0000_i1071" type="#_x0000_t75" style="width:94.5pt;height:31pt" o:ole="">
            <v:imagedata r:id="rId111" o:title=""/>
          </v:shape>
          <o:OLEObject Type="Embed" ProgID="Equation.3" ShapeID="_x0000_i1071" DrawAspect="Content" ObjectID="_1817322635" r:id="rId112"/>
        </w:object>
      </w:r>
      <w:r>
        <w:rPr>
          <w:kern w:val="0"/>
          <w:sz w:val="24"/>
          <w:szCs w:val="22"/>
        </w:rPr>
        <w:t xml:space="preserve"> </w:t>
      </w:r>
      <w:r>
        <w:rPr>
          <w:rFonts w:hint="eastAsia"/>
          <w:kern w:val="0"/>
          <w:sz w:val="24"/>
          <w:szCs w:val="22"/>
        </w:rPr>
        <w:t xml:space="preserve">                     </w:t>
      </w:r>
      <w:r>
        <w:rPr>
          <w:kern w:val="0"/>
          <w:sz w:val="24"/>
          <w:szCs w:val="22"/>
        </w:rPr>
        <w:t xml:space="preserve">  </w:t>
      </w:r>
      <w:r>
        <w:rPr>
          <w:kern w:val="0"/>
          <w:sz w:val="24"/>
          <w:szCs w:val="22"/>
        </w:rPr>
        <w:t>（</w:t>
      </w:r>
      <w:r>
        <w:rPr>
          <w:rFonts w:hint="eastAsia"/>
          <w:kern w:val="0"/>
          <w:sz w:val="24"/>
          <w:szCs w:val="22"/>
        </w:rPr>
        <w:t>6</w:t>
      </w:r>
      <w:r>
        <w:rPr>
          <w:kern w:val="0"/>
          <w:sz w:val="24"/>
          <w:szCs w:val="22"/>
        </w:rPr>
        <w:t>）</w:t>
      </w:r>
    </w:p>
    <w:p w14:paraId="7D2B8E2D" w14:textId="77777777" w:rsidR="002F6041" w:rsidRDefault="00000000">
      <w:pPr>
        <w:pStyle w:val="a-"/>
      </w:pPr>
      <w:r>
        <w:rPr>
          <w:rFonts w:hint="eastAsia"/>
        </w:rPr>
        <w:t>式</w:t>
      </w:r>
      <w:r>
        <w:t>中：</w:t>
      </w:r>
    </w:p>
    <w:tbl>
      <w:tblPr>
        <w:tblW w:w="4750" w:type="pct"/>
        <w:jc w:val="right"/>
        <w:tblLook w:val="04A0" w:firstRow="1" w:lastRow="0" w:firstColumn="1" w:lastColumn="0" w:noHBand="0" w:noVBand="1"/>
      </w:tblPr>
      <w:tblGrid>
        <w:gridCol w:w="593"/>
        <w:gridCol w:w="8293"/>
      </w:tblGrid>
      <w:tr w:rsidR="002F6041" w14:paraId="0F5B55DC" w14:textId="77777777">
        <w:trPr>
          <w:trHeight w:val="397"/>
          <w:jc w:val="right"/>
        </w:trPr>
        <w:tc>
          <w:tcPr>
            <w:tcW w:w="591" w:type="dxa"/>
          </w:tcPr>
          <w:p w14:paraId="0AFA4E1C" w14:textId="77777777" w:rsidR="002F6041" w:rsidRDefault="00000000">
            <w:pPr>
              <w:pStyle w:val="affffb"/>
            </w:pPr>
            <w:r>
              <w:object w:dxaOrig="376" w:dyaOrig="350" w14:anchorId="1C48159B">
                <v:shape id="_x0000_i1072" type="#_x0000_t75" style="width:19pt;height:17.5pt" o:ole="">
                  <v:imagedata r:id="rId113" o:title=""/>
                </v:shape>
                <o:OLEObject Type="Embed" ProgID="Equation.DSMT4" ShapeID="_x0000_i1072" DrawAspect="Content" ObjectID="_1817322636" r:id="rId114"/>
              </w:object>
            </w:r>
          </w:p>
        </w:tc>
        <w:tc>
          <w:tcPr>
            <w:tcW w:w="8295" w:type="dxa"/>
            <w:vAlign w:val="center"/>
          </w:tcPr>
          <w:p w14:paraId="3F934218" w14:textId="77777777" w:rsidR="002F6041" w:rsidRDefault="00000000">
            <w:pPr>
              <w:pStyle w:val="affffa"/>
              <w:ind w:left="480"/>
            </w:pPr>
            <w:r>
              <w:t>——</w:t>
            </w:r>
            <w:r>
              <w:rPr>
                <w:rFonts w:hint="eastAsia"/>
              </w:rPr>
              <w:t>燃料消耗量测量结果的标准偏差，</w:t>
            </w:r>
            <w:r>
              <w:rPr>
                <w:rFonts w:hint="eastAsia"/>
              </w:rPr>
              <w:t>%</w:t>
            </w:r>
            <w:r>
              <w:t>；</w:t>
            </w:r>
          </w:p>
        </w:tc>
      </w:tr>
      <w:tr w:rsidR="002F6041" w14:paraId="565024F4" w14:textId="77777777">
        <w:trPr>
          <w:trHeight w:val="397"/>
          <w:jc w:val="right"/>
        </w:trPr>
        <w:tc>
          <w:tcPr>
            <w:tcW w:w="591" w:type="dxa"/>
          </w:tcPr>
          <w:p w14:paraId="3DF982CF" w14:textId="77777777" w:rsidR="002F6041" w:rsidRDefault="00000000">
            <w:pPr>
              <w:pStyle w:val="affffb"/>
            </w:pPr>
            <w:r>
              <w:rPr>
                <w:position w:val="-6"/>
              </w:rPr>
              <w:object w:dxaOrig="376" w:dyaOrig="337" w14:anchorId="14719994">
                <v:shape id="_x0000_i1073" type="#_x0000_t75" style="width:19pt;height:17pt" o:ole="">
                  <v:imagedata r:id="rId115" o:title=""/>
                </v:shape>
                <o:OLEObject Type="Embed" ProgID="Equation.DSMT4" ShapeID="_x0000_i1073" DrawAspect="Content" ObjectID="_1817322637" r:id="rId116"/>
              </w:object>
            </w:r>
          </w:p>
        </w:tc>
        <w:tc>
          <w:tcPr>
            <w:tcW w:w="8295" w:type="dxa"/>
            <w:vAlign w:val="center"/>
          </w:tcPr>
          <w:p w14:paraId="281C0748" w14:textId="77777777" w:rsidR="002F6041" w:rsidRDefault="00000000">
            <w:pPr>
              <w:pStyle w:val="affffa"/>
              <w:ind w:left="480"/>
            </w:pPr>
            <w:r>
              <w:t>——</w:t>
            </w:r>
            <w:r>
              <w:rPr>
                <w:rFonts w:hint="eastAsia"/>
              </w:rPr>
              <w:t>燃料消耗量测量结果平均值，</w:t>
            </w:r>
            <w:r>
              <w:rPr>
                <w:rFonts w:hint="eastAsia"/>
              </w:rPr>
              <w:t>t</w:t>
            </w:r>
            <w:r>
              <w:rPr>
                <w:rFonts w:hint="eastAsia"/>
              </w:rPr>
              <w:t>。</w:t>
            </w:r>
          </w:p>
        </w:tc>
      </w:tr>
    </w:tbl>
    <w:p w14:paraId="5BA68FA3" w14:textId="77777777" w:rsidR="002F6041" w:rsidRDefault="00000000">
      <w:pPr>
        <w:spacing w:line="360" w:lineRule="auto"/>
        <w:jc w:val="left"/>
        <w:textAlignment w:val="center"/>
        <w:outlineLvl w:val="3"/>
        <w:rPr>
          <w:kern w:val="0"/>
          <w:sz w:val="24"/>
          <w:szCs w:val="22"/>
        </w:rPr>
      </w:pPr>
      <w:r>
        <w:rPr>
          <w:rFonts w:hint="eastAsia"/>
          <w:kern w:val="0"/>
          <w:sz w:val="24"/>
          <w:szCs w:val="22"/>
        </w:rPr>
        <w:t>7.1</w:t>
      </w:r>
      <w:r>
        <w:rPr>
          <w:kern w:val="0"/>
          <w:sz w:val="24"/>
          <w:szCs w:val="22"/>
        </w:rPr>
        <w:t>.1.</w:t>
      </w:r>
      <w:r>
        <w:rPr>
          <w:rFonts w:hint="eastAsia"/>
          <w:kern w:val="0"/>
          <w:sz w:val="24"/>
          <w:szCs w:val="22"/>
        </w:rPr>
        <w:t>2</w:t>
      </w:r>
      <w:r>
        <w:rPr>
          <w:kern w:val="0"/>
          <w:sz w:val="24"/>
          <w:szCs w:val="22"/>
        </w:rPr>
        <w:t xml:space="preserve"> </w:t>
      </w:r>
      <w:r>
        <w:rPr>
          <w:rFonts w:hint="eastAsia"/>
          <w:kern w:val="0"/>
          <w:sz w:val="24"/>
          <w:szCs w:val="22"/>
        </w:rPr>
        <w:t>元素碳含量的不确定度</w:t>
      </w:r>
      <w:r>
        <w:rPr>
          <w:kern w:val="0"/>
          <w:sz w:val="24"/>
          <w:szCs w:val="22"/>
        </w:rPr>
        <w:object w:dxaOrig="882" w:dyaOrig="350" w14:anchorId="651D7411">
          <v:shape id="_x0000_i1074" type="#_x0000_t75" style="width:44pt;height:17.5pt" o:ole="">
            <v:imagedata r:id="rId117" o:title=""/>
          </v:shape>
          <o:OLEObject Type="Embed" ProgID="Equation.DSMT4" ShapeID="_x0000_i1074" DrawAspect="Content" ObjectID="_1817322638" r:id="rId118"/>
        </w:object>
      </w:r>
    </w:p>
    <w:p w14:paraId="1FE148BE"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w:t>
      </w:r>
      <w:r>
        <w:rPr>
          <w:rFonts w:hint="eastAsia"/>
          <w:color w:val="000000"/>
          <w:sz w:val="24"/>
          <w:szCs w:val="32"/>
        </w:rPr>
        <w:t>1</w:t>
      </w:r>
      <w:r>
        <w:rPr>
          <w:rFonts w:hint="eastAsia"/>
          <w:color w:val="000000"/>
          <w:sz w:val="24"/>
          <w:szCs w:val="32"/>
        </w:rPr>
        <w:t>）对于开展燃煤元素碳实测的，其收到基元素碳含量计算公式为：</w:t>
      </w:r>
    </w:p>
    <w:p w14:paraId="20B0636A" w14:textId="77777777" w:rsidR="002F6041" w:rsidRDefault="00000000">
      <w:pPr>
        <w:ind w:firstLineChars="200" w:firstLine="480"/>
        <w:jc w:val="center"/>
        <w:rPr>
          <w:position w:val="-28"/>
          <w:sz w:val="24"/>
        </w:rPr>
      </w:pPr>
      <w:r>
        <w:rPr>
          <w:position w:val="-28"/>
          <w:sz w:val="24"/>
        </w:rPr>
        <w:object w:dxaOrig="1946" w:dyaOrig="636" w14:anchorId="35FA9DF2">
          <v:shape id="_x0000_i1075" type="#_x0000_t75" style="width:97.5pt;height:32pt" o:ole="">
            <v:imagedata r:id="rId119" o:title=""/>
          </v:shape>
          <o:OLEObject Type="Embed" ProgID="Equation.DSMT4" ShapeID="_x0000_i1075" DrawAspect="Content" ObjectID="_1817322639" r:id="rId120"/>
        </w:object>
      </w:r>
    </w:p>
    <w:p w14:paraId="29E28A70"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或：</w:t>
      </w:r>
    </w:p>
    <w:p w14:paraId="72E5B59D" w14:textId="77777777" w:rsidR="002F6041" w:rsidRDefault="00000000">
      <w:pPr>
        <w:ind w:firstLineChars="200" w:firstLine="480"/>
        <w:jc w:val="center"/>
        <w:rPr>
          <w:kern w:val="0"/>
          <w:sz w:val="24"/>
          <w:szCs w:val="22"/>
        </w:rPr>
      </w:pPr>
      <w:r>
        <w:rPr>
          <w:position w:val="-22"/>
          <w:sz w:val="24"/>
        </w:rPr>
        <w:object w:dxaOrig="1855" w:dyaOrig="558" w14:anchorId="6A8A2AB9">
          <v:shape id="_x0000_i1076" type="#_x0000_t75" style="width:93pt;height:28pt" o:ole="">
            <v:imagedata r:id="rId121" o:title=""/>
          </v:shape>
          <o:OLEObject Type="Embed" ProgID="Equation.DSMT4" ShapeID="_x0000_i1076" DrawAspect="Content" ObjectID="_1817322640" r:id="rId122"/>
        </w:object>
      </w:r>
    </w:p>
    <w:p w14:paraId="71753A73"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式中：</w:t>
      </w:r>
    </w:p>
    <w:tbl>
      <w:tblPr>
        <w:tblW w:w="4750" w:type="pct"/>
        <w:jc w:val="right"/>
        <w:tblLayout w:type="fixed"/>
        <w:tblLook w:val="04A0" w:firstRow="1" w:lastRow="0" w:firstColumn="1" w:lastColumn="0" w:noHBand="0" w:noVBand="1"/>
      </w:tblPr>
      <w:tblGrid>
        <w:gridCol w:w="697"/>
        <w:gridCol w:w="8189"/>
      </w:tblGrid>
      <w:tr w:rsidR="002F6041" w14:paraId="239DF13F" w14:textId="77777777">
        <w:trPr>
          <w:trHeight w:val="397"/>
          <w:jc w:val="right"/>
        </w:trPr>
        <w:tc>
          <w:tcPr>
            <w:tcW w:w="707" w:type="dxa"/>
            <w:vAlign w:val="center"/>
          </w:tcPr>
          <w:p w14:paraId="395035B4" w14:textId="77777777" w:rsidR="002F6041" w:rsidRDefault="00000000">
            <w:pPr>
              <w:pStyle w:val="affffb"/>
            </w:pPr>
            <w:r>
              <w:object w:dxaOrig="376" w:dyaOrig="350" w14:anchorId="5195E4EE">
                <v:shape id="_x0000_i1077" type="#_x0000_t75" style="width:19pt;height:17.5pt" o:ole="">
                  <v:imagedata r:id="rId123" o:title=""/>
                </v:shape>
                <o:OLEObject Type="Embed" ProgID="Equation.DSMT4" ShapeID="_x0000_i1077" DrawAspect="Content" ObjectID="_1817322641" r:id="rId124"/>
              </w:object>
            </w:r>
          </w:p>
        </w:tc>
        <w:tc>
          <w:tcPr>
            <w:tcW w:w="8356" w:type="dxa"/>
            <w:vAlign w:val="center"/>
          </w:tcPr>
          <w:p w14:paraId="552911D5" w14:textId="77777777" w:rsidR="002F6041" w:rsidRDefault="00000000">
            <w:pPr>
              <w:pStyle w:val="affffa"/>
              <w:ind w:left="480"/>
            </w:pPr>
            <w:r>
              <w:t>——</w:t>
            </w:r>
            <w:r>
              <w:rPr>
                <w:rFonts w:hint="eastAsia"/>
              </w:rPr>
              <w:t>空气干燥基元素碳含量，</w:t>
            </w:r>
            <w:proofErr w:type="spellStart"/>
            <w:r>
              <w:rPr>
                <w:rFonts w:hint="eastAsia"/>
              </w:rPr>
              <w:t>tC</w:t>
            </w:r>
            <w:proofErr w:type="spellEnd"/>
            <w:r>
              <w:rPr>
                <w:rFonts w:hint="eastAsia"/>
              </w:rPr>
              <w:t>/t</w:t>
            </w:r>
            <w:r>
              <w:t>；</w:t>
            </w:r>
          </w:p>
        </w:tc>
      </w:tr>
      <w:tr w:rsidR="002F6041" w14:paraId="06C6A410" w14:textId="77777777">
        <w:trPr>
          <w:trHeight w:val="397"/>
          <w:jc w:val="right"/>
        </w:trPr>
        <w:tc>
          <w:tcPr>
            <w:tcW w:w="707" w:type="dxa"/>
            <w:vAlign w:val="center"/>
          </w:tcPr>
          <w:p w14:paraId="7D3CC1B2" w14:textId="77777777" w:rsidR="002F6041" w:rsidRDefault="00000000">
            <w:pPr>
              <w:pStyle w:val="affffb"/>
            </w:pPr>
            <w:r>
              <w:object w:dxaOrig="298" w:dyaOrig="350" w14:anchorId="7E7C639C">
                <v:shape id="_x0000_i1078" type="#_x0000_t75" style="width:15pt;height:17.5pt" o:ole="">
                  <v:imagedata r:id="rId125" o:title=""/>
                </v:shape>
                <o:OLEObject Type="Embed" ProgID="Equation.DSMT4" ShapeID="_x0000_i1078" DrawAspect="Content" ObjectID="_1817322642" r:id="rId126"/>
              </w:object>
            </w:r>
          </w:p>
        </w:tc>
        <w:tc>
          <w:tcPr>
            <w:tcW w:w="8356" w:type="dxa"/>
            <w:vAlign w:val="center"/>
          </w:tcPr>
          <w:p w14:paraId="1EDFB244" w14:textId="77777777" w:rsidR="002F6041" w:rsidRDefault="00000000">
            <w:pPr>
              <w:pStyle w:val="affffa"/>
              <w:ind w:left="480"/>
            </w:pPr>
            <w:r>
              <w:t>——</w:t>
            </w:r>
            <w:r>
              <w:rPr>
                <w:rFonts w:hint="eastAsia"/>
              </w:rPr>
              <w:t>干燥基元素碳含量，</w:t>
            </w:r>
            <w:proofErr w:type="spellStart"/>
            <w:r>
              <w:rPr>
                <w:rFonts w:hint="eastAsia"/>
              </w:rPr>
              <w:t>tC</w:t>
            </w:r>
            <w:proofErr w:type="spellEnd"/>
            <w:r>
              <w:rPr>
                <w:rFonts w:hint="eastAsia"/>
              </w:rPr>
              <w:t>/t</w:t>
            </w:r>
            <w:r>
              <w:t>；</w:t>
            </w:r>
          </w:p>
        </w:tc>
      </w:tr>
      <w:tr w:rsidR="002F6041" w14:paraId="32176DB5" w14:textId="77777777">
        <w:trPr>
          <w:trHeight w:val="397"/>
          <w:jc w:val="right"/>
        </w:trPr>
        <w:tc>
          <w:tcPr>
            <w:tcW w:w="707" w:type="dxa"/>
            <w:vAlign w:val="center"/>
          </w:tcPr>
          <w:p w14:paraId="0D90A69F" w14:textId="77777777" w:rsidR="002F6041" w:rsidRDefault="00000000">
            <w:pPr>
              <w:pStyle w:val="affffb"/>
            </w:pPr>
            <w:r>
              <w:rPr>
                <w:position w:val="-10"/>
              </w:rPr>
              <w:object w:dxaOrig="402" w:dyaOrig="337" w14:anchorId="0506601F">
                <v:shape id="_x0000_i1079" type="#_x0000_t75" style="width:20pt;height:17pt" o:ole="">
                  <v:imagedata r:id="rId127" o:title=""/>
                </v:shape>
                <o:OLEObject Type="Embed" ProgID="Equation.DSMT4" ShapeID="_x0000_i1079" DrawAspect="Content" ObjectID="_1817322643" r:id="rId128"/>
              </w:object>
            </w:r>
          </w:p>
        </w:tc>
        <w:tc>
          <w:tcPr>
            <w:tcW w:w="8356" w:type="dxa"/>
            <w:vAlign w:val="center"/>
          </w:tcPr>
          <w:p w14:paraId="0154ED12" w14:textId="77777777" w:rsidR="002F6041" w:rsidRDefault="00000000">
            <w:pPr>
              <w:pStyle w:val="affffa"/>
              <w:ind w:left="480"/>
            </w:pPr>
            <w:r>
              <w:t>——</w:t>
            </w:r>
            <w:r>
              <w:rPr>
                <w:rFonts w:hint="eastAsia"/>
              </w:rPr>
              <w:t>收到基水分，</w:t>
            </w:r>
            <w:r>
              <w:rPr>
                <w:rFonts w:hint="eastAsia"/>
              </w:rPr>
              <w:t>%</w:t>
            </w:r>
            <w:r>
              <w:t>；</w:t>
            </w:r>
          </w:p>
        </w:tc>
      </w:tr>
      <w:tr w:rsidR="002F6041" w14:paraId="1406B3F4" w14:textId="77777777">
        <w:trPr>
          <w:trHeight w:val="397"/>
          <w:jc w:val="right"/>
        </w:trPr>
        <w:tc>
          <w:tcPr>
            <w:tcW w:w="707" w:type="dxa"/>
            <w:vAlign w:val="center"/>
          </w:tcPr>
          <w:p w14:paraId="47D88C00" w14:textId="77777777" w:rsidR="002F6041" w:rsidRDefault="00000000">
            <w:pPr>
              <w:pStyle w:val="affffb"/>
            </w:pPr>
            <w:r>
              <w:object w:dxaOrig="441" w:dyaOrig="350" w14:anchorId="60A22FE5">
                <v:shape id="_x0000_i1080" type="#_x0000_t75" style="width:22pt;height:17.5pt" o:ole="">
                  <v:imagedata r:id="rId129" o:title=""/>
                </v:shape>
                <o:OLEObject Type="Embed" ProgID="Equation.DSMT4" ShapeID="_x0000_i1080" DrawAspect="Content" ObjectID="_1817322644" r:id="rId130"/>
              </w:object>
            </w:r>
          </w:p>
        </w:tc>
        <w:tc>
          <w:tcPr>
            <w:tcW w:w="8356" w:type="dxa"/>
            <w:vAlign w:val="center"/>
          </w:tcPr>
          <w:p w14:paraId="597FB9C6" w14:textId="77777777" w:rsidR="002F6041" w:rsidRDefault="00000000">
            <w:pPr>
              <w:pStyle w:val="affffa"/>
              <w:ind w:left="480"/>
            </w:pPr>
            <w:r>
              <w:t>——</w:t>
            </w:r>
            <w:r>
              <w:rPr>
                <w:rFonts w:hint="eastAsia"/>
              </w:rPr>
              <w:t>空气干燥基水分，</w:t>
            </w:r>
            <w:r>
              <w:rPr>
                <w:rFonts w:hint="eastAsia"/>
              </w:rPr>
              <w:t>%</w:t>
            </w:r>
            <w:r>
              <w:rPr>
                <w:rFonts w:hint="eastAsia"/>
              </w:rPr>
              <w:t>。</w:t>
            </w:r>
          </w:p>
        </w:tc>
      </w:tr>
    </w:tbl>
    <w:p w14:paraId="60325501"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则其对应不确定度计算公式为：</w:t>
      </w:r>
    </w:p>
    <w:p w14:paraId="05F3FE81" w14:textId="77777777" w:rsidR="002F6041" w:rsidRDefault="00000000">
      <w:pPr>
        <w:ind w:firstLineChars="200" w:firstLine="480"/>
        <w:jc w:val="right"/>
        <w:rPr>
          <w:kern w:val="0"/>
          <w:sz w:val="24"/>
          <w:szCs w:val="22"/>
        </w:rPr>
      </w:pPr>
      <w:r>
        <w:rPr>
          <w:kern w:val="0"/>
          <w:position w:val="-34"/>
          <w:sz w:val="24"/>
          <w:szCs w:val="22"/>
        </w:rPr>
        <w:object w:dxaOrig="6538" w:dyaOrig="804" w14:anchorId="49144B98">
          <v:shape id="_x0000_i1081" type="#_x0000_t75" style="width:327pt;height:40pt" o:ole="">
            <v:imagedata r:id="rId131" o:title=""/>
          </v:shape>
          <o:OLEObject Type="Embed" ProgID="Equation.3" ShapeID="_x0000_i1081" DrawAspect="Content" ObjectID="_1817322645" r:id="rId132"/>
        </w:object>
      </w:r>
      <w:r>
        <w:rPr>
          <w:kern w:val="0"/>
          <w:sz w:val="24"/>
          <w:szCs w:val="22"/>
        </w:rPr>
        <w:t xml:space="preserve"> </w:t>
      </w:r>
      <w:r>
        <w:rPr>
          <w:rFonts w:hint="eastAsia"/>
          <w:kern w:val="0"/>
          <w:sz w:val="24"/>
          <w:szCs w:val="22"/>
        </w:rPr>
        <w:t xml:space="preserve">          </w:t>
      </w:r>
      <w:r>
        <w:rPr>
          <w:kern w:val="0"/>
          <w:sz w:val="24"/>
          <w:szCs w:val="22"/>
        </w:rPr>
        <w:t xml:space="preserve">  </w:t>
      </w:r>
      <w:r>
        <w:rPr>
          <w:kern w:val="0"/>
          <w:sz w:val="24"/>
          <w:szCs w:val="22"/>
        </w:rPr>
        <w:t>（</w:t>
      </w:r>
      <w:r>
        <w:rPr>
          <w:rFonts w:hint="eastAsia"/>
          <w:kern w:val="0"/>
          <w:sz w:val="24"/>
          <w:szCs w:val="22"/>
        </w:rPr>
        <w:t>7</w:t>
      </w:r>
      <w:r>
        <w:rPr>
          <w:kern w:val="0"/>
          <w:sz w:val="24"/>
          <w:szCs w:val="22"/>
        </w:rPr>
        <w:t>）</w:t>
      </w:r>
    </w:p>
    <w:p w14:paraId="7C7746FE" w14:textId="77777777" w:rsidR="002F6041" w:rsidRDefault="00000000">
      <w:pPr>
        <w:pStyle w:val="a-"/>
      </w:pPr>
      <w:r>
        <w:rPr>
          <w:rFonts w:hint="eastAsia"/>
        </w:rPr>
        <w:t>或：</w:t>
      </w:r>
    </w:p>
    <w:p w14:paraId="06EB7DF4" w14:textId="77777777" w:rsidR="002F6041" w:rsidRDefault="00000000">
      <w:pPr>
        <w:ind w:firstLineChars="200" w:firstLine="480"/>
        <w:jc w:val="right"/>
        <w:rPr>
          <w:kern w:val="0"/>
          <w:sz w:val="24"/>
          <w:szCs w:val="22"/>
        </w:rPr>
      </w:pPr>
      <w:r>
        <w:rPr>
          <w:kern w:val="0"/>
          <w:position w:val="-34"/>
          <w:sz w:val="24"/>
          <w:szCs w:val="22"/>
        </w:rPr>
        <w:object w:dxaOrig="4177" w:dyaOrig="804" w14:anchorId="2AA4D32C">
          <v:shape id="_x0000_i1082" type="#_x0000_t75" style="width:209pt;height:40pt" o:ole="">
            <v:imagedata r:id="rId133" o:title=""/>
          </v:shape>
          <o:OLEObject Type="Embed" ProgID="Equation.3" ShapeID="_x0000_i1082" DrawAspect="Content" ObjectID="_1817322646" r:id="rId134"/>
        </w:object>
      </w:r>
      <w:r>
        <w:rPr>
          <w:kern w:val="0"/>
          <w:sz w:val="24"/>
          <w:szCs w:val="22"/>
        </w:rPr>
        <w:t xml:space="preserve"> </w:t>
      </w:r>
      <w:r>
        <w:rPr>
          <w:rFonts w:hint="eastAsia"/>
          <w:kern w:val="0"/>
          <w:sz w:val="24"/>
          <w:szCs w:val="22"/>
        </w:rPr>
        <w:t xml:space="preserve">              </w:t>
      </w:r>
      <w:r>
        <w:rPr>
          <w:kern w:val="0"/>
          <w:sz w:val="24"/>
          <w:szCs w:val="22"/>
        </w:rPr>
        <w:t xml:space="preserve">  </w:t>
      </w:r>
      <w:r>
        <w:rPr>
          <w:kern w:val="0"/>
          <w:sz w:val="24"/>
          <w:szCs w:val="22"/>
        </w:rPr>
        <w:t>（</w:t>
      </w:r>
      <w:r>
        <w:rPr>
          <w:rFonts w:hint="eastAsia"/>
          <w:kern w:val="0"/>
          <w:sz w:val="24"/>
          <w:szCs w:val="22"/>
        </w:rPr>
        <w:t>8</w:t>
      </w:r>
      <w:r>
        <w:rPr>
          <w:kern w:val="0"/>
          <w:sz w:val="24"/>
          <w:szCs w:val="22"/>
        </w:rPr>
        <w:t>）</w:t>
      </w:r>
    </w:p>
    <w:p w14:paraId="134BC0E7" w14:textId="77777777" w:rsidR="002F6041" w:rsidRDefault="00000000">
      <w:pPr>
        <w:pStyle w:val="a-"/>
      </w:pPr>
      <w:r>
        <w:rPr>
          <w:rFonts w:hint="eastAsia"/>
        </w:rPr>
        <w:t>式中：</w:t>
      </w:r>
    </w:p>
    <w:tbl>
      <w:tblPr>
        <w:tblW w:w="4750" w:type="pct"/>
        <w:jc w:val="right"/>
        <w:tblLook w:val="04A0" w:firstRow="1" w:lastRow="0" w:firstColumn="1" w:lastColumn="0" w:noHBand="0" w:noVBand="1"/>
      </w:tblPr>
      <w:tblGrid>
        <w:gridCol w:w="1158"/>
        <w:gridCol w:w="7728"/>
      </w:tblGrid>
      <w:tr w:rsidR="002F6041" w14:paraId="5453C2B7" w14:textId="77777777">
        <w:trPr>
          <w:trHeight w:val="397"/>
          <w:jc w:val="right"/>
        </w:trPr>
        <w:tc>
          <w:tcPr>
            <w:tcW w:w="1160" w:type="dxa"/>
            <w:vAlign w:val="center"/>
          </w:tcPr>
          <w:p w14:paraId="5C34076D" w14:textId="77777777" w:rsidR="002F6041" w:rsidRDefault="00000000">
            <w:pPr>
              <w:pStyle w:val="affffb"/>
            </w:pPr>
            <w:r>
              <w:object w:dxaOrig="804" w:dyaOrig="350" w14:anchorId="1046075E">
                <v:shape id="_x0000_i1083" type="#_x0000_t75" style="width:40pt;height:17.5pt" o:ole="">
                  <v:imagedata r:id="rId135" o:title=""/>
                </v:shape>
                <o:OLEObject Type="Embed" ProgID="Equation.DSMT4" ShapeID="_x0000_i1083" DrawAspect="Content" ObjectID="_1817322647" r:id="rId136"/>
              </w:object>
            </w:r>
          </w:p>
        </w:tc>
        <w:tc>
          <w:tcPr>
            <w:tcW w:w="7887" w:type="dxa"/>
            <w:vAlign w:val="center"/>
          </w:tcPr>
          <w:p w14:paraId="530DD290" w14:textId="77777777" w:rsidR="002F6041" w:rsidRDefault="00000000">
            <w:pPr>
              <w:pStyle w:val="affffa"/>
              <w:ind w:left="480"/>
            </w:pPr>
            <w:r>
              <w:t>——</w:t>
            </w:r>
            <w:r>
              <w:rPr>
                <w:rFonts w:hint="eastAsia"/>
              </w:rPr>
              <w:t>空气干燥基元素碳含量的相对</w:t>
            </w:r>
            <w:r>
              <w:t>标准</w:t>
            </w:r>
            <w:r>
              <w:rPr>
                <w:rFonts w:hint="eastAsia"/>
              </w:rPr>
              <w:t>不确定度，</w:t>
            </w:r>
            <w:r>
              <w:rPr>
                <w:rFonts w:hint="eastAsia"/>
              </w:rPr>
              <w:t>%</w:t>
            </w:r>
            <w:r>
              <w:t>；</w:t>
            </w:r>
          </w:p>
        </w:tc>
      </w:tr>
      <w:tr w:rsidR="002F6041" w14:paraId="50DB78F4" w14:textId="77777777">
        <w:trPr>
          <w:trHeight w:val="397"/>
          <w:jc w:val="right"/>
        </w:trPr>
        <w:tc>
          <w:tcPr>
            <w:tcW w:w="1160" w:type="dxa"/>
            <w:vAlign w:val="center"/>
          </w:tcPr>
          <w:p w14:paraId="2C61CF9B" w14:textId="77777777" w:rsidR="002F6041" w:rsidRDefault="00000000">
            <w:pPr>
              <w:pStyle w:val="affffb"/>
            </w:pPr>
            <w:r>
              <w:object w:dxaOrig="739" w:dyaOrig="350" w14:anchorId="69956674">
                <v:shape id="_x0000_i1084" type="#_x0000_t75" style="width:37pt;height:17.5pt" o:ole="">
                  <v:imagedata r:id="rId137" o:title=""/>
                </v:shape>
                <o:OLEObject Type="Embed" ProgID="Equation.DSMT4" ShapeID="_x0000_i1084" DrawAspect="Content" ObjectID="_1817322648" r:id="rId138"/>
              </w:object>
            </w:r>
          </w:p>
        </w:tc>
        <w:tc>
          <w:tcPr>
            <w:tcW w:w="7887" w:type="dxa"/>
            <w:vAlign w:val="center"/>
          </w:tcPr>
          <w:p w14:paraId="3F664114" w14:textId="77777777" w:rsidR="002F6041" w:rsidRDefault="00000000">
            <w:pPr>
              <w:pStyle w:val="affffa"/>
              <w:ind w:left="480"/>
            </w:pPr>
            <w:r>
              <w:t>——</w:t>
            </w:r>
            <w:r>
              <w:rPr>
                <w:rFonts w:hint="eastAsia"/>
              </w:rPr>
              <w:t>干燥基元素碳含量的相对</w:t>
            </w:r>
            <w:r>
              <w:t>标准</w:t>
            </w:r>
            <w:r>
              <w:rPr>
                <w:rFonts w:hint="eastAsia"/>
              </w:rPr>
              <w:t>不确定度，</w:t>
            </w:r>
            <w:r>
              <w:rPr>
                <w:rFonts w:hint="eastAsia"/>
              </w:rPr>
              <w:t>%</w:t>
            </w:r>
            <w:r>
              <w:t>；</w:t>
            </w:r>
          </w:p>
        </w:tc>
      </w:tr>
      <w:tr w:rsidR="002F6041" w14:paraId="785089D4" w14:textId="77777777">
        <w:trPr>
          <w:trHeight w:val="397"/>
          <w:jc w:val="right"/>
        </w:trPr>
        <w:tc>
          <w:tcPr>
            <w:tcW w:w="1160" w:type="dxa"/>
            <w:vAlign w:val="center"/>
          </w:tcPr>
          <w:p w14:paraId="0EBBF692" w14:textId="77777777" w:rsidR="002F6041" w:rsidRDefault="00000000">
            <w:pPr>
              <w:pStyle w:val="affffb"/>
            </w:pPr>
            <w:r>
              <w:object w:dxaOrig="856" w:dyaOrig="350" w14:anchorId="23887105">
                <v:shape id="_x0000_i1085" type="#_x0000_t75" style="width:43pt;height:17.5pt" o:ole="">
                  <v:imagedata r:id="rId139" o:title=""/>
                </v:shape>
                <o:OLEObject Type="Embed" ProgID="Equation.DSMT4" ShapeID="_x0000_i1085" DrawAspect="Content" ObjectID="_1817322649" r:id="rId140"/>
              </w:object>
            </w:r>
          </w:p>
        </w:tc>
        <w:tc>
          <w:tcPr>
            <w:tcW w:w="7887" w:type="dxa"/>
            <w:vAlign w:val="center"/>
          </w:tcPr>
          <w:p w14:paraId="5BEEEEEB" w14:textId="77777777" w:rsidR="002F6041" w:rsidRDefault="00000000">
            <w:pPr>
              <w:pStyle w:val="affffa"/>
              <w:ind w:left="480"/>
            </w:pPr>
            <w:r>
              <w:t>——</w:t>
            </w:r>
            <w:r>
              <w:rPr>
                <w:rFonts w:hint="eastAsia"/>
              </w:rPr>
              <w:t>收到基水分的相对</w:t>
            </w:r>
            <w:r>
              <w:t>标准</w:t>
            </w:r>
            <w:r>
              <w:rPr>
                <w:rFonts w:hint="eastAsia"/>
              </w:rPr>
              <w:t>不确定度，</w:t>
            </w:r>
            <w:r>
              <w:rPr>
                <w:rFonts w:hint="eastAsia"/>
              </w:rPr>
              <w:t>%</w:t>
            </w:r>
            <w:r>
              <w:t>；</w:t>
            </w:r>
          </w:p>
        </w:tc>
      </w:tr>
      <w:tr w:rsidR="002F6041" w14:paraId="0655E6A0" w14:textId="77777777">
        <w:trPr>
          <w:trHeight w:val="397"/>
          <w:jc w:val="right"/>
        </w:trPr>
        <w:tc>
          <w:tcPr>
            <w:tcW w:w="1160" w:type="dxa"/>
            <w:vAlign w:val="center"/>
          </w:tcPr>
          <w:p w14:paraId="44C48FC3" w14:textId="77777777" w:rsidR="002F6041" w:rsidRDefault="00000000">
            <w:pPr>
              <w:pStyle w:val="affffb"/>
            </w:pPr>
            <w:r>
              <w:object w:dxaOrig="882" w:dyaOrig="350" w14:anchorId="4464907A">
                <v:shape id="_x0000_i1086" type="#_x0000_t75" style="width:44pt;height:17.5pt" o:ole="">
                  <v:imagedata r:id="rId141" o:title=""/>
                </v:shape>
                <o:OLEObject Type="Embed" ProgID="Equation.DSMT4" ShapeID="_x0000_i1086" DrawAspect="Content" ObjectID="_1817322650" r:id="rId142"/>
              </w:object>
            </w:r>
          </w:p>
        </w:tc>
        <w:tc>
          <w:tcPr>
            <w:tcW w:w="7887" w:type="dxa"/>
            <w:vAlign w:val="center"/>
          </w:tcPr>
          <w:p w14:paraId="43CC0E85" w14:textId="77777777" w:rsidR="002F6041" w:rsidRDefault="00000000">
            <w:pPr>
              <w:pStyle w:val="affffa"/>
              <w:ind w:left="480"/>
            </w:pPr>
            <w:r>
              <w:t>——</w:t>
            </w:r>
            <w:r>
              <w:rPr>
                <w:rFonts w:hint="eastAsia"/>
              </w:rPr>
              <w:t>空气干燥基水分的相对</w:t>
            </w:r>
            <w:r>
              <w:t>标准</w:t>
            </w:r>
            <w:r>
              <w:rPr>
                <w:rFonts w:hint="eastAsia"/>
              </w:rPr>
              <w:t>不确定度，</w:t>
            </w:r>
            <w:r>
              <w:rPr>
                <w:rFonts w:hint="eastAsia"/>
              </w:rPr>
              <w:t>%</w:t>
            </w:r>
            <w:r>
              <w:rPr>
                <w:rFonts w:hint="eastAsia"/>
              </w:rPr>
              <w:t>。</w:t>
            </w:r>
          </w:p>
        </w:tc>
      </w:tr>
    </w:tbl>
    <w:p w14:paraId="287D4797" w14:textId="77777777" w:rsidR="002F6041" w:rsidRDefault="00000000">
      <w:pPr>
        <w:pStyle w:val="a-"/>
        <w:rPr>
          <w:color w:val="0000FF"/>
        </w:rPr>
      </w:pPr>
      <w:r>
        <w:rPr>
          <w:color w:val="0000FF"/>
          <w:position w:val="-12"/>
        </w:rPr>
        <w:object w:dxaOrig="804" w:dyaOrig="350" w14:anchorId="610772FB">
          <v:shape id="_x0000_i1087" type="#_x0000_t75" style="width:40pt;height:17.5pt" o:ole="">
            <v:imagedata r:id="rId135" o:title=""/>
          </v:shape>
          <o:OLEObject Type="Embed" ProgID="Equation.DSMT4" ShapeID="_x0000_i1087" DrawAspect="Content" ObjectID="_1817322651" r:id="rId143"/>
        </w:object>
      </w:r>
      <w:r>
        <w:rPr>
          <w:rFonts w:hint="eastAsia"/>
          <w:color w:val="0000FF"/>
        </w:rPr>
        <w:t>、</w:t>
      </w:r>
      <w:r>
        <w:rPr>
          <w:color w:val="0000FF"/>
          <w:position w:val="-12"/>
        </w:rPr>
        <w:object w:dxaOrig="739" w:dyaOrig="350" w14:anchorId="75D2FF24">
          <v:shape id="_x0000_i1088" type="#_x0000_t75" style="width:37pt;height:17.5pt" o:ole="">
            <v:imagedata r:id="rId137" o:title=""/>
          </v:shape>
          <o:OLEObject Type="Embed" ProgID="Equation.DSMT4" ShapeID="_x0000_i1088" DrawAspect="Content" ObjectID="_1817322652" r:id="rId144"/>
        </w:object>
      </w:r>
      <w:r>
        <w:rPr>
          <w:rFonts w:hint="eastAsia"/>
          <w:color w:val="0000FF"/>
        </w:rPr>
        <w:t>、</w:t>
      </w:r>
      <w:r>
        <w:rPr>
          <w:color w:val="0000FF"/>
          <w:position w:val="-12"/>
        </w:rPr>
        <w:object w:dxaOrig="856" w:dyaOrig="350" w14:anchorId="3A9300DD">
          <v:shape id="_x0000_i1089" type="#_x0000_t75" style="width:43pt;height:17.5pt" o:ole="">
            <v:imagedata r:id="rId139" o:title=""/>
          </v:shape>
          <o:OLEObject Type="Embed" ProgID="Equation.DSMT4" ShapeID="_x0000_i1089" DrawAspect="Content" ObjectID="_1817322653" r:id="rId145"/>
        </w:object>
      </w:r>
      <w:r>
        <w:rPr>
          <w:rFonts w:hint="eastAsia"/>
        </w:rPr>
        <w:t>和</w:t>
      </w:r>
      <w:r>
        <w:rPr>
          <w:position w:val="-12"/>
        </w:rPr>
        <w:object w:dxaOrig="882" w:dyaOrig="350" w14:anchorId="3494F0A2">
          <v:shape id="_x0000_i1090" type="#_x0000_t75" style="width:44pt;height:17.5pt" o:ole="">
            <v:imagedata r:id="rId141" o:title=""/>
          </v:shape>
          <o:OLEObject Type="Embed" ProgID="Equation.DSMT4" ShapeID="_x0000_i1090" DrawAspect="Content" ObjectID="_1817322654" r:id="rId146"/>
        </w:object>
      </w:r>
      <w:r>
        <w:rPr>
          <w:rFonts w:hint="eastAsia"/>
        </w:rPr>
        <w:t>可参考附录</w:t>
      </w:r>
      <w:r>
        <w:rPr>
          <w:rFonts w:hint="eastAsia"/>
        </w:rPr>
        <w:t>C</w:t>
      </w:r>
      <w:r>
        <w:rPr>
          <w:rFonts w:hint="eastAsia"/>
        </w:rPr>
        <w:t>的方法进行评定；当使用缺省值时，所引入的不确定度可参考附录</w:t>
      </w:r>
      <w:r>
        <w:rPr>
          <w:rFonts w:hint="eastAsia"/>
        </w:rPr>
        <w:t>D</w:t>
      </w:r>
      <w:r>
        <w:rPr>
          <w:rFonts w:hint="eastAsia"/>
        </w:rPr>
        <w:t>的方法进行评定。</w:t>
      </w:r>
    </w:p>
    <w:p w14:paraId="69303FEC"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lastRenderedPageBreak/>
        <w:t>（</w:t>
      </w:r>
      <w:r>
        <w:rPr>
          <w:rFonts w:hint="eastAsia"/>
          <w:color w:val="000000"/>
          <w:sz w:val="24"/>
          <w:szCs w:val="32"/>
        </w:rPr>
        <w:t>2</w:t>
      </w:r>
      <w:r>
        <w:rPr>
          <w:rFonts w:hint="eastAsia"/>
          <w:color w:val="000000"/>
          <w:sz w:val="24"/>
          <w:szCs w:val="32"/>
        </w:rPr>
        <w:t>）对于未开展元素碳实测的或实测不符合指南要求的，其收到基元素碳含量计算公式为：</w:t>
      </w:r>
    </w:p>
    <w:p w14:paraId="7B11394A" w14:textId="77777777" w:rsidR="002F6041" w:rsidRDefault="00000000">
      <w:pPr>
        <w:ind w:firstLineChars="200" w:firstLine="420"/>
        <w:jc w:val="center"/>
        <w:rPr>
          <w:position w:val="-12"/>
        </w:rPr>
      </w:pPr>
      <w:r>
        <w:rPr>
          <w:position w:val="-10"/>
        </w:rPr>
        <w:object w:dxaOrig="1596" w:dyaOrig="337" w14:anchorId="50E0423B">
          <v:shape id="_x0000_i1091" type="#_x0000_t75" style="width:80pt;height:17pt" o:ole="">
            <v:imagedata r:id="rId147" o:title=""/>
          </v:shape>
          <o:OLEObject Type="Embed" ProgID="Equation.DSMT4" ShapeID="_x0000_i1091" DrawAspect="Content" ObjectID="_1817322655" r:id="rId148"/>
        </w:object>
      </w:r>
    </w:p>
    <w:p w14:paraId="5ECFD60D" w14:textId="77777777" w:rsidR="002F6041" w:rsidRDefault="00000000">
      <w:pPr>
        <w:pStyle w:val="a-"/>
      </w:pPr>
      <w:r>
        <w:rPr>
          <w:rFonts w:hint="eastAsia"/>
        </w:rPr>
        <w:t>式</w:t>
      </w:r>
      <w:r>
        <w:t>中：</w:t>
      </w:r>
    </w:p>
    <w:tbl>
      <w:tblPr>
        <w:tblW w:w="4750" w:type="pct"/>
        <w:jc w:val="right"/>
        <w:tblLayout w:type="fixed"/>
        <w:tblLook w:val="04A0" w:firstRow="1" w:lastRow="0" w:firstColumn="1" w:lastColumn="0" w:noHBand="0" w:noVBand="1"/>
      </w:tblPr>
      <w:tblGrid>
        <w:gridCol w:w="801"/>
        <w:gridCol w:w="8085"/>
      </w:tblGrid>
      <w:tr w:rsidR="002F6041" w14:paraId="7C7512FF" w14:textId="77777777">
        <w:trPr>
          <w:trHeight w:val="397"/>
          <w:jc w:val="right"/>
        </w:trPr>
        <w:tc>
          <w:tcPr>
            <w:tcW w:w="813" w:type="dxa"/>
          </w:tcPr>
          <w:p w14:paraId="66538876" w14:textId="77777777" w:rsidR="002F6041" w:rsidRDefault="00000000">
            <w:pPr>
              <w:pStyle w:val="affffb"/>
            </w:pPr>
            <w:r>
              <w:rPr>
                <w:position w:val="-10"/>
              </w:rPr>
              <w:object w:dxaOrig="636" w:dyaOrig="337" w14:anchorId="4659A0EF">
                <v:shape id="_x0000_i1092" type="#_x0000_t75" style="width:32pt;height:17pt" o:ole="">
                  <v:imagedata r:id="rId149" o:title=""/>
                </v:shape>
                <o:OLEObject Type="Embed" ProgID="Equation.DSMT4" ShapeID="_x0000_i1092" DrawAspect="Content" ObjectID="_1817322656" r:id="rId150"/>
              </w:object>
            </w:r>
          </w:p>
        </w:tc>
        <w:tc>
          <w:tcPr>
            <w:tcW w:w="8256" w:type="dxa"/>
            <w:vAlign w:val="center"/>
          </w:tcPr>
          <w:p w14:paraId="2DA70B9B" w14:textId="77777777" w:rsidR="002F6041" w:rsidRDefault="00000000">
            <w:pPr>
              <w:pStyle w:val="affffa"/>
              <w:ind w:left="480"/>
            </w:pPr>
            <w:r>
              <w:t>——</w:t>
            </w:r>
            <w:r>
              <w:rPr>
                <w:rFonts w:hint="eastAsia"/>
              </w:rPr>
              <w:t>化石燃料的收到基低位发热量，对固体或液体燃料，单位为吉焦每吨（</w:t>
            </w:r>
            <w:r>
              <w:rPr>
                <w:rFonts w:hint="eastAsia"/>
              </w:rPr>
              <w:t>GJ/t</w:t>
            </w:r>
            <w:r>
              <w:rPr>
                <w:rFonts w:hint="eastAsia"/>
              </w:rPr>
              <w:t>）；对气体燃料，单位为吉焦每万标准立方米（</w:t>
            </w:r>
            <w:r>
              <w:rPr>
                <w:rFonts w:hint="eastAsia"/>
              </w:rPr>
              <w:t>GJ/</w:t>
            </w:r>
            <w:r>
              <w:rPr>
                <w:position w:val="-6"/>
              </w:rPr>
              <w:object w:dxaOrig="804" w:dyaOrig="311" w14:anchorId="777FBFF2">
                <v:shape id="_x0000_i1093" type="#_x0000_t75" style="width:40pt;height:15.5pt" o:ole="">
                  <v:imagedata r:id="rId86" o:title=""/>
                </v:shape>
                <o:OLEObject Type="Embed" ProgID="Equation.DSMT4" ShapeID="_x0000_i1093" DrawAspect="Content" ObjectID="_1817322657" r:id="rId151"/>
              </w:object>
            </w:r>
            <w:r>
              <w:rPr>
                <w:rFonts w:hint="eastAsia"/>
              </w:rPr>
              <w:t>）。</w:t>
            </w:r>
          </w:p>
        </w:tc>
      </w:tr>
      <w:tr w:rsidR="002F6041" w14:paraId="4525AAF0" w14:textId="77777777">
        <w:trPr>
          <w:trHeight w:val="397"/>
          <w:jc w:val="right"/>
        </w:trPr>
        <w:tc>
          <w:tcPr>
            <w:tcW w:w="813" w:type="dxa"/>
          </w:tcPr>
          <w:p w14:paraId="3266AABD" w14:textId="77777777" w:rsidR="002F6041" w:rsidRDefault="00000000">
            <w:pPr>
              <w:pStyle w:val="affffb"/>
            </w:pPr>
            <w:r>
              <w:rPr>
                <w:position w:val="-6"/>
              </w:rPr>
              <w:object w:dxaOrig="402" w:dyaOrig="259" w14:anchorId="7AF39FEC">
                <v:shape id="_x0000_i1094" type="#_x0000_t75" style="width:20pt;height:13pt" o:ole="">
                  <v:imagedata r:id="rId152" o:title=""/>
                </v:shape>
                <o:OLEObject Type="Embed" ProgID="Equation.DSMT4" ShapeID="_x0000_i1094" DrawAspect="Content" ObjectID="_1817322658" r:id="rId153"/>
              </w:object>
            </w:r>
          </w:p>
        </w:tc>
        <w:tc>
          <w:tcPr>
            <w:tcW w:w="8256" w:type="dxa"/>
            <w:vAlign w:val="center"/>
          </w:tcPr>
          <w:p w14:paraId="27B0CFEE" w14:textId="77777777" w:rsidR="002F6041" w:rsidRDefault="00000000">
            <w:pPr>
              <w:pStyle w:val="affffa"/>
              <w:ind w:left="480"/>
            </w:pPr>
            <w:r>
              <w:t>——</w:t>
            </w:r>
            <w:r>
              <w:rPr>
                <w:rFonts w:hint="eastAsia"/>
              </w:rPr>
              <w:t>化石燃料的单位热值含碳量，单位</w:t>
            </w:r>
            <w:proofErr w:type="gramStart"/>
            <w:r>
              <w:rPr>
                <w:rFonts w:hint="eastAsia"/>
              </w:rPr>
              <w:t>为吨碳每吉焦</w:t>
            </w:r>
            <w:proofErr w:type="gramEnd"/>
            <w:r>
              <w:rPr>
                <w:rFonts w:hint="eastAsia"/>
              </w:rPr>
              <w:t>（</w:t>
            </w:r>
            <w:proofErr w:type="spellStart"/>
            <w:r>
              <w:rPr>
                <w:rFonts w:hint="eastAsia"/>
              </w:rPr>
              <w:t>tC</w:t>
            </w:r>
            <w:proofErr w:type="spellEnd"/>
            <w:r>
              <w:rPr>
                <w:rFonts w:hint="eastAsia"/>
              </w:rPr>
              <w:t>/GJ</w:t>
            </w:r>
            <w:r>
              <w:rPr>
                <w:rFonts w:hint="eastAsia"/>
              </w:rPr>
              <w:t>）；采用行政主管部门所发布的最新版本指南中所指定的缺省值。</w:t>
            </w:r>
          </w:p>
        </w:tc>
      </w:tr>
    </w:tbl>
    <w:p w14:paraId="511B8BFC"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则其对应不确定度计算公式为：</w:t>
      </w:r>
    </w:p>
    <w:p w14:paraId="28D61160" w14:textId="77777777" w:rsidR="002F6041" w:rsidRDefault="00000000">
      <w:pPr>
        <w:ind w:firstLineChars="200" w:firstLine="420"/>
        <w:jc w:val="right"/>
        <w:rPr>
          <w:kern w:val="0"/>
          <w:sz w:val="24"/>
          <w:szCs w:val="22"/>
        </w:rPr>
      </w:pPr>
      <w:r>
        <w:rPr>
          <w:position w:val="-12"/>
        </w:rPr>
        <w:object w:dxaOrig="3101" w:dyaOrig="415" w14:anchorId="6F4B080F">
          <v:shape id="_x0000_i1095" type="#_x0000_t75" style="width:155pt;height:21pt" o:ole="">
            <v:imagedata r:id="rId154" o:title=""/>
          </v:shape>
          <o:OLEObject Type="Embed" ProgID="Equation.DSMT4" ShapeID="_x0000_i1095" DrawAspect="Content" ObjectID="_1817322659" r:id="rId155"/>
        </w:object>
      </w:r>
      <w:r>
        <w:rPr>
          <w:kern w:val="0"/>
          <w:sz w:val="24"/>
          <w:szCs w:val="22"/>
        </w:rPr>
        <w:t xml:space="preserve"> </w:t>
      </w:r>
      <w:r>
        <w:rPr>
          <w:rFonts w:hint="eastAsia"/>
          <w:kern w:val="0"/>
          <w:sz w:val="24"/>
          <w:szCs w:val="22"/>
        </w:rPr>
        <w:t xml:space="preserve">           </w:t>
      </w:r>
      <w:r>
        <w:rPr>
          <w:kern w:val="0"/>
          <w:sz w:val="24"/>
          <w:szCs w:val="22"/>
        </w:rPr>
        <w:t xml:space="preserve">  </w:t>
      </w:r>
      <w:r>
        <w:rPr>
          <w:kern w:val="0"/>
          <w:sz w:val="24"/>
          <w:szCs w:val="22"/>
        </w:rPr>
        <w:t>（</w:t>
      </w:r>
      <w:r>
        <w:rPr>
          <w:rFonts w:hint="eastAsia"/>
          <w:kern w:val="0"/>
          <w:sz w:val="24"/>
          <w:szCs w:val="22"/>
        </w:rPr>
        <w:t>9</w:t>
      </w:r>
      <w:r>
        <w:rPr>
          <w:kern w:val="0"/>
          <w:sz w:val="24"/>
          <w:szCs w:val="22"/>
        </w:rPr>
        <w:t>）</w:t>
      </w:r>
    </w:p>
    <w:p w14:paraId="376546A6" w14:textId="77777777" w:rsidR="002F6041" w:rsidRDefault="00000000">
      <w:pPr>
        <w:pStyle w:val="a-"/>
      </w:pPr>
      <w:r>
        <w:rPr>
          <w:rFonts w:hint="eastAsia"/>
        </w:rPr>
        <w:t>式中：</w:t>
      </w:r>
    </w:p>
    <w:tbl>
      <w:tblPr>
        <w:tblW w:w="4750" w:type="pct"/>
        <w:jc w:val="right"/>
        <w:tblLook w:val="04A0" w:firstRow="1" w:lastRow="0" w:firstColumn="1" w:lastColumn="0" w:noHBand="0" w:noVBand="1"/>
      </w:tblPr>
      <w:tblGrid>
        <w:gridCol w:w="1440"/>
        <w:gridCol w:w="7446"/>
      </w:tblGrid>
      <w:tr w:rsidR="002F6041" w14:paraId="5411A547" w14:textId="77777777">
        <w:trPr>
          <w:trHeight w:val="397"/>
          <w:jc w:val="right"/>
        </w:trPr>
        <w:tc>
          <w:tcPr>
            <w:tcW w:w="1445" w:type="dxa"/>
            <w:vAlign w:val="center"/>
          </w:tcPr>
          <w:p w14:paraId="43541FAD" w14:textId="77777777" w:rsidR="002F6041" w:rsidRDefault="00000000">
            <w:pPr>
              <w:pStyle w:val="affffb"/>
            </w:pPr>
            <w:r>
              <w:object w:dxaOrig="1077" w:dyaOrig="350" w14:anchorId="2C8113DF">
                <v:shape id="_x0000_i1096" type="#_x0000_t75" style="width:54pt;height:17.5pt" o:ole="">
                  <v:imagedata r:id="rId156" o:title=""/>
                </v:shape>
                <o:OLEObject Type="Embed" ProgID="Equation.DSMT4" ShapeID="_x0000_i1096" DrawAspect="Content" ObjectID="_1817322660" r:id="rId157"/>
              </w:object>
            </w:r>
          </w:p>
        </w:tc>
        <w:tc>
          <w:tcPr>
            <w:tcW w:w="7633" w:type="dxa"/>
            <w:vAlign w:val="center"/>
          </w:tcPr>
          <w:p w14:paraId="0D5013BB" w14:textId="77777777" w:rsidR="002F6041" w:rsidRDefault="00000000">
            <w:pPr>
              <w:pStyle w:val="affffa"/>
              <w:ind w:left="480"/>
            </w:pPr>
            <w:r>
              <w:t>——</w:t>
            </w:r>
            <w:r>
              <w:rPr>
                <w:rFonts w:hint="eastAsia"/>
              </w:rPr>
              <w:t>化石燃料的收到基低位发热量的相对标准不确定度，</w:t>
            </w:r>
            <w:r>
              <w:rPr>
                <w:rFonts w:hint="eastAsia"/>
              </w:rPr>
              <w:t>%</w:t>
            </w:r>
            <w:r>
              <w:t>；</w:t>
            </w:r>
          </w:p>
        </w:tc>
      </w:tr>
      <w:tr w:rsidR="002F6041" w14:paraId="38C2C2D5" w14:textId="77777777">
        <w:trPr>
          <w:trHeight w:val="397"/>
          <w:jc w:val="right"/>
        </w:trPr>
        <w:tc>
          <w:tcPr>
            <w:tcW w:w="1445" w:type="dxa"/>
            <w:vAlign w:val="center"/>
          </w:tcPr>
          <w:p w14:paraId="43FE8569" w14:textId="77777777" w:rsidR="002F6041" w:rsidRDefault="00000000">
            <w:pPr>
              <w:pStyle w:val="affffb"/>
            </w:pPr>
            <w:r>
              <w:rPr>
                <w:sz w:val="24"/>
              </w:rPr>
              <w:object w:dxaOrig="830" w:dyaOrig="350" w14:anchorId="6EE4258E">
                <v:shape id="_x0000_i1097" type="#_x0000_t75" style="width:41.5pt;height:17.5pt" o:ole="">
                  <v:imagedata r:id="rId158" o:title=""/>
                </v:shape>
                <o:OLEObject Type="Embed" ProgID="Equation.DSMT4" ShapeID="_x0000_i1097" DrawAspect="Content" ObjectID="_1817322661" r:id="rId159"/>
              </w:object>
            </w:r>
          </w:p>
        </w:tc>
        <w:tc>
          <w:tcPr>
            <w:tcW w:w="7633" w:type="dxa"/>
            <w:vAlign w:val="center"/>
          </w:tcPr>
          <w:p w14:paraId="1650E736" w14:textId="77777777" w:rsidR="002F6041" w:rsidRDefault="00000000">
            <w:pPr>
              <w:pStyle w:val="affffa"/>
              <w:ind w:left="480"/>
            </w:pPr>
            <w:r>
              <w:t>——</w:t>
            </w:r>
            <w:r>
              <w:rPr>
                <w:rFonts w:hint="eastAsia"/>
              </w:rPr>
              <w:t>干燥基元素碳含量的相对</w:t>
            </w:r>
            <w:r>
              <w:t>标准</w:t>
            </w:r>
            <w:r>
              <w:rPr>
                <w:rFonts w:hint="eastAsia"/>
              </w:rPr>
              <w:t>不确定度，</w:t>
            </w:r>
            <w:r>
              <w:rPr>
                <w:rFonts w:hint="eastAsia"/>
              </w:rPr>
              <w:t>%</w:t>
            </w:r>
            <w:r>
              <w:t>；</w:t>
            </w:r>
          </w:p>
        </w:tc>
      </w:tr>
    </w:tbl>
    <w:p w14:paraId="22B93268" w14:textId="77777777" w:rsidR="002F6041" w:rsidRDefault="00000000">
      <w:pPr>
        <w:pStyle w:val="a-"/>
        <w:snapToGrid w:val="0"/>
        <w:textAlignment w:val="center"/>
      </w:pPr>
      <w:r>
        <w:object w:dxaOrig="1077" w:dyaOrig="350" w14:anchorId="4181A6BB">
          <v:shape id="_x0000_i1098" type="#_x0000_t75" style="width:54pt;height:17.5pt" o:ole="">
            <v:imagedata r:id="rId156" o:title=""/>
          </v:shape>
          <o:OLEObject Type="Embed" ProgID="Equation.DSMT4" ShapeID="_x0000_i1098" DrawAspect="Content" ObjectID="_1817322662" r:id="rId160"/>
        </w:object>
      </w:r>
      <w:r>
        <w:rPr>
          <w:rFonts w:hint="eastAsia"/>
        </w:rPr>
        <w:t>和</w:t>
      </w:r>
      <w:r>
        <w:object w:dxaOrig="830" w:dyaOrig="350" w14:anchorId="25E62E60">
          <v:shape id="_x0000_i1099" type="#_x0000_t75" style="width:41.5pt;height:17.5pt" o:ole="">
            <v:imagedata r:id="rId158" o:title=""/>
          </v:shape>
          <o:OLEObject Type="Embed" ProgID="Equation.DSMT4" ShapeID="_x0000_i1099" DrawAspect="Content" ObjectID="_1817322663" r:id="rId161"/>
        </w:object>
      </w:r>
      <w:r>
        <w:rPr>
          <w:rFonts w:hint="eastAsia"/>
        </w:rPr>
        <w:t>可参考附录</w:t>
      </w:r>
      <w:r>
        <w:rPr>
          <w:rFonts w:hint="eastAsia"/>
        </w:rPr>
        <w:t>C</w:t>
      </w:r>
      <w:r>
        <w:rPr>
          <w:rFonts w:hint="eastAsia"/>
        </w:rPr>
        <w:t>的方法进行评定；当使用缺省值时，所引入的不确定度可参考附录</w:t>
      </w:r>
      <w:r>
        <w:rPr>
          <w:rFonts w:hint="eastAsia"/>
        </w:rPr>
        <w:t>D</w:t>
      </w:r>
      <w:r>
        <w:rPr>
          <w:rFonts w:hint="eastAsia"/>
        </w:rPr>
        <w:t>的方法进行评定。</w:t>
      </w:r>
    </w:p>
    <w:p w14:paraId="35CF8F22"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(3)</w:t>
      </w:r>
      <w:r>
        <w:rPr>
          <w:rFonts w:hint="eastAsia"/>
          <w:color w:val="000000"/>
          <w:sz w:val="24"/>
          <w:szCs w:val="32"/>
        </w:rPr>
        <w:t>对于燃油、燃气的元素碳含量，其不确定度可参考附录</w:t>
      </w:r>
      <w:r>
        <w:rPr>
          <w:rFonts w:hint="eastAsia"/>
          <w:color w:val="000000"/>
          <w:sz w:val="24"/>
          <w:szCs w:val="32"/>
        </w:rPr>
        <w:t>C</w:t>
      </w:r>
      <w:r>
        <w:rPr>
          <w:rFonts w:hint="eastAsia"/>
          <w:color w:val="000000"/>
          <w:sz w:val="24"/>
          <w:szCs w:val="32"/>
        </w:rPr>
        <w:t>的方法进行评定</w:t>
      </w:r>
      <w:r>
        <w:rPr>
          <w:rFonts w:hint="eastAsia"/>
          <w:color w:val="000000"/>
          <w:sz w:val="24"/>
          <w:szCs w:val="32"/>
        </w:rPr>
        <w:t>;</w:t>
      </w:r>
      <w:r>
        <w:rPr>
          <w:rFonts w:hint="eastAsia"/>
          <w:color w:val="000000"/>
          <w:sz w:val="24"/>
          <w:szCs w:val="32"/>
        </w:rPr>
        <w:t>当使用缺省值时，所引入的不确定度可参考附录</w:t>
      </w:r>
      <w:r>
        <w:rPr>
          <w:rFonts w:hint="eastAsia"/>
          <w:color w:val="000000"/>
          <w:sz w:val="24"/>
          <w:szCs w:val="32"/>
        </w:rPr>
        <w:t>D</w:t>
      </w:r>
      <w:r>
        <w:rPr>
          <w:rFonts w:hint="eastAsia"/>
          <w:color w:val="000000"/>
          <w:sz w:val="24"/>
          <w:szCs w:val="32"/>
        </w:rPr>
        <w:t>的方法进行评定。</w:t>
      </w:r>
    </w:p>
    <w:p w14:paraId="76B2CC89" w14:textId="77777777" w:rsidR="002F6041" w:rsidRDefault="00000000">
      <w:pPr>
        <w:spacing w:line="360" w:lineRule="auto"/>
        <w:jc w:val="left"/>
        <w:textAlignment w:val="center"/>
        <w:outlineLvl w:val="3"/>
        <w:rPr>
          <w:kern w:val="0"/>
          <w:sz w:val="24"/>
          <w:szCs w:val="22"/>
        </w:rPr>
      </w:pPr>
      <w:r>
        <w:rPr>
          <w:rFonts w:hint="eastAsia"/>
          <w:kern w:val="0"/>
          <w:sz w:val="24"/>
          <w:szCs w:val="22"/>
        </w:rPr>
        <w:t>7.1</w:t>
      </w:r>
      <w:r>
        <w:rPr>
          <w:kern w:val="0"/>
          <w:sz w:val="24"/>
          <w:szCs w:val="22"/>
        </w:rPr>
        <w:t>.1.</w:t>
      </w:r>
      <w:r>
        <w:rPr>
          <w:rFonts w:hint="eastAsia"/>
          <w:kern w:val="0"/>
          <w:sz w:val="24"/>
          <w:szCs w:val="22"/>
        </w:rPr>
        <w:t>3</w:t>
      </w:r>
      <w:r>
        <w:rPr>
          <w:kern w:val="0"/>
          <w:sz w:val="24"/>
          <w:szCs w:val="22"/>
        </w:rPr>
        <w:t xml:space="preserve"> </w:t>
      </w:r>
      <w:r>
        <w:rPr>
          <w:rFonts w:hint="eastAsia"/>
          <w:kern w:val="0"/>
          <w:sz w:val="24"/>
          <w:szCs w:val="22"/>
        </w:rPr>
        <w:t>碳氧化率的不确定度</w:t>
      </w:r>
      <w:r>
        <w:rPr>
          <w:kern w:val="0"/>
          <w:sz w:val="24"/>
          <w:szCs w:val="22"/>
        </w:rPr>
        <w:object w:dxaOrig="895" w:dyaOrig="350" w14:anchorId="0A8DD592">
          <v:shape id="_x0000_i1100" type="#_x0000_t75" style="width:45pt;height:17.5pt" o:ole="">
            <v:imagedata r:id="rId162" o:title=""/>
          </v:shape>
          <o:OLEObject Type="Embed" ProgID="Equation.DSMT4" ShapeID="_x0000_i1100" DrawAspect="Content" ObjectID="_1817322664" r:id="rId163"/>
        </w:object>
      </w:r>
    </w:p>
    <w:p w14:paraId="445DA505"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碳氧</w:t>
      </w:r>
      <w:proofErr w:type="gramStart"/>
      <w:r>
        <w:rPr>
          <w:rFonts w:hint="eastAsia"/>
          <w:color w:val="000000"/>
          <w:sz w:val="24"/>
          <w:szCs w:val="32"/>
        </w:rPr>
        <w:t>化率宜统一</w:t>
      </w:r>
      <w:proofErr w:type="gramEnd"/>
      <w:r>
        <w:rPr>
          <w:rFonts w:hint="eastAsia"/>
          <w:color w:val="000000"/>
          <w:sz w:val="24"/>
          <w:szCs w:val="32"/>
        </w:rPr>
        <w:t>取缺省值，使用缺省值所引入的不确定度可参考附录</w:t>
      </w:r>
      <w:r>
        <w:rPr>
          <w:rFonts w:hint="eastAsia"/>
          <w:color w:val="000000"/>
          <w:sz w:val="24"/>
          <w:szCs w:val="32"/>
        </w:rPr>
        <w:t>D</w:t>
      </w:r>
      <w:r>
        <w:rPr>
          <w:rFonts w:hint="eastAsia"/>
          <w:color w:val="000000"/>
          <w:sz w:val="24"/>
          <w:szCs w:val="32"/>
        </w:rPr>
        <w:t>的方法进行评定。</w:t>
      </w:r>
    </w:p>
    <w:p w14:paraId="57909764" w14:textId="77777777" w:rsidR="002F6041" w:rsidRDefault="00000000">
      <w:pPr>
        <w:spacing w:line="300" w:lineRule="auto"/>
        <w:outlineLvl w:val="2"/>
        <w:rPr>
          <w:sz w:val="24"/>
        </w:rPr>
      </w:pPr>
      <w:r>
        <w:rPr>
          <w:rFonts w:hint="eastAsia"/>
          <w:sz w:val="24"/>
        </w:rPr>
        <w:t xml:space="preserve">7.1.2 </w:t>
      </w:r>
      <w:r>
        <w:rPr>
          <w:rFonts w:hint="eastAsia"/>
          <w:sz w:val="24"/>
        </w:rPr>
        <w:t>过程排放量的不确定度评定</w:t>
      </w:r>
    </w:p>
    <w:p w14:paraId="610CCAB7"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煤化工企业生产过程排放量计算方法如下。</w:t>
      </w:r>
    </w:p>
    <w:p w14:paraId="42C9C431" w14:textId="77777777" w:rsidR="002F6041" w:rsidRDefault="00000000">
      <w:pPr>
        <w:widowControl/>
        <w:tabs>
          <w:tab w:val="center" w:pos="4201"/>
          <w:tab w:val="right" w:leader="dot" w:pos="9298"/>
        </w:tabs>
        <w:autoSpaceDE w:val="0"/>
        <w:autoSpaceDN w:val="0"/>
        <w:spacing w:line="440" w:lineRule="exact"/>
        <w:ind w:firstLineChars="200" w:firstLine="480"/>
        <w:jc w:val="center"/>
        <w:rPr>
          <w:color w:val="000000"/>
          <w:sz w:val="24"/>
          <w:szCs w:val="32"/>
        </w:rPr>
      </w:pPr>
      <w:r>
        <w:rPr>
          <w:kern w:val="0"/>
          <w:position w:val="-14"/>
          <w:sz w:val="24"/>
          <w:szCs w:val="22"/>
        </w:rPr>
        <w:object w:dxaOrig="3121" w:dyaOrig="376" w14:anchorId="7E46FA75">
          <v:shape id="_x0000_i1101" type="#_x0000_t75" style="width:156pt;height:19pt" o:ole="">
            <v:imagedata r:id="rId164" o:title=""/>
          </v:shape>
          <o:OLEObject Type="Embed" ProgID="Equation.3" ShapeID="_x0000_i1101" DrawAspect="Content" ObjectID="_1817322665" r:id="rId165"/>
        </w:object>
      </w:r>
    </w:p>
    <w:p w14:paraId="5178735A" w14:textId="77777777" w:rsidR="002F6041" w:rsidRDefault="002F6041">
      <w:pPr>
        <w:pStyle w:val="MTDisplayEquation"/>
      </w:pPr>
    </w:p>
    <w:p w14:paraId="14EE1E96" w14:textId="77777777" w:rsidR="002F6041" w:rsidRDefault="00000000">
      <w:pPr>
        <w:pStyle w:val="MTDisplayEquation"/>
        <w:jc w:val="left"/>
      </w:pPr>
      <w:r>
        <w:rPr>
          <w:rFonts w:hint="eastAsia"/>
        </w:rPr>
        <w:t>式中：</w:t>
      </w: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5"/>
        <w:gridCol w:w="7248"/>
      </w:tblGrid>
      <w:tr w:rsidR="002F6041" w14:paraId="37FE3A1E" w14:textId="77777777">
        <w:trPr>
          <w:jc w:val="center"/>
        </w:trPr>
        <w:tc>
          <w:tcPr>
            <w:tcW w:w="1025" w:type="dxa"/>
          </w:tcPr>
          <w:p w14:paraId="0E1820A2" w14:textId="77777777" w:rsidR="002F6041" w:rsidRDefault="00000000">
            <w:pPr>
              <w:widowControl/>
              <w:jc w:val="left"/>
              <w:rPr>
                <w:rFonts w:ascii="Calibri" w:hAnsi="Calibri"/>
                <w:kern w:val="0"/>
                <w:sz w:val="24"/>
              </w:rPr>
            </w:pPr>
            <w:r>
              <w:rPr>
                <w:rFonts w:hint="eastAsia"/>
                <w:i/>
                <w:iCs/>
                <w:position w:val="-14"/>
                <w:sz w:val="28"/>
                <w:szCs w:val="28"/>
              </w:rPr>
              <w:t>E</w:t>
            </w:r>
            <w:r>
              <w:rPr>
                <w:rFonts w:hint="eastAsia"/>
                <w:position w:val="-14"/>
                <w:sz w:val="28"/>
                <w:szCs w:val="28"/>
                <w:vertAlign w:val="subscript"/>
              </w:rPr>
              <w:t>过程</w:t>
            </w:r>
          </w:p>
        </w:tc>
        <w:tc>
          <w:tcPr>
            <w:tcW w:w="7248" w:type="dxa"/>
            <w:vAlign w:val="center"/>
          </w:tcPr>
          <w:p w14:paraId="4EA8ACE9" w14:textId="77777777" w:rsidR="002F6041" w:rsidRDefault="00000000">
            <w:pPr>
              <w:widowControl/>
              <w:jc w:val="left"/>
              <w:rPr>
                <w:rFonts w:ascii="Calibri" w:hAnsi="Calibri"/>
                <w:kern w:val="0"/>
                <w:sz w:val="24"/>
              </w:rPr>
            </w:pPr>
            <w:r>
              <w:rPr>
                <w:rFonts w:ascii="Calibri" w:hAnsi="Calibri"/>
                <w:kern w:val="0"/>
                <w:sz w:val="24"/>
              </w:rPr>
              <w:t>——</w:t>
            </w:r>
            <w:r>
              <w:rPr>
                <w:rFonts w:ascii="Calibri" w:hAnsi="Calibri" w:hint="eastAsia"/>
                <w:kern w:val="0"/>
                <w:sz w:val="24"/>
              </w:rPr>
              <w:t>煤化工生产</w:t>
            </w:r>
            <w:r>
              <w:rPr>
                <w:rFonts w:ascii="Calibri" w:hAnsi="Calibri"/>
                <w:kern w:val="0"/>
                <w:sz w:val="24"/>
              </w:rPr>
              <w:t>过程</w:t>
            </w:r>
            <w:r>
              <w:rPr>
                <w:rFonts w:ascii="Calibri" w:hAnsi="Calibri" w:hint="eastAsia"/>
                <w:kern w:val="0"/>
                <w:sz w:val="24"/>
              </w:rPr>
              <w:t>产生的</w:t>
            </w:r>
            <w:r>
              <w:rPr>
                <w:rFonts w:hint="eastAsia"/>
                <w:sz w:val="24"/>
              </w:rPr>
              <w:t>二氧化碳</w:t>
            </w:r>
            <w:r>
              <w:rPr>
                <w:rFonts w:ascii="Calibri" w:hAnsi="Calibri"/>
                <w:kern w:val="0"/>
                <w:sz w:val="24"/>
              </w:rPr>
              <w:t>排放量；</w:t>
            </w:r>
          </w:p>
        </w:tc>
      </w:tr>
      <w:tr w:rsidR="002F6041" w14:paraId="6E62BCC9" w14:textId="77777777">
        <w:trPr>
          <w:jc w:val="center"/>
        </w:trPr>
        <w:tc>
          <w:tcPr>
            <w:tcW w:w="1025" w:type="dxa"/>
          </w:tcPr>
          <w:p w14:paraId="2F0851B6" w14:textId="77777777" w:rsidR="002F6041" w:rsidRDefault="00000000">
            <w:pPr>
              <w:widowControl/>
              <w:jc w:val="left"/>
              <w:rPr>
                <w:position w:val="-14"/>
              </w:rPr>
            </w:pPr>
            <w:r>
              <w:rPr>
                <w:rFonts w:hint="eastAsia"/>
                <w:i/>
                <w:iCs/>
                <w:position w:val="-14"/>
                <w:sz w:val="28"/>
                <w:szCs w:val="28"/>
              </w:rPr>
              <w:t>E</w:t>
            </w:r>
            <w:r>
              <w:rPr>
                <w:rFonts w:hint="eastAsia"/>
                <w:position w:val="-14"/>
                <w:sz w:val="28"/>
                <w:szCs w:val="28"/>
                <w:vertAlign w:val="subscript"/>
              </w:rPr>
              <w:t>原料煤</w:t>
            </w:r>
          </w:p>
        </w:tc>
        <w:tc>
          <w:tcPr>
            <w:tcW w:w="7248" w:type="dxa"/>
            <w:vAlign w:val="center"/>
          </w:tcPr>
          <w:p w14:paraId="6D339186" w14:textId="77777777" w:rsidR="002F6041" w:rsidRDefault="00000000">
            <w:pPr>
              <w:widowControl/>
              <w:jc w:val="left"/>
              <w:rPr>
                <w:rFonts w:ascii="Calibri" w:hAnsi="Calibri"/>
                <w:kern w:val="0"/>
                <w:sz w:val="24"/>
              </w:rPr>
            </w:pPr>
            <w:r>
              <w:rPr>
                <w:rFonts w:ascii="Calibri" w:hAnsi="Calibri"/>
                <w:kern w:val="0"/>
                <w:sz w:val="24"/>
              </w:rPr>
              <w:t>——</w:t>
            </w:r>
            <w:r>
              <w:rPr>
                <w:sz w:val="24"/>
              </w:rPr>
              <w:t>煤</w:t>
            </w:r>
            <w:r>
              <w:rPr>
                <w:rFonts w:hint="eastAsia"/>
                <w:sz w:val="24"/>
              </w:rPr>
              <w:t>作为原材料消耗产生的二氧化碳排放量</w:t>
            </w:r>
            <w:r>
              <w:rPr>
                <w:rFonts w:ascii="Calibri" w:hAnsi="Calibri" w:hint="eastAsia"/>
                <w:kern w:val="0"/>
                <w:sz w:val="24"/>
              </w:rPr>
              <w:t>；</w:t>
            </w:r>
          </w:p>
        </w:tc>
      </w:tr>
      <w:tr w:rsidR="002F6041" w14:paraId="18DD90FD" w14:textId="77777777">
        <w:trPr>
          <w:jc w:val="center"/>
        </w:trPr>
        <w:tc>
          <w:tcPr>
            <w:tcW w:w="1025" w:type="dxa"/>
          </w:tcPr>
          <w:p w14:paraId="5CF155A4" w14:textId="77777777" w:rsidR="002F6041" w:rsidRDefault="00000000">
            <w:pPr>
              <w:widowControl/>
              <w:jc w:val="left"/>
              <w:rPr>
                <w:position w:val="-14"/>
              </w:rPr>
            </w:pPr>
            <w:r>
              <w:rPr>
                <w:rFonts w:hint="eastAsia"/>
                <w:i/>
                <w:iCs/>
                <w:position w:val="-14"/>
                <w:sz w:val="28"/>
                <w:szCs w:val="28"/>
              </w:rPr>
              <w:t>E</w:t>
            </w:r>
            <w:r>
              <w:rPr>
                <w:rFonts w:hint="eastAsia"/>
                <w:position w:val="-14"/>
                <w:sz w:val="28"/>
                <w:szCs w:val="28"/>
                <w:vertAlign w:val="subscript"/>
              </w:rPr>
              <w:t>含碳产品</w:t>
            </w:r>
          </w:p>
        </w:tc>
        <w:tc>
          <w:tcPr>
            <w:tcW w:w="7248" w:type="dxa"/>
            <w:vAlign w:val="center"/>
          </w:tcPr>
          <w:p w14:paraId="316F60B3" w14:textId="77777777" w:rsidR="002F6041" w:rsidRDefault="00000000">
            <w:pPr>
              <w:widowControl/>
              <w:jc w:val="left"/>
              <w:rPr>
                <w:rFonts w:ascii="Calibri" w:hAnsi="Calibri"/>
                <w:kern w:val="0"/>
                <w:sz w:val="24"/>
              </w:rPr>
            </w:pPr>
            <w:r>
              <w:rPr>
                <w:rFonts w:ascii="Calibri" w:hAnsi="Calibri"/>
                <w:kern w:val="0"/>
                <w:sz w:val="24"/>
              </w:rPr>
              <w:t>——</w:t>
            </w:r>
            <w:r>
              <w:rPr>
                <w:sz w:val="24"/>
              </w:rPr>
              <w:t>煤化工产品</w:t>
            </w:r>
            <w:r>
              <w:rPr>
                <w:rFonts w:hint="eastAsia"/>
                <w:sz w:val="24"/>
              </w:rPr>
              <w:t>隐含的二氧化碳排放量</w:t>
            </w:r>
            <w:r>
              <w:rPr>
                <w:rFonts w:ascii="Calibri" w:hAnsi="Calibri" w:hint="eastAsia"/>
                <w:kern w:val="0"/>
                <w:sz w:val="24"/>
              </w:rPr>
              <w:t>；</w:t>
            </w:r>
          </w:p>
        </w:tc>
      </w:tr>
      <w:tr w:rsidR="002F6041" w14:paraId="20EDA717" w14:textId="77777777">
        <w:trPr>
          <w:jc w:val="center"/>
        </w:trPr>
        <w:tc>
          <w:tcPr>
            <w:tcW w:w="1025" w:type="dxa"/>
          </w:tcPr>
          <w:p w14:paraId="07100B36" w14:textId="77777777" w:rsidR="002F6041" w:rsidRDefault="00000000">
            <w:pPr>
              <w:widowControl/>
              <w:jc w:val="left"/>
              <w:rPr>
                <w:rFonts w:ascii="Calibri" w:hAnsi="Calibri"/>
                <w:kern w:val="0"/>
                <w:sz w:val="24"/>
              </w:rPr>
            </w:pPr>
            <w:r>
              <w:rPr>
                <w:rFonts w:hint="eastAsia"/>
                <w:i/>
                <w:iCs/>
                <w:position w:val="-14"/>
                <w:sz w:val="28"/>
                <w:szCs w:val="28"/>
              </w:rPr>
              <w:t>E</w:t>
            </w:r>
            <w:r>
              <w:rPr>
                <w:rFonts w:hint="eastAsia"/>
                <w:position w:val="-14"/>
                <w:sz w:val="28"/>
                <w:szCs w:val="28"/>
                <w:vertAlign w:val="subscript"/>
              </w:rPr>
              <w:t>气化渣</w:t>
            </w:r>
          </w:p>
        </w:tc>
        <w:tc>
          <w:tcPr>
            <w:tcW w:w="7248" w:type="dxa"/>
            <w:vAlign w:val="center"/>
          </w:tcPr>
          <w:p w14:paraId="0D8ACD2B" w14:textId="77777777" w:rsidR="002F6041" w:rsidRDefault="00000000">
            <w:pPr>
              <w:widowControl/>
              <w:jc w:val="left"/>
              <w:rPr>
                <w:rFonts w:ascii="Calibri" w:hAnsi="Calibri"/>
                <w:kern w:val="0"/>
                <w:sz w:val="24"/>
              </w:rPr>
            </w:pPr>
            <w:r>
              <w:rPr>
                <w:rFonts w:ascii="Calibri" w:hAnsi="Calibri"/>
                <w:kern w:val="0"/>
                <w:sz w:val="24"/>
              </w:rPr>
              <w:t>——</w:t>
            </w:r>
            <w:r>
              <w:rPr>
                <w:rFonts w:ascii="Calibri" w:hAnsi="Calibri" w:hint="eastAsia"/>
                <w:kern w:val="0"/>
                <w:sz w:val="24"/>
              </w:rPr>
              <w:t>气化渣隐含的</w:t>
            </w:r>
            <w:r>
              <w:rPr>
                <w:rFonts w:hint="eastAsia"/>
                <w:sz w:val="24"/>
              </w:rPr>
              <w:t>二氧化碳</w:t>
            </w:r>
            <w:r>
              <w:rPr>
                <w:rFonts w:ascii="Calibri" w:hAnsi="Calibri"/>
                <w:kern w:val="0"/>
                <w:sz w:val="24"/>
              </w:rPr>
              <w:t>排放量</w:t>
            </w:r>
            <w:r>
              <w:rPr>
                <w:rFonts w:ascii="Calibri" w:hAnsi="Calibri" w:hint="eastAsia"/>
                <w:kern w:val="0"/>
                <w:sz w:val="24"/>
              </w:rPr>
              <w:t>。</w:t>
            </w:r>
          </w:p>
        </w:tc>
      </w:tr>
    </w:tbl>
    <w:p w14:paraId="582FE73C" w14:textId="77777777" w:rsidR="002F6041" w:rsidRDefault="002F6041"/>
    <w:p w14:paraId="40C6C662"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煤化工生产企业过程排放量的标准不确定度按式（</w:t>
      </w:r>
      <w:r>
        <w:rPr>
          <w:rFonts w:hint="eastAsia"/>
          <w:color w:val="000000"/>
          <w:sz w:val="24"/>
          <w:szCs w:val="32"/>
        </w:rPr>
        <w:t>10</w:t>
      </w:r>
      <w:r>
        <w:rPr>
          <w:rFonts w:hint="eastAsia"/>
          <w:color w:val="000000"/>
          <w:sz w:val="24"/>
          <w:szCs w:val="32"/>
        </w:rPr>
        <w:t>）计算。</w:t>
      </w:r>
    </w:p>
    <w:p w14:paraId="24B5726C" w14:textId="77777777" w:rsidR="002F6041" w:rsidRDefault="00000000">
      <w:pPr>
        <w:pStyle w:val="Default"/>
        <w:jc w:val="right"/>
        <w:rPr>
          <w:rFonts w:ascii="Times New Roman" w:hAnsi="Times New Roman" w:cs="Times New Roman"/>
        </w:rPr>
      </w:pPr>
      <w:r>
        <w:rPr>
          <w:position w:val="-16"/>
        </w:rPr>
        <w:object w:dxaOrig="4416" w:dyaOrig="480" w14:anchorId="04035218">
          <v:shape id="_x0000_i1102" type="#_x0000_t75" style="width:221pt;height:24pt" o:ole="">
            <v:imagedata r:id="rId166" o:title=""/>
          </v:shape>
          <o:OLEObject Type="Embed" ProgID="Equation.3" ShapeID="_x0000_i1102" DrawAspect="Content" ObjectID="_1817322666" r:id="rId167"/>
        </w:object>
      </w:r>
      <w:r>
        <w:tab/>
      </w:r>
      <w:r>
        <w:tab/>
      </w:r>
      <w:r>
        <w:tab/>
      </w:r>
      <w:r>
        <w:tab/>
      </w:r>
      <w:r>
        <w:tab/>
      </w:r>
      <w:r>
        <w:tab/>
      </w:r>
      <w:r>
        <w:tab/>
      </w:r>
      <w:r>
        <w:rPr>
          <w:rFonts w:ascii="Times New Roman" w:hAnsi="Times New Roman" w:cs="Times New Roman"/>
        </w:rPr>
        <w:t>(1</w:t>
      </w:r>
      <w:r>
        <w:rPr>
          <w:rFonts w:ascii="Times New Roman" w:hAnsi="Times New Roman" w:cs="Times New Roman" w:hint="eastAsia"/>
        </w:rPr>
        <w:t>0</w:t>
      </w:r>
      <w:r>
        <w:rPr>
          <w:rFonts w:ascii="Times New Roman" w:hAnsi="Times New Roman" w:cs="Times New Roman"/>
        </w:rPr>
        <w:t>)</w:t>
      </w:r>
    </w:p>
    <w:p w14:paraId="5FF36463" w14:textId="77777777" w:rsidR="002F6041" w:rsidRDefault="00000000">
      <w:pPr>
        <w:widowControl/>
        <w:ind w:firstLine="480"/>
        <w:rPr>
          <w:kern w:val="0"/>
          <w:sz w:val="24"/>
        </w:rPr>
      </w:pPr>
      <w:r>
        <w:rPr>
          <w:rFonts w:hint="eastAsia"/>
          <w:kern w:val="0"/>
          <w:sz w:val="24"/>
        </w:rPr>
        <w:t>式中：</w:t>
      </w:r>
    </w:p>
    <w:p w14:paraId="175F0AED" w14:textId="77777777" w:rsidR="002F6041" w:rsidRDefault="002F6041">
      <w:pPr>
        <w:widowControl/>
        <w:ind w:firstLine="480"/>
        <w:rPr>
          <w:kern w:val="0"/>
          <w:sz w:val="24"/>
        </w:rPr>
      </w:pPr>
    </w:p>
    <w:p w14:paraId="3432DB39" w14:textId="77777777" w:rsidR="002F6041" w:rsidRDefault="00000000">
      <w:pPr>
        <w:adjustRightInd w:val="0"/>
        <w:snapToGrid w:val="0"/>
        <w:spacing w:line="300" w:lineRule="auto"/>
        <w:ind w:firstLineChars="200" w:firstLine="420"/>
        <w:rPr>
          <w:iCs/>
          <w:sz w:val="24"/>
        </w:rPr>
      </w:pPr>
      <w:r>
        <w:rPr>
          <w:position w:val="-14"/>
        </w:rPr>
        <w:object w:dxaOrig="804" w:dyaOrig="376" w14:anchorId="0E71124D">
          <v:shape id="_x0000_i1103" type="#_x0000_t75" style="width:40pt;height:19pt" o:ole="">
            <v:imagedata r:id="rId168" o:title=""/>
          </v:shape>
          <o:OLEObject Type="Embed" ProgID="Equation.3" ShapeID="_x0000_i1103" DrawAspect="Content" ObjectID="_1817322667" r:id="rId169"/>
        </w:object>
      </w:r>
      <w:r>
        <w:rPr>
          <w:rFonts w:hint="eastAsia"/>
          <w:iCs/>
          <w:sz w:val="24"/>
        </w:rPr>
        <w:t>——工艺过程</w:t>
      </w:r>
      <w:r>
        <w:rPr>
          <w:iCs/>
          <w:sz w:val="24"/>
        </w:rPr>
        <w:t>产生的二氧化碳排放量</w:t>
      </w:r>
      <w:r>
        <w:rPr>
          <w:rFonts w:hint="eastAsia"/>
          <w:iCs/>
          <w:sz w:val="24"/>
        </w:rPr>
        <w:t>的不确定度</w:t>
      </w:r>
      <w:r>
        <w:rPr>
          <w:iCs/>
          <w:sz w:val="24"/>
        </w:rPr>
        <w:t>，吨二氧化碳（</w:t>
      </w:r>
      <w:r>
        <w:rPr>
          <w:iCs/>
          <w:sz w:val="24"/>
        </w:rPr>
        <w:t>tCO</w:t>
      </w:r>
      <w:r>
        <w:rPr>
          <w:iCs/>
          <w:sz w:val="24"/>
          <w:vertAlign w:val="subscript"/>
        </w:rPr>
        <w:t>2</w:t>
      </w:r>
      <w:r>
        <w:rPr>
          <w:iCs/>
          <w:sz w:val="24"/>
        </w:rPr>
        <w:t>）；</w:t>
      </w:r>
    </w:p>
    <w:p w14:paraId="1E10EB3B" w14:textId="77777777" w:rsidR="002F6041" w:rsidRDefault="00000000">
      <w:pPr>
        <w:adjustRightInd w:val="0"/>
        <w:snapToGrid w:val="0"/>
        <w:spacing w:line="300" w:lineRule="auto"/>
        <w:ind w:firstLineChars="200" w:firstLine="420"/>
        <w:rPr>
          <w:iCs/>
          <w:sz w:val="24"/>
        </w:rPr>
      </w:pPr>
      <w:r>
        <w:rPr>
          <w:position w:val="-14"/>
        </w:rPr>
        <w:object w:dxaOrig="944" w:dyaOrig="376" w14:anchorId="22D7D490">
          <v:shape id="_x0000_i1104" type="#_x0000_t75" style="width:47pt;height:19pt" o:ole="">
            <v:imagedata r:id="rId170" o:title=""/>
          </v:shape>
          <o:OLEObject Type="Embed" ProgID="Equation.3" ShapeID="_x0000_i1104" DrawAspect="Content" ObjectID="_1817322668" r:id="rId171"/>
        </w:object>
      </w:r>
      <w:r>
        <w:rPr>
          <w:rFonts w:hint="eastAsia"/>
          <w:iCs/>
          <w:sz w:val="24"/>
        </w:rPr>
        <w:t>——煤作为原料消耗产生的</w:t>
      </w:r>
      <w:r>
        <w:rPr>
          <w:iCs/>
          <w:sz w:val="24"/>
        </w:rPr>
        <w:t>二氧化碳排放量</w:t>
      </w:r>
      <w:r>
        <w:rPr>
          <w:rFonts w:hint="eastAsia"/>
          <w:iCs/>
          <w:sz w:val="24"/>
        </w:rPr>
        <w:t>的不确定度</w:t>
      </w:r>
      <w:r>
        <w:rPr>
          <w:iCs/>
          <w:sz w:val="24"/>
        </w:rPr>
        <w:t>，吨二氧化碳（</w:t>
      </w:r>
      <w:r>
        <w:rPr>
          <w:iCs/>
          <w:sz w:val="24"/>
        </w:rPr>
        <w:t>tCO</w:t>
      </w:r>
      <w:r>
        <w:rPr>
          <w:iCs/>
          <w:sz w:val="24"/>
          <w:vertAlign w:val="subscript"/>
        </w:rPr>
        <w:t>2</w:t>
      </w:r>
      <w:r>
        <w:rPr>
          <w:iCs/>
          <w:sz w:val="24"/>
        </w:rPr>
        <w:t>）；</w:t>
      </w:r>
    </w:p>
    <w:p w14:paraId="0A1D01E4" w14:textId="77777777" w:rsidR="002F6041" w:rsidRDefault="00000000">
      <w:pPr>
        <w:adjustRightInd w:val="0"/>
        <w:snapToGrid w:val="0"/>
        <w:spacing w:line="300" w:lineRule="auto"/>
        <w:ind w:firstLineChars="200" w:firstLine="420"/>
        <w:rPr>
          <w:iCs/>
          <w:sz w:val="24"/>
        </w:rPr>
      </w:pPr>
      <w:r>
        <w:rPr>
          <w:position w:val="-14"/>
        </w:rPr>
        <w:object w:dxaOrig="1085" w:dyaOrig="376" w14:anchorId="4D0261D1">
          <v:shape id="_x0000_i1105" type="#_x0000_t75" style="width:54.5pt;height:19pt" o:ole="">
            <v:imagedata r:id="rId172" o:title=""/>
          </v:shape>
          <o:OLEObject Type="Embed" ProgID="Equation.3" ShapeID="_x0000_i1105" DrawAspect="Content" ObjectID="_1817322669" r:id="rId173"/>
        </w:object>
      </w:r>
      <w:r>
        <w:rPr>
          <w:rFonts w:hint="eastAsia"/>
          <w:iCs/>
          <w:sz w:val="24"/>
        </w:rPr>
        <w:t>——煤化工产品隐含二氧化碳排放量的不确定度</w:t>
      </w:r>
      <w:r>
        <w:rPr>
          <w:iCs/>
          <w:sz w:val="24"/>
        </w:rPr>
        <w:t>，吨二氧化碳（</w:t>
      </w:r>
      <w:r>
        <w:rPr>
          <w:iCs/>
          <w:sz w:val="24"/>
        </w:rPr>
        <w:t>tCO</w:t>
      </w:r>
      <w:r>
        <w:rPr>
          <w:iCs/>
          <w:sz w:val="24"/>
          <w:vertAlign w:val="subscript"/>
        </w:rPr>
        <w:t>2</w:t>
      </w:r>
      <w:r>
        <w:rPr>
          <w:iCs/>
          <w:sz w:val="24"/>
        </w:rPr>
        <w:t>）；</w:t>
      </w:r>
    </w:p>
    <w:p w14:paraId="15DE37EF" w14:textId="77777777" w:rsidR="002F6041" w:rsidRDefault="00000000">
      <w:pPr>
        <w:adjustRightInd w:val="0"/>
        <w:snapToGrid w:val="0"/>
        <w:spacing w:line="300" w:lineRule="auto"/>
        <w:ind w:firstLineChars="200" w:firstLine="420"/>
        <w:rPr>
          <w:position w:val="-16"/>
          <w:sz w:val="24"/>
        </w:rPr>
      </w:pPr>
      <w:r>
        <w:rPr>
          <w:position w:val="-14"/>
        </w:rPr>
        <w:object w:dxaOrig="945" w:dyaOrig="376" w14:anchorId="6F6F7008">
          <v:shape id="_x0000_i1106" type="#_x0000_t75" style="width:47.5pt;height:19pt" o:ole="">
            <v:imagedata r:id="rId174" o:title=""/>
          </v:shape>
          <o:OLEObject Type="Embed" ProgID="Equation.3" ShapeID="_x0000_i1106" DrawAspect="Content" ObjectID="_1817322670" r:id="rId175"/>
        </w:object>
      </w:r>
      <w:r>
        <w:rPr>
          <w:rFonts w:hint="eastAsia"/>
          <w:iCs/>
          <w:sz w:val="24"/>
        </w:rPr>
        <w:t>——气化渣隐含的</w:t>
      </w:r>
      <w:r>
        <w:rPr>
          <w:iCs/>
          <w:sz w:val="24"/>
        </w:rPr>
        <w:t>二氧化碳排放量</w:t>
      </w:r>
      <w:r>
        <w:rPr>
          <w:rFonts w:hint="eastAsia"/>
          <w:iCs/>
          <w:sz w:val="24"/>
        </w:rPr>
        <w:t>的不确定度</w:t>
      </w:r>
      <w:r>
        <w:rPr>
          <w:iCs/>
          <w:sz w:val="24"/>
        </w:rPr>
        <w:t>，吨二氧化碳（</w:t>
      </w:r>
      <w:r>
        <w:rPr>
          <w:iCs/>
          <w:sz w:val="24"/>
        </w:rPr>
        <w:t>tCO</w:t>
      </w:r>
      <w:r>
        <w:rPr>
          <w:iCs/>
          <w:sz w:val="24"/>
          <w:vertAlign w:val="subscript"/>
        </w:rPr>
        <w:t>2</w:t>
      </w:r>
      <w:r>
        <w:rPr>
          <w:iCs/>
          <w:sz w:val="24"/>
        </w:rPr>
        <w:t>）</w:t>
      </w:r>
      <w:r>
        <w:rPr>
          <w:rFonts w:hint="eastAsia"/>
          <w:iCs/>
          <w:sz w:val="24"/>
        </w:rPr>
        <w:t>。</w:t>
      </w:r>
    </w:p>
    <w:p w14:paraId="091496D5" w14:textId="77777777" w:rsidR="002F6041" w:rsidRDefault="00000000">
      <w:pPr>
        <w:adjustRightInd w:val="0"/>
        <w:snapToGrid w:val="0"/>
        <w:spacing w:line="300" w:lineRule="auto"/>
        <w:textAlignment w:val="center"/>
        <w:rPr>
          <w:position w:val="-16"/>
          <w:sz w:val="24"/>
        </w:rPr>
      </w:pPr>
      <w:r>
        <w:rPr>
          <w:rFonts w:hint="eastAsia"/>
          <w:position w:val="-16"/>
          <w:sz w:val="24"/>
        </w:rPr>
        <w:t xml:space="preserve">7.1.2.1  </w:t>
      </w:r>
      <w:r>
        <w:rPr>
          <w:rFonts w:hint="eastAsia"/>
          <w:position w:val="-16"/>
          <w:sz w:val="24"/>
        </w:rPr>
        <w:t>原料煤使用产生的二氧化碳排放量的不确定度评定方法</w:t>
      </w:r>
    </w:p>
    <w:p w14:paraId="75EB1609" w14:textId="77777777" w:rsidR="002F6041" w:rsidRDefault="00000000">
      <w:pPr>
        <w:widowControl/>
        <w:tabs>
          <w:tab w:val="center" w:pos="4201"/>
          <w:tab w:val="right" w:leader="dot" w:pos="9298"/>
        </w:tabs>
        <w:autoSpaceDE w:val="0"/>
        <w:autoSpaceDN w:val="0"/>
        <w:spacing w:line="440" w:lineRule="exact"/>
        <w:ind w:firstLineChars="200" w:firstLine="480"/>
        <w:jc w:val="left"/>
        <w:rPr>
          <w:position w:val="-16"/>
          <w:sz w:val="24"/>
        </w:rPr>
      </w:pPr>
      <w:r>
        <w:rPr>
          <w:rFonts w:hint="eastAsia"/>
          <w:color w:val="000000"/>
          <w:sz w:val="24"/>
          <w:szCs w:val="32"/>
        </w:rPr>
        <w:t>原料煤使用产生的二氧化碳排放量计算方法如下。</w:t>
      </w:r>
    </w:p>
    <w:p w14:paraId="56B93AFF" w14:textId="77777777" w:rsidR="002F6041" w:rsidRDefault="00000000">
      <w:pPr>
        <w:adjustRightInd w:val="0"/>
        <w:snapToGrid w:val="0"/>
        <w:spacing w:line="300" w:lineRule="auto"/>
        <w:ind w:firstLineChars="200" w:firstLine="480"/>
        <w:jc w:val="center"/>
        <w:textAlignment w:val="center"/>
        <w:rPr>
          <w:kern w:val="0"/>
          <w:position w:val="-14"/>
          <w:sz w:val="24"/>
          <w:szCs w:val="22"/>
        </w:rPr>
      </w:pPr>
      <w:r>
        <w:rPr>
          <w:kern w:val="0"/>
          <w:position w:val="-24"/>
          <w:sz w:val="24"/>
          <w:szCs w:val="22"/>
        </w:rPr>
        <w:object w:dxaOrig="2404" w:dyaOrig="648" w14:anchorId="2129CC55">
          <v:shape id="_x0000_i1107" type="#_x0000_t75" style="width:120pt;height:32.5pt" o:ole="">
            <v:imagedata r:id="rId176" o:title=""/>
          </v:shape>
          <o:OLEObject Type="Embed" ProgID="Equation.3" ShapeID="_x0000_i1107" DrawAspect="Content" ObjectID="_1817322671" r:id="rId177"/>
        </w:object>
      </w:r>
    </w:p>
    <w:p w14:paraId="1B193FDA"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式中：</w:t>
      </w:r>
    </w:p>
    <w:tbl>
      <w:tblPr>
        <w:tblW w:w="4750" w:type="pct"/>
        <w:jc w:val="right"/>
        <w:tblLayout w:type="fixed"/>
        <w:tblLook w:val="04A0" w:firstRow="1" w:lastRow="0" w:firstColumn="1" w:lastColumn="0" w:noHBand="0" w:noVBand="1"/>
      </w:tblPr>
      <w:tblGrid>
        <w:gridCol w:w="793"/>
        <w:gridCol w:w="8093"/>
      </w:tblGrid>
      <w:tr w:rsidR="002F6041" w14:paraId="30030778" w14:textId="77777777">
        <w:trPr>
          <w:jc w:val="right"/>
        </w:trPr>
        <w:tc>
          <w:tcPr>
            <w:tcW w:w="446" w:type="pct"/>
            <w:vAlign w:val="center"/>
          </w:tcPr>
          <w:p w14:paraId="32B3414C" w14:textId="77777777" w:rsidR="002F6041" w:rsidRDefault="00000000">
            <w:pPr>
              <w:pStyle w:val="affffb"/>
              <w:spacing w:line="360" w:lineRule="auto"/>
              <w:jc w:val="center"/>
            </w:pPr>
            <w:r>
              <w:rPr>
                <w:rFonts w:hint="eastAsia"/>
              </w:rPr>
              <w:t>AD</w:t>
            </w:r>
          </w:p>
        </w:tc>
        <w:tc>
          <w:tcPr>
            <w:tcW w:w="4553" w:type="pct"/>
          </w:tcPr>
          <w:p w14:paraId="21DCD5CE" w14:textId="77777777" w:rsidR="002F6041" w:rsidRDefault="00000000">
            <w:pPr>
              <w:pStyle w:val="affffa"/>
              <w:spacing w:line="360" w:lineRule="auto"/>
              <w:ind w:left="480"/>
            </w:pPr>
            <w:r>
              <w:t>——</w:t>
            </w:r>
            <w:r>
              <w:rPr>
                <w:rFonts w:hint="eastAsia"/>
              </w:rPr>
              <w:t>原料煤的消耗量，单位为吨（</w:t>
            </w:r>
            <w:r>
              <w:rPr>
                <w:rFonts w:hint="eastAsia"/>
              </w:rPr>
              <w:t>t</w:t>
            </w:r>
            <w:r>
              <w:rPr>
                <w:rFonts w:hint="eastAsia"/>
              </w:rPr>
              <w:t>）；</w:t>
            </w:r>
          </w:p>
        </w:tc>
      </w:tr>
      <w:tr w:rsidR="002F6041" w14:paraId="5672C2DB" w14:textId="77777777">
        <w:trPr>
          <w:jc w:val="right"/>
        </w:trPr>
        <w:tc>
          <w:tcPr>
            <w:tcW w:w="446" w:type="pct"/>
            <w:vAlign w:val="center"/>
          </w:tcPr>
          <w:p w14:paraId="7F4252F1" w14:textId="77777777" w:rsidR="002F6041" w:rsidRDefault="00000000">
            <w:pPr>
              <w:pStyle w:val="affffb"/>
              <w:spacing w:line="360" w:lineRule="auto"/>
              <w:jc w:val="center"/>
            </w:pPr>
            <w:r>
              <w:rPr>
                <w:position w:val="-10"/>
              </w:rPr>
              <w:object w:dxaOrig="337" w:dyaOrig="337" w14:anchorId="5B90A23B">
                <v:shape id="_x0000_i1108" type="#_x0000_t75" style="width:17pt;height:17pt" o:ole="">
                  <v:imagedata r:id="rId88" o:title=""/>
                </v:shape>
                <o:OLEObject Type="Embed" ProgID="Equation.DSMT4" ShapeID="_x0000_i1108" DrawAspect="Content" ObjectID="_1817322672" r:id="rId178"/>
              </w:object>
            </w:r>
          </w:p>
        </w:tc>
        <w:tc>
          <w:tcPr>
            <w:tcW w:w="4553" w:type="pct"/>
          </w:tcPr>
          <w:p w14:paraId="2E74EB47" w14:textId="77777777" w:rsidR="002F6041" w:rsidRDefault="00000000">
            <w:pPr>
              <w:pStyle w:val="affffa"/>
              <w:spacing w:line="360" w:lineRule="auto"/>
              <w:ind w:left="480"/>
            </w:pPr>
            <w:r>
              <w:t>——</w:t>
            </w:r>
            <w:r>
              <w:rPr>
                <w:rFonts w:hint="eastAsia"/>
              </w:rPr>
              <w:t>原料煤的收到基元素碳含量，单位</w:t>
            </w:r>
            <w:proofErr w:type="gramStart"/>
            <w:r>
              <w:rPr>
                <w:rFonts w:hint="eastAsia"/>
              </w:rPr>
              <w:t>为吨碳</w:t>
            </w:r>
            <w:proofErr w:type="gramEnd"/>
            <w:r>
              <w:rPr>
                <w:rFonts w:hint="eastAsia"/>
              </w:rPr>
              <w:t>每吨（</w:t>
            </w:r>
            <w:proofErr w:type="spellStart"/>
            <w:r>
              <w:rPr>
                <w:rFonts w:hint="eastAsia"/>
              </w:rPr>
              <w:t>tC</w:t>
            </w:r>
            <w:proofErr w:type="spellEnd"/>
            <w:r>
              <w:rPr>
                <w:rFonts w:hint="eastAsia"/>
              </w:rPr>
              <w:t>/t</w:t>
            </w:r>
            <w:r>
              <w:rPr>
                <w:rFonts w:hint="eastAsia"/>
              </w:rPr>
              <w:t>）；</w:t>
            </w:r>
          </w:p>
        </w:tc>
      </w:tr>
      <w:tr w:rsidR="002F6041" w14:paraId="45C45503" w14:textId="77777777">
        <w:trPr>
          <w:jc w:val="right"/>
        </w:trPr>
        <w:tc>
          <w:tcPr>
            <w:tcW w:w="446" w:type="pct"/>
          </w:tcPr>
          <w:p w14:paraId="0BAA3104" w14:textId="77777777" w:rsidR="002F6041" w:rsidRDefault="00000000">
            <w:pPr>
              <w:pStyle w:val="affffb"/>
              <w:spacing w:line="360" w:lineRule="auto"/>
              <w:rPr>
                <w:rFonts w:ascii="Cambria Math" w:hAnsi="Cambria Math"/>
                <w:oMath/>
              </w:rPr>
            </w:pPr>
            <w:r>
              <w:rPr>
                <w:rFonts w:hint="eastAsia"/>
                <w:sz w:val="24"/>
              </w:rPr>
              <w:t>44/12</w:t>
            </w:r>
          </w:p>
        </w:tc>
        <w:tc>
          <w:tcPr>
            <w:tcW w:w="4553" w:type="pct"/>
          </w:tcPr>
          <w:p w14:paraId="1B2717AF" w14:textId="77777777" w:rsidR="002F6041" w:rsidRDefault="00000000">
            <w:pPr>
              <w:pStyle w:val="affffa"/>
              <w:spacing w:line="360" w:lineRule="auto"/>
              <w:ind w:left="480"/>
            </w:pPr>
            <w:r>
              <w:t>——</w:t>
            </w:r>
            <w:r>
              <w:rPr>
                <w:rFonts w:hint="eastAsia"/>
              </w:rPr>
              <w:t>二氧化碳与碳的相对分子质量之比。</w:t>
            </w:r>
          </w:p>
        </w:tc>
      </w:tr>
    </w:tbl>
    <w:p w14:paraId="17FE3606"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原料煤使用产生的二氧化碳排放量的标准不确定度按式（</w:t>
      </w:r>
      <w:r>
        <w:rPr>
          <w:rFonts w:hint="eastAsia"/>
          <w:color w:val="000000"/>
          <w:sz w:val="24"/>
          <w:szCs w:val="32"/>
        </w:rPr>
        <w:t>11</w:t>
      </w:r>
      <w:r>
        <w:rPr>
          <w:rFonts w:hint="eastAsia"/>
          <w:color w:val="000000"/>
          <w:sz w:val="24"/>
          <w:szCs w:val="32"/>
        </w:rPr>
        <w:t>）计算。</w:t>
      </w:r>
    </w:p>
    <w:p w14:paraId="0E6B472B" w14:textId="77777777" w:rsidR="002F6041" w:rsidRDefault="00000000">
      <w:pPr>
        <w:widowControl/>
        <w:ind w:firstLine="480"/>
        <w:jc w:val="right"/>
        <w:rPr>
          <w:kern w:val="0"/>
          <w:sz w:val="24"/>
          <w:szCs w:val="22"/>
        </w:rPr>
      </w:pPr>
      <w:r>
        <w:rPr>
          <w:position w:val="-14"/>
        </w:rPr>
        <w:object w:dxaOrig="3899" w:dyaOrig="454" w14:anchorId="56ACAAF7">
          <v:shape id="_x0000_i1109" type="#_x0000_t75" style="width:195pt;height:22.5pt" o:ole="">
            <v:imagedata r:id="rId179" o:title=""/>
          </v:shape>
          <o:OLEObject Type="Embed" ProgID="Equation.3" ShapeID="_x0000_i1109" DrawAspect="Content" ObjectID="_1817322673" r:id="rId180"/>
        </w:object>
      </w:r>
      <w:r>
        <w:rPr>
          <w:kern w:val="0"/>
          <w:sz w:val="24"/>
          <w:szCs w:val="22"/>
        </w:rPr>
        <w:t xml:space="preserve">      </w:t>
      </w:r>
      <w:r>
        <w:rPr>
          <w:rFonts w:hint="eastAsia"/>
          <w:kern w:val="0"/>
          <w:sz w:val="24"/>
          <w:szCs w:val="22"/>
        </w:rPr>
        <w:t xml:space="preserve">   </w:t>
      </w:r>
      <w:r>
        <w:rPr>
          <w:kern w:val="0"/>
          <w:sz w:val="24"/>
          <w:szCs w:val="22"/>
        </w:rPr>
        <w:t xml:space="preserve">       </w:t>
      </w:r>
      <w:r>
        <w:rPr>
          <w:kern w:val="0"/>
          <w:sz w:val="24"/>
          <w:szCs w:val="22"/>
        </w:rPr>
        <w:t>（</w:t>
      </w:r>
      <w:r>
        <w:rPr>
          <w:rFonts w:hint="eastAsia"/>
          <w:kern w:val="0"/>
          <w:sz w:val="24"/>
          <w:szCs w:val="22"/>
        </w:rPr>
        <w:t>11</w:t>
      </w:r>
      <w:r>
        <w:rPr>
          <w:kern w:val="0"/>
          <w:sz w:val="24"/>
          <w:szCs w:val="22"/>
        </w:rPr>
        <w:t>）</w:t>
      </w:r>
    </w:p>
    <w:p w14:paraId="4495FEEF"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式中：</w:t>
      </w:r>
    </w:p>
    <w:tbl>
      <w:tblPr>
        <w:tblW w:w="4750" w:type="pct"/>
        <w:jc w:val="right"/>
        <w:tblLook w:val="04A0" w:firstRow="1" w:lastRow="0" w:firstColumn="1" w:lastColumn="0" w:noHBand="0" w:noVBand="1"/>
      </w:tblPr>
      <w:tblGrid>
        <w:gridCol w:w="1132"/>
        <w:gridCol w:w="7754"/>
      </w:tblGrid>
      <w:tr w:rsidR="002F6041" w14:paraId="6E4F7C3C" w14:textId="77777777">
        <w:trPr>
          <w:trHeight w:val="397"/>
          <w:jc w:val="right"/>
        </w:trPr>
        <w:tc>
          <w:tcPr>
            <w:tcW w:w="1134" w:type="dxa"/>
          </w:tcPr>
          <w:p w14:paraId="4961E726" w14:textId="77777777" w:rsidR="002F6041" w:rsidRDefault="00000000">
            <w:pPr>
              <w:pStyle w:val="affffb"/>
              <w:spacing w:line="360" w:lineRule="auto"/>
            </w:pPr>
            <w:r>
              <w:rPr>
                <w:kern w:val="0"/>
                <w:sz w:val="24"/>
                <w:szCs w:val="22"/>
              </w:rPr>
              <w:object w:dxaOrig="859" w:dyaOrig="362" w14:anchorId="3927B766">
                <v:shape id="_x0000_i1110" type="#_x0000_t75" style="width:43pt;height:18pt" o:ole="">
                  <v:imagedata r:id="rId181" o:title=""/>
                </v:shape>
                <o:OLEObject Type="Embed" ProgID="Equation.3" ShapeID="_x0000_i1110" DrawAspect="Content" ObjectID="_1817322674" r:id="rId182"/>
              </w:object>
            </w:r>
          </w:p>
        </w:tc>
        <w:tc>
          <w:tcPr>
            <w:tcW w:w="7958" w:type="dxa"/>
            <w:vAlign w:val="center"/>
          </w:tcPr>
          <w:p w14:paraId="4BED6BDB" w14:textId="77777777" w:rsidR="002F6041" w:rsidRDefault="00000000">
            <w:pPr>
              <w:pStyle w:val="affffa"/>
              <w:spacing w:line="360" w:lineRule="auto"/>
              <w:ind w:left="480"/>
            </w:pPr>
            <w:r>
              <w:t>——</w:t>
            </w:r>
            <w:r>
              <w:rPr>
                <w:rFonts w:hint="eastAsia"/>
              </w:rPr>
              <w:t>原料煤消耗量</w:t>
            </w:r>
            <w:r>
              <w:t>的</w:t>
            </w:r>
            <w:r>
              <w:rPr>
                <w:rFonts w:hint="eastAsia"/>
              </w:rPr>
              <w:t>相对</w:t>
            </w:r>
            <w:r>
              <w:t>标准不确定度</w:t>
            </w:r>
            <w:r>
              <w:rPr>
                <w:rFonts w:hint="eastAsia"/>
              </w:rPr>
              <w:t>，</w:t>
            </w:r>
            <w:r>
              <w:rPr>
                <w:rFonts w:hint="eastAsia"/>
              </w:rPr>
              <w:t>%</w:t>
            </w:r>
            <w:r>
              <w:t>；</w:t>
            </w:r>
          </w:p>
        </w:tc>
      </w:tr>
      <w:tr w:rsidR="002F6041" w14:paraId="0C984938" w14:textId="77777777">
        <w:trPr>
          <w:trHeight w:val="397"/>
          <w:jc w:val="right"/>
        </w:trPr>
        <w:tc>
          <w:tcPr>
            <w:tcW w:w="1134" w:type="dxa"/>
          </w:tcPr>
          <w:p w14:paraId="7A5DF52A" w14:textId="77777777" w:rsidR="002F6041" w:rsidRDefault="00000000">
            <w:pPr>
              <w:pStyle w:val="affffb"/>
              <w:spacing w:line="360" w:lineRule="auto"/>
            </w:pPr>
            <w:r>
              <w:rPr>
                <w:kern w:val="0"/>
                <w:sz w:val="24"/>
                <w:szCs w:val="22"/>
              </w:rPr>
              <w:object w:dxaOrig="800" w:dyaOrig="362" w14:anchorId="43B38C96">
                <v:shape id="_x0000_i1111" type="#_x0000_t75" style="width:40pt;height:18pt" o:ole="">
                  <v:imagedata r:id="rId183" o:title=""/>
                </v:shape>
                <o:OLEObject Type="Embed" ProgID="Equation.3" ShapeID="_x0000_i1111" DrawAspect="Content" ObjectID="_1817322675" r:id="rId184"/>
              </w:object>
            </w:r>
          </w:p>
        </w:tc>
        <w:tc>
          <w:tcPr>
            <w:tcW w:w="7958" w:type="dxa"/>
            <w:vAlign w:val="center"/>
          </w:tcPr>
          <w:p w14:paraId="019357B4" w14:textId="77777777" w:rsidR="002F6041" w:rsidRDefault="00000000">
            <w:pPr>
              <w:pStyle w:val="affffa"/>
              <w:spacing w:line="360" w:lineRule="auto"/>
              <w:ind w:left="480"/>
            </w:pPr>
            <w:r>
              <w:t>——</w:t>
            </w:r>
            <w:r>
              <w:rPr>
                <w:rFonts w:hint="eastAsia"/>
              </w:rPr>
              <w:t>原料煤元素碳含量</w:t>
            </w:r>
            <w:r>
              <w:t>的</w:t>
            </w:r>
            <w:r>
              <w:rPr>
                <w:rFonts w:hint="eastAsia"/>
              </w:rPr>
              <w:t>相对</w:t>
            </w:r>
            <w:r>
              <w:t>标准不确定度</w:t>
            </w:r>
            <w:r>
              <w:rPr>
                <w:rFonts w:hint="eastAsia"/>
              </w:rPr>
              <w:t>，</w:t>
            </w:r>
            <w:r>
              <w:rPr>
                <w:rFonts w:hint="eastAsia"/>
              </w:rPr>
              <w:t>%</w:t>
            </w:r>
            <w:r>
              <w:t>；</w:t>
            </w:r>
          </w:p>
        </w:tc>
      </w:tr>
    </w:tbl>
    <w:p w14:paraId="493D9EFE" w14:textId="77777777" w:rsidR="002F6041" w:rsidRDefault="00000000">
      <w:pPr>
        <w:spacing w:line="360" w:lineRule="auto"/>
        <w:ind w:firstLineChars="200" w:firstLine="480"/>
        <w:jc w:val="left"/>
        <w:textAlignment w:val="center"/>
        <w:outlineLvl w:val="3"/>
        <w:rPr>
          <w:kern w:val="0"/>
          <w:sz w:val="24"/>
          <w:szCs w:val="22"/>
        </w:rPr>
      </w:pPr>
      <w:r>
        <w:rPr>
          <w:rFonts w:hint="eastAsia"/>
          <w:sz w:val="24"/>
        </w:rPr>
        <w:t>其中原料煤消耗量</w:t>
      </w:r>
      <w:r>
        <w:rPr>
          <w:sz w:val="24"/>
        </w:rPr>
        <w:t>的</w:t>
      </w:r>
      <w:r>
        <w:rPr>
          <w:rFonts w:hint="eastAsia"/>
          <w:sz w:val="24"/>
        </w:rPr>
        <w:t>相对</w:t>
      </w:r>
      <w:r>
        <w:rPr>
          <w:sz w:val="24"/>
        </w:rPr>
        <w:t>标准不确定度</w:t>
      </w:r>
      <w:r>
        <w:rPr>
          <w:rFonts w:hint="eastAsia"/>
          <w:sz w:val="24"/>
        </w:rPr>
        <w:t>可参考燃料消耗量的不确定度进行评定；原料煤</w:t>
      </w:r>
      <w:r>
        <w:rPr>
          <w:rFonts w:hint="eastAsia"/>
          <w:kern w:val="0"/>
          <w:sz w:val="24"/>
          <w:szCs w:val="22"/>
        </w:rPr>
        <w:t>元素碳含量的</w:t>
      </w:r>
      <w:r>
        <w:rPr>
          <w:rFonts w:hint="eastAsia"/>
          <w:sz w:val="24"/>
        </w:rPr>
        <w:t>相对</w:t>
      </w:r>
      <w:r>
        <w:rPr>
          <w:sz w:val="24"/>
        </w:rPr>
        <w:t>标准</w:t>
      </w:r>
      <w:r>
        <w:rPr>
          <w:rFonts w:hint="eastAsia"/>
          <w:kern w:val="0"/>
          <w:sz w:val="24"/>
          <w:szCs w:val="22"/>
        </w:rPr>
        <w:t>不确定度可参考燃料元素碳含量的不确定度进行评定。</w:t>
      </w:r>
    </w:p>
    <w:p w14:paraId="5C095DB6" w14:textId="77777777" w:rsidR="002F6041" w:rsidRDefault="00000000">
      <w:pPr>
        <w:adjustRightInd w:val="0"/>
        <w:snapToGrid w:val="0"/>
        <w:spacing w:line="300" w:lineRule="auto"/>
        <w:textAlignment w:val="center"/>
        <w:rPr>
          <w:position w:val="-16"/>
          <w:sz w:val="24"/>
        </w:rPr>
      </w:pPr>
      <w:r>
        <w:rPr>
          <w:rFonts w:hint="eastAsia"/>
          <w:position w:val="-16"/>
          <w:sz w:val="24"/>
        </w:rPr>
        <w:t xml:space="preserve">7.1.2.2  </w:t>
      </w:r>
      <w:r>
        <w:rPr>
          <w:rFonts w:hint="eastAsia"/>
          <w:position w:val="-16"/>
          <w:sz w:val="24"/>
        </w:rPr>
        <w:t>煤化工产品隐含二氧化碳排放量的不确定度评定方法</w:t>
      </w:r>
    </w:p>
    <w:p w14:paraId="6E5CF2C5"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煤化工产品隐含二氧化碳排放量等于每种含碳煤化工产品隐含二氧化碳排放量的加和，即：</w:t>
      </w:r>
    </w:p>
    <w:p w14:paraId="7EDA5FBB" w14:textId="77777777" w:rsidR="002F6041" w:rsidRDefault="00000000">
      <w:pPr>
        <w:pStyle w:val="affa"/>
        <w:ind w:firstLine="480"/>
        <w:jc w:val="center"/>
        <w:rPr>
          <w:rFonts w:hAnsi="宋体" w:hint="eastAsia"/>
          <w:sz w:val="24"/>
        </w:rPr>
      </w:pPr>
      <w:r>
        <w:rPr>
          <w:position w:val="-28"/>
          <w:sz w:val="24"/>
          <w:szCs w:val="22"/>
        </w:rPr>
        <w:object w:dxaOrig="2298" w:dyaOrig="711" w14:anchorId="5A2529BC">
          <v:shape id="_x0000_i1112" type="#_x0000_t75" style="width:115pt;height:35.5pt" o:ole="">
            <v:imagedata r:id="rId185" o:title=""/>
          </v:shape>
          <o:OLEObject Type="Embed" ProgID="Equation.3" ShapeID="_x0000_i1112" DrawAspect="Content" ObjectID="_1817322676" r:id="rId186"/>
        </w:object>
      </w:r>
    </w:p>
    <w:p w14:paraId="1A9785FE"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式中：</w:t>
      </w:r>
    </w:p>
    <w:tbl>
      <w:tblPr>
        <w:tblW w:w="4750" w:type="pct"/>
        <w:jc w:val="right"/>
        <w:tblLook w:val="04A0" w:firstRow="1" w:lastRow="0" w:firstColumn="1" w:lastColumn="0" w:noHBand="0" w:noVBand="1"/>
      </w:tblPr>
      <w:tblGrid>
        <w:gridCol w:w="1063"/>
        <w:gridCol w:w="7823"/>
      </w:tblGrid>
      <w:tr w:rsidR="002F6041" w14:paraId="4DE082A8" w14:textId="77777777">
        <w:trPr>
          <w:trHeight w:val="397"/>
          <w:jc w:val="right"/>
        </w:trPr>
        <w:tc>
          <w:tcPr>
            <w:tcW w:w="1081" w:type="dxa"/>
            <w:vAlign w:val="center"/>
          </w:tcPr>
          <w:p w14:paraId="41FC1AE5" w14:textId="77777777" w:rsidR="002F6041" w:rsidRDefault="00000000">
            <w:pPr>
              <w:pStyle w:val="affffb"/>
              <w:rPr>
                <w:sz w:val="24"/>
              </w:rPr>
            </w:pPr>
            <w:r>
              <w:rPr>
                <w:rFonts w:hint="eastAsia"/>
                <w:i/>
                <w:iCs/>
                <w:sz w:val="24"/>
              </w:rPr>
              <w:t>E</w:t>
            </w:r>
            <w:r>
              <w:rPr>
                <w:rFonts w:hint="eastAsia"/>
                <w:sz w:val="24"/>
                <w:vertAlign w:val="subscript"/>
              </w:rPr>
              <w:t>含碳产品，</w:t>
            </w:r>
            <w:proofErr w:type="spellStart"/>
            <w:r>
              <w:rPr>
                <w:rFonts w:hint="eastAsia"/>
                <w:sz w:val="24"/>
                <w:vertAlign w:val="subscript"/>
              </w:rPr>
              <w:t>i</w:t>
            </w:r>
            <w:proofErr w:type="spellEnd"/>
          </w:p>
        </w:tc>
        <w:tc>
          <w:tcPr>
            <w:tcW w:w="8011" w:type="dxa"/>
            <w:vAlign w:val="center"/>
          </w:tcPr>
          <w:p w14:paraId="7FA090D0" w14:textId="77777777" w:rsidR="002F6041" w:rsidRDefault="00000000">
            <w:pPr>
              <w:pStyle w:val="affffa"/>
              <w:ind w:left="480"/>
            </w:pPr>
            <w:r>
              <w:t>——</w:t>
            </w:r>
            <w:r>
              <w:rPr>
                <w:rFonts w:hint="eastAsia"/>
              </w:rPr>
              <w:t>第</w:t>
            </w:r>
            <w:r>
              <w:rPr>
                <w:position w:val="-6"/>
              </w:rPr>
              <w:object w:dxaOrig="143" w:dyaOrig="259" w14:anchorId="5EBF09EE">
                <v:shape id="_x0000_i1113" type="#_x0000_t75" style="width:7pt;height:13pt" o:ole="">
                  <v:imagedata r:id="rId67" o:title=""/>
                </v:shape>
                <o:OLEObject Type="Embed" ProgID="Equation.DSMT4" ShapeID="_x0000_i1113" DrawAspect="Content" ObjectID="_1817322677" r:id="rId187"/>
              </w:object>
            </w:r>
            <w:r>
              <w:rPr>
                <w:rFonts w:hint="eastAsia"/>
              </w:rPr>
              <w:t>种含碳煤化工产品隐含的排放量，</w:t>
            </w:r>
            <w:r>
              <w:rPr>
                <w:position w:val="-10"/>
              </w:rPr>
              <w:object w:dxaOrig="545" w:dyaOrig="337" w14:anchorId="61ECDA3B">
                <v:shape id="_x0000_i1114" type="#_x0000_t75" style="width:27.5pt;height:17pt" o:ole="">
                  <v:imagedata r:id="rId69" o:title=""/>
                </v:shape>
                <o:OLEObject Type="Embed" ProgID="Equation.DSMT4" ShapeID="_x0000_i1114" DrawAspect="Content" ObjectID="_1817322678" r:id="rId188"/>
              </w:object>
            </w:r>
            <w:r>
              <w:t>；</w:t>
            </w:r>
          </w:p>
        </w:tc>
      </w:tr>
      <w:tr w:rsidR="002F6041" w14:paraId="0C8002FA" w14:textId="77777777">
        <w:trPr>
          <w:trHeight w:val="397"/>
          <w:jc w:val="right"/>
        </w:trPr>
        <w:tc>
          <w:tcPr>
            <w:tcW w:w="1081" w:type="dxa"/>
            <w:vAlign w:val="center"/>
          </w:tcPr>
          <w:p w14:paraId="3901540D" w14:textId="77777777" w:rsidR="002F6041" w:rsidRDefault="00000000">
            <w:pPr>
              <w:pStyle w:val="affffb"/>
              <w:rPr>
                <w:sz w:val="24"/>
              </w:rPr>
            </w:pPr>
            <w:r>
              <w:rPr>
                <w:position w:val="-6"/>
                <w:sz w:val="24"/>
              </w:rPr>
              <w:object w:dxaOrig="195" w:dyaOrig="234" w14:anchorId="567D036A">
                <v:shape id="_x0000_i1115" type="#_x0000_t75" style="width:10pt;height:11.5pt" o:ole="">
                  <v:imagedata r:id="rId71" o:title=""/>
                </v:shape>
                <o:OLEObject Type="Embed" ProgID="Equation.DSMT4" ShapeID="_x0000_i1115" DrawAspect="Content" ObjectID="_1817322679" r:id="rId189"/>
              </w:object>
            </w:r>
          </w:p>
        </w:tc>
        <w:tc>
          <w:tcPr>
            <w:tcW w:w="8011" w:type="dxa"/>
            <w:vAlign w:val="center"/>
          </w:tcPr>
          <w:p w14:paraId="03025B95" w14:textId="77777777" w:rsidR="002F6041" w:rsidRDefault="00000000">
            <w:pPr>
              <w:pStyle w:val="affffa"/>
              <w:ind w:left="480"/>
            </w:pPr>
            <w:r>
              <w:t>——</w:t>
            </w:r>
            <w:r>
              <w:rPr>
                <w:rFonts w:hint="eastAsia"/>
              </w:rPr>
              <w:t>含碳煤化工产品类型数量</w:t>
            </w:r>
            <w:r>
              <w:t>；</w:t>
            </w:r>
          </w:p>
        </w:tc>
      </w:tr>
      <w:tr w:rsidR="002F6041" w14:paraId="2F6FCBD4" w14:textId="77777777">
        <w:trPr>
          <w:trHeight w:val="397"/>
          <w:jc w:val="right"/>
        </w:trPr>
        <w:tc>
          <w:tcPr>
            <w:tcW w:w="1081" w:type="dxa"/>
            <w:vAlign w:val="center"/>
          </w:tcPr>
          <w:p w14:paraId="25FEEBDE" w14:textId="77777777" w:rsidR="002F6041" w:rsidRDefault="00000000">
            <w:pPr>
              <w:pStyle w:val="affffb"/>
              <w:rPr>
                <w:sz w:val="24"/>
              </w:rPr>
            </w:pPr>
            <w:r>
              <w:rPr>
                <w:position w:val="-6"/>
                <w:sz w:val="24"/>
              </w:rPr>
              <w:object w:dxaOrig="143" w:dyaOrig="259" w14:anchorId="14F8EEA0">
                <v:shape id="_x0000_i1116" type="#_x0000_t75" style="width:7pt;height:13pt" o:ole="">
                  <v:imagedata r:id="rId73" o:title=""/>
                </v:shape>
                <o:OLEObject Type="Embed" ProgID="Equation.DSMT4" ShapeID="_x0000_i1116" DrawAspect="Content" ObjectID="_1817322680" r:id="rId190"/>
              </w:object>
            </w:r>
          </w:p>
        </w:tc>
        <w:tc>
          <w:tcPr>
            <w:tcW w:w="8011" w:type="dxa"/>
            <w:vAlign w:val="center"/>
          </w:tcPr>
          <w:p w14:paraId="3FAB7337" w14:textId="77777777" w:rsidR="002F6041" w:rsidRDefault="00000000">
            <w:pPr>
              <w:pStyle w:val="affffa"/>
              <w:ind w:left="480"/>
            </w:pPr>
            <w:r>
              <w:t>——</w:t>
            </w:r>
            <w:r>
              <w:rPr>
                <w:rFonts w:hint="eastAsia"/>
              </w:rPr>
              <w:t>含碳煤化工产品种类编号，</w:t>
            </w:r>
            <w:r>
              <w:rPr>
                <w:position w:val="-6"/>
              </w:rPr>
              <w:object w:dxaOrig="143" w:dyaOrig="259" w14:anchorId="2CE71FEE">
                <v:shape id="_x0000_i1117" type="#_x0000_t75" style="width:7pt;height:13pt" o:ole="">
                  <v:imagedata r:id="rId67" o:title=""/>
                </v:shape>
                <o:OLEObject Type="Embed" ProgID="Equation.DSMT4" ShapeID="_x0000_i1117" DrawAspect="Content" ObjectID="_1817322681" r:id="rId191"/>
              </w:object>
            </w:r>
            <w:r>
              <w:rPr>
                <w:rFonts w:hint="eastAsia"/>
              </w:rPr>
              <w:t>=1~</w:t>
            </w:r>
            <w:r>
              <w:rPr>
                <w:position w:val="-6"/>
              </w:rPr>
              <w:object w:dxaOrig="195" w:dyaOrig="234" w14:anchorId="39C0C2F4">
                <v:shape id="_x0000_i1118" type="#_x0000_t75" style="width:10pt;height:11.5pt" o:ole="">
                  <v:imagedata r:id="rId76" o:title=""/>
                </v:shape>
                <o:OLEObject Type="Embed" ProgID="Equation.DSMT4" ShapeID="_x0000_i1118" DrawAspect="Content" ObjectID="_1817322682" r:id="rId192"/>
              </w:object>
            </w:r>
            <w:r>
              <w:rPr>
                <w:rFonts w:hint="eastAsia"/>
              </w:rPr>
              <w:t>。</w:t>
            </w:r>
          </w:p>
        </w:tc>
      </w:tr>
    </w:tbl>
    <w:p w14:paraId="6EEB40B4"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lastRenderedPageBreak/>
        <w:t>则煤化工产品隐含二氧化碳排放量标准不确定度的计算公式为：</w:t>
      </w:r>
    </w:p>
    <w:p w14:paraId="521E3E8A" w14:textId="77777777" w:rsidR="002F6041" w:rsidRDefault="00000000">
      <w:pPr>
        <w:spacing w:line="360" w:lineRule="auto"/>
        <w:ind w:firstLineChars="200" w:firstLine="420"/>
        <w:jc w:val="right"/>
        <w:rPr>
          <w:kern w:val="0"/>
          <w:sz w:val="24"/>
          <w:szCs w:val="22"/>
        </w:rPr>
      </w:pPr>
      <w:r>
        <w:rPr>
          <w:position w:val="-30"/>
        </w:rPr>
        <w:object w:dxaOrig="4258" w:dyaOrig="765" w14:anchorId="3303EE26">
          <v:shape id="_x0000_i1119" type="#_x0000_t75" style="width:213pt;height:38.5pt" o:ole="">
            <v:imagedata r:id="rId193" o:title=""/>
          </v:shape>
          <o:OLEObject Type="Embed" ProgID="Equation.3" ShapeID="_x0000_i1119" DrawAspect="Content" ObjectID="_1817322683" r:id="rId194"/>
        </w:object>
      </w:r>
      <w:r>
        <w:rPr>
          <w:kern w:val="0"/>
          <w:sz w:val="24"/>
          <w:szCs w:val="22"/>
        </w:rPr>
        <w:t xml:space="preserve">    </w:t>
      </w:r>
      <w:r>
        <w:rPr>
          <w:rFonts w:hint="eastAsia"/>
          <w:kern w:val="0"/>
          <w:sz w:val="24"/>
          <w:szCs w:val="22"/>
        </w:rPr>
        <w:t xml:space="preserve">           </w:t>
      </w:r>
      <w:r>
        <w:rPr>
          <w:kern w:val="0"/>
          <w:sz w:val="24"/>
          <w:szCs w:val="22"/>
        </w:rPr>
        <w:t xml:space="preserve">  </w:t>
      </w:r>
      <w:r>
        <w:rPr>
          <w:kern w:val="0"/>
          <w:sz w:val="24"/>
          <w:szCs w:val="22"/>
        </w:rPr>
        <w:t>（</w:t>
      </w:r>
      <w:r>
        <w:rPr>
          <w:rFonts w:hint="eastAsia"/>
          <w:kern w:val="0"/>
          <w:sz w:val="24"/>
          <w:szCs w:val="22"/>
        </w:rPr>
        <w:t>12</w:t>
      </w:r>
      <w:r>
        <w:rPr>
          <w:kern w:val="0"/>
          <w:sz w:val="24"/>
          <w:szCs w:val="22"/>
        </w:rPr>
        <w:t>）</w:t>
      </w:r>
    </w:p>
    <w:p w14:paraId="6D52056D" w14:textId="77777777" w:rsidR="002F6041" w:rsidRDefault="00000000">
      <w:pPr>
        <w:widowControl/>
        <w:ind w:firstLine="480"/>
        <w:jc w:val="left"/>
        <w:rPr>
          <w:kern w:val="0"/>
          <w:sz w:val="24"/>
        </w:rPr>
      </w:pPr>
      <w:r>
        <w:rPr>
          <w:rFonts w:hint="eastAsia"/>
          <w:kern w:val="0"/>
          <w:sz w:val="24"/>
        </w:rPr>
        <w:t>式</w:t>
      </w:r>
      <w:r>
        <w:rPr>
          <w:kern w:val="0"/>
          <w:sz w:val="24"/>
        </w:rPr>
        <w:t>中：</w:t>
      </w:r>
    </w:p>
    <w:tbl>
      <w:tblPr>
        <w:tblW w:w="4911" w:type="pct"/>
        <w:jc w:val="right"/>
        <w:tblLook w:val="04A0" w:firstRow="1" w:lastRow="0" w:firstColumn="1" w:lastColumn="0" w:noHBand="0" w:noVBand="1"/>
      </w:tblPr>
      <w:tblGrid>
        <w:gridCol w:w="1563"/>
        <w:gridCol w:w="7624"/>
      </w:tblGrid>
      <w:tr w:rsidR="002F6041" w14:paraId="4BF1526C" w14:textId="77777777">
        <w:trPr>
          <w:trHeight w:val="399"/>
          <w:jc w:val="right"/>
        </w:trPr>
        <w:tc>
          <w:tcPr>
            <w:tcW w:w="1254" w:type="dxa"/>
          </w:tcPr>
          <w:p w14:paraId="7EA729DE" w14:textId="77777777" w:rsidR="002F6041" w:rsidRDefault="00000000">
            <w:pPr>
              <w:wordWrap w:val="0"/>
              <w:jc w:val="right"/>
              <w:rPr>
                <w:sz w:val="24"/>
                <w:szCs w:val="28"/>
              </w:rPr>
            </w:pPr>
            <w:r>
              <w:rPr>
                <w:position w:val="-14"/>
              </w:rPr>
              <w:object w:dxaOrig="1346" w:dyaOrig="376" w14:anchorId="38D3E3AC">
                <v:shape id="_x0000_i1120" type="#_x0000_t75" style="width:67.5pt;height:19pt" o:ole="">
                  <v:imagedata r:id="rId195" o:title=""/>
                </v:shape>
                <o:OLEObject Type="Embed" ProgID="Equation.3" ShapeID="_x0000_i1120" DrawAspect="Content" ObjectID="_1817322684" r:id="rId196"/>
              </w:object>
            </w:r>
          </w:p>
        </w:tc>
        <w:tc>
          <w:tcPr>
            <w:tcW w:w="7933" w:type="dxa"/>
            <w:vAlign w:val="center"/>
          </w:tcPr>
          <w:p w14:paraId="6DFE32D7" w14:textId="77777777" w:rsidR="002F6041" w:rsidRDefault="00000000">
            <w:pPr>
              <w:rPr>
                <w:color w:val="000000"/>
                <w:sz w:val="24"/>
                <w:szCs w:val="28"/>
              </w:rPr>
            </w:pPr>
            <w:r>
              <w:rPr>
                <w:color w:val="000000"/>
                <w:sz w:val="24"/>
                <w:szCs w:val="28"/>
              </w:rPr>
              <w:t>——</w:t>
            </w:r>
            <w:r>
              <w:rPr>
                <w:rFonts w:hint="eastAsia"/>
                <w:color w:val="000000"/>
                <w:sz w:val="24"/>
                <w:szCs w:val="28"/>
              </w:rPr>
              <w:t>第</w:t>
            </w:r>
            <w:proofErr w:type="spellStart"/>
            <w:r>
              <w:rPr>
                <w:rFonts w:hint="eastAsia"/>
                <w:i/>
                <w:iCs/>
                <w:color w:val="000000"/>
                <w:sz w:val="24"/>
                <w:szCs w:val="28"/>
              </w:rPr>
              <w:t>i</w:t>
            </w:r>
            <w:proofErr w:type="spellEnd"/>
            <w:r>
              <w:rPr>
                <w:rFonts w:hint="eastAsia"/>
                <w:color w:val="000000"/>
                <w:sz w:val="24"/>
                <w:szCs w:val="28"/>
              </w:rPr>
              <w:t>种含碳煤化工产品隐含二氧化碳排放量</w:t>
            </w:r>
            <w:r>
              <w:rPr>
                <w:kern w:val="0"/>
                <w:sz w:val="24"/>
              </w:rPr>
              <w:t>的</w:t>
            </w:r>
            <w:r>
              <w:rPr>
                <w:rFonts w:hint="eastAsia"/>
                <w:kern w:val="0"/>
                <w:sz w:val="24"/>
              </w:rPr>
              <w:t>相对</w:t>
            </w:r>
            <w:r>
              <w:rPr>
                <w:kern w:val="0"/>
                <w:sz w:val="24"/>
              </w:rPr>
              <w:t>标准不确定度</w:t>
            </w:r>
            <w:r>
              <w:rPr>
                <w:rFonts w:hint="eastAsia"/>
                <w:kern w:val="0"/>
                <w:sz w:val="24"/>
              </w:rPr>
              <w:t>，</w:t>
            </w:r>
            <w:r>
              <w:rPr>
                <w:rFonts w:hint="eastAsia"/>
                <w:kern w:val="0"/>
                <w:sz w:val="24"/>
              </w:rPr>
              <w:t>%</w:t>
            </w:r>
            <w:r>
              <w:rPr>
                <w:kern w:val="0"/>
                <w:sz w:val="24"/>
              </w:rPr>
              <w:t>；</w:t>
            </w:r>
          </w:p>
        </w:tc>
      </w:tr>
    </w:tbl>
    <w:p w14:paraId="03F3DDDE" w14:textId="77777777" w:rsidR="002F6041" w:rsidRDefault="00000000">
      <w:pPr>
        <w:widowControl/>
        <w:tabs>
          <w:tab w:val="center" w:pos="4201"/>
          <w:tab w:val="right" w:leader="dot" w:pos="9298"/>
        </w:tabs>
        <w:autoSpaceDE w:val="0"/>
        <w:autoSpaceDN w:val="0"/>
        <w:spacing w:line="440" w:lineRule="exact"/>
        <w:ind w:firstLineChars="200" w:firstLine="480"/>
        <w:jc w:val="left"/>
      </w:pPr>
      <w:r>
        <w:rPr>
          <w:rFonts w:hint="eastAsia"/>
          <w:color w:val="000000"/>
          <w:sz w:val="24"/>
          <w:szCs w:val="32"/>
        </w:rPr>
        <w:t>含碳煤化工产品隐含二氧化碳排放量计算公式为：</w:t>
      </w:r>
    </w:p>
    <w:p w14:paraId="3D933EF4" w14:textId="77777777" w:rsidR="002F6041" w:rsidRDefault="00000000">
      <w:pPr>
        <w:widowControl/>
        <w:ind w:firstLine="480"/>
        <w:jc w:val="center"/>
        <w:rPr>
          <w:sz w:val="24"/>
        </w:rPr>
      </w:pPr>
      <w:r>
        <w:rPr>
          <w:kern w:val="0"/>
          <w:position w:val="-24"/>
          <w:sz w:val="24"/>
          <w:szCs w:val="22"/>
        </w:rPr>
        <w:object w:dxaOrig="3725" w:dyaOrig="648" w14:anchorId="33D21C58">
          <v:shape id="_x0000_i1121" type="#_x0000_t75" style="width:186.5pt;height:32.5pt" o:ole="">
            <v:imagedata r:id="rId197" o:title=""/>
          </v:shape>
          <o:OLEObject Type="Embed" ProgID="Equation.3" ShapeID="_x0000_i1121" DrawAspect="Content" ObjectID="_1817322685" r:id="rId198"/>
        </w:object>
      </w:r>
    </w:p>
    <w:p w14:paraId="54E2DE0C"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式中：</w:t>
      </w:r>
    </w:p>
    <w:tbl>
      <w:tblPr>
        <w:tblW w:w="4750" w:type="pct"/>
        <w:jc w:val="right"/>
        <w:tblLayout w:type="fixed"/>
        <w:tblLook w:val="04A0" w:firstRow="1" w:lastRow="0" w:firstColumn="1" w:lastColumn="0" w:noHBand="0" w:noVBand="1"/>
      </w:tblPr>
      <w:tblGrid>
        <w:gridCol w:w="1084"/>
        <w:gridCol w:w="7802"/>
      </w:tblGrid>
      <w:tr w:rsidR="002F6041" w14:paraId="1887F420" w14:textId="77777777">
        <w:trPr>
          <w:jc w:val="right"/>
        </w:trPr>
        <w:tc>
          <w:tcPr>
            <w:tcW w:w="610" w:type="pct"/>
            <w:vAlign w:val="center"/>
          </w:tcPr>
          <w:p w14:paraId="1E6D502C" w14:textId="77777777" w:rsidR="002F6041" w:rsidRDefault="00000000">
            <w:pPr>
              <w:pStyle w:val="affffb"/>
              <w:spacing w:line="360" w:lineRule="auto"/>
              <w:jc w:val="center"/>
              <w:rPr>
                <w:i/>
                <w:iCs/>
                <w:sz w:val="24"/>
              </w:rPr>
            </w:pPr>
            <w:r>
              <w:rPr>
                <w:rFonts w:hint="eastAsia"/>
                <w:i/>
                <w:iCs/>
                <w:sz w:val="24"/>
              </w:rPr>
              <w:t>AD</w:t>
            </w:r>
            <w:r>
              <w:rPr>
                <w:rFonts w:hint="eastAsia"/>
                <w:sz w:val="24"/>
                <w:vertAlign w:val="subscript"/>
              </w:rPr>
              <w:t>含碳产品</w:t>
            </w:r>
          </w:p>
        </w:tc>
        <w:tc>
          <w:tcPr>
            <w:tcW w:w="4389" w:type="pct"/>
          </w:tcPr>
          <w:p w14:paraId="62A96B58" w14:textId="77777777" w:rsidR="002F6041" w:rsidRDefault="00000000">
            <w:pPr>
              <w:pStyle w:val="affffa"/>
              <w:spacing w:line="360" w:lineRule="auto"/>
              <w:ind w:left="480"/>
            </w:pPr>
            <w:r>
              <w:t>——</w:t>
            </w:r>
            <w:r>
              <w:rPr>
                <w:rFonts w:hint="eastAsia"/>
              </w:rPr>
              <w:t>含碳煤化工产品产量，对固体或液体产品，单位为吨（</w:t>
            </w:r>
            <w:r>
              <w:rPr>
                <w:rFonts w:hint="eastAsia"/>
              </w:rPr>
              <w:t>t</w:t>
            </w:r>
            <w:r>
              <w:rPr>
                <w:rFonts w:hint="eastAsia"/>
              </w:rPr>
              <w:t>）；对气体产品，单位为</w:t>
            </w:r>
            <w:proofErr w:type="gramStart"/>
            <w:r>
              <w:rPr>
                <w:rFonts w:hint="eastAsia"/>
              </w:rPr>
              <w:t>万标准</w:t>
            </w:r>
            <w:proofErr w:type="gramEnd"/>
            <w:r>
              <w:rPr>
                <w:rFonts w:hint="eastAsia"/>
              </w:rPr>
              <w:t>立方米（</w:t>
            </w:r>
            <w:r>
              <w:rPr>
                <w:position w:val="-6"/>
              </w:rPr>
              <w:object w:dxaOrig="804" w:dyaOrig="311" w14:anchorId="1E963429">
                <v:shape id="_x0000_i1122" type="#_x0000_t75" style="width:40pt;height:15.5pt" o:ole="">
                  <v:imagedata r:id="rId86" o:title=""/>
                </v:shape>
                <o:OLEObject Type="Embed" ProgID="Equation.DSMT4" ShapeID="_x0000_i1122" DrawAspect="Content" ObjectID="_1817322686" r:id="rId199"/>
              </w:object>
            </w:r>
            <w:r>
              <w:rPr>
                <w:rFonts w:hint="eastAsia"/>
              </w:rPr>
              <w:t>）</w:t>
            </w:r>
            <w:r>
              <w:t>；</w:t>
            </w:r>
          </w:p>
        </w:tc>
      </w:tr>
      <w:tr w:rsidR="002F6041" w14:paraId="0756CE44" w14:textId="77777777">
        <w:trPr>
          <w:jc w:val="right"/>
        </w:trPr>
        <w:tc>
          <w:tcPr>
            <w:tcW w:w="610" w:type="pct"/>
            <w:vAlign w:val="center"/>
          </w:tcPr>
          <w:p w14:paraId="32AD2B58" w14:textId="77777777" w:rsidR="002F6041" w:rsidRDefault="00000000">
            <w:pPr>
              <w:pStyle w:val="affffb"/>
              <w:spacing w:line="360" w:lineRule="auto"/>
              <w:jc w:val="center"/>
              <w:rPr>
                <w:i/>
                <w:iCs/>
                <w:sz w:val="24"/>
              </w:rPr>
            </w:pPr>
            <w:r>
              <w:rPr>
                <w:rFonts w:hint="eastAsia"/>
                <w:i/>
                <w:iCs/>
                <w:sz w:val="24"/>
              </w:rPr>
              <w:t>CC</w:t>
            </w:r>
            <w:r>
              <w:rPr>
                <w:rFonts w:hint="eastAsia"/>
                <w:sz w:val="24"/>
                <w:vertAlign w:val="subscript"/>
              </w:rPr>
              <w:t>含碳产品</w:t>
            </w:r>
          </w:p>
        </w:tc>
        <w:tc>
          <w:tcPr>
            <w:tcW w:w="4389" w:type="pct"/>
          </w:tcPr>
          <w:p w14:paraId="38649FE4" w14:textId="77777777" w:rsidR="002F6041" w:rsidRDefault="00000000">
            <w:pPr>
              <w:pStyle w:val="affffa"/>
              <w:spacing w:line="360" w:lineRule="auto"/>
              <w:ind w:left="480"/>
            </w:pPr>
            <w:r>
              <w:t>——</w:t>
            </w:r>
            <w:r>
              <w:rPr>
                <w:rFonts w:hint="eastAsia"/>
              </w:rPr>
              <w:t>煤化工产品含碳量，对固体或液体产品，单位</w:t>
            </w:r>
            <w:proofErr w:type="gramStart"/>
            <w:r>
              <w:rPr>
                <w:rFonts w:hint="eastAsia"/>
              </w:rPr>
              <w:t>为吨碳</w:t>
            </w:r>
            <w:proofErr w:type="gramEnd"/>
            <w:r>
              <w:rPr>
                <w:rFonts w:hint="eastAsia"/>
              </w:rPr>
              <w:t>每吨（</w:t>
            </w:r>
            <w:proofErr w:type="spellStart"/>
            <w:r>
              <w:rPr>
                <w:rFonts w:hint="eastAsia"/>
              </w:rPr>
              <w:t>tC</w:t>
            </w:r>
            <w:proofErr w:type="spellEnd"/>
            <w:r>
              <w:rPr>
                <w:rFonts w:hint="eastAsia"/>
              </w:rPr>
              <w:t>/t</w:t>
            </w:r>
            <w:r>
              <w:rPr>
                <w:rFonts w:hint="eastAsia"/>
              </w:rPr>
              <w:t>）；对气体产品，单位</w:t>
            </w:r>
            <w:proofErr w:type="gramStart"/>
            <w:r>
              <w:rPr>
                <w:rFonts w:hint="eastAsia"/>
              </w:rPr>
              <w:t>为吨碳</w:t>
            </w:r>
            <w:proofErr w:type="gramEnd"/>
            <w:r>
              <w:rPr>
                <w:rFonts w:hint="eastAsia"/>
              </w:rPr>
              <w:t>每万标准立方米（</w:t>
            </w:r>
            <w:proofErr w:type="spellStart"/>
            <w:r>
              <w:rPr>
                <w:rFonts w:hint="eastAsia"/>
              </w:rPr>
              <w:t>tC</w:t>
            </w:r>
            <w:proofErr w:type="spellEnd"/>
            <w:r>
              <w:rPr>
                <w:rFonts w:hint="eastAsia"/>
              </w:rPr>
              <w:t>/</w:t>
            </w:r>
            <w:r>
              <w:rPr>
                <w:position w:val="-6"/>
              </w:rPr>
              <w:object w:dxaOrig="804" w:dyaOrig="311" w14:anchorId="035BDAB8">
                <v:shape id="_x0000_i1123" type="#_x0000_t75" style="width:40pt;height:15.5pt" o:ole="">
                  <v:imagedata r:id="rId86" o:title=""/>
                </v:shape>
                <o:OLEObject Type="Embed" ProgID="Equation.DSMT4" ShapeID="_x0000_i1123" DrawAspect="Content" ObjectID="_1817322687" r:id="rId200"/>
              </w:object>
            </w:r>
            <w:r>
              <w:rPr>
                <w:rFonts w:hint="eastAsia"/>
              </w:rPr>
              <w:t>）</w:t>
            </w:r>
            <w:r>
              <w:t>；</w:t>
            </w:r>
          </w:p>
        </w:tc>
      </w:tr>
    </w:tbl>
    <w:p w14:paraId="2833B16A"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则含碳煤化工产品隐含二氧化碳排放量的相对标准不确定度计算公式为：</w:t>
      </w:r>
    </w:p>
    <w:p w14:paraId="6229F783" w14:textId="77777777" w:rsidR="002F6041" w:rsidRDefault="00000000">
      <w:pPr>
        <w:widowControl/>
        <w:ind w:firstLine="480"/>
        <w:jc w:val="right"/>
        <w:rPr>
          <w:kern w:val="0"/>
          <w:sz w:val="24"/>
          <w:szCs w:val="22"/>
        </w:rPr>
      </w:pPr>
      <w:r>
        <w:rPr>
          <w:position w:val="-16"/>
        </w:rPr>
        <w:object w:dxaOrig="4031" w:dyaOrig="474" w14:anchorId="75E285CE">
          <v:shape id="_x0000_i1124" type="#_x0000_t75" style="width:201.5pt;height:23.5pt" o:ole="">
            <v:imagedata r:id="rId201" o:title=""/>
          </v:shape>
          <o:OLEObject Type="Embed" ProgID="Equation.3" ShapeID="_x0000_i1124" DrawAspect="Content" ObjectID="_1817322688" r:id="rId202"/>
        </w:object>
      </w:r>
      <w:r>
        <w:rPr>
          <w:kern w:val="0"/>
          <w:sz w:val="24"/>
          <w:szCs w:val="22"/>
        </w:rPr>
        <w:t xml:space="preserve">      </w:t>
      </w:r>
      <w:r>
        <w:rPr>
          <w:rFonts w:hint="eastAsia"/>
          <w:kern w:val="0"/>
          <w:sz w:val="24"/>
          <w:szCs w:val="22"/>
        </w:rPr>
        <w:t xml:space="preserve">   </w:t>
      </w:r>
      <w:r>
        <w:rPr>
          <w:kern w:val="0"/>
          <w:sz w:val="24"/>
          <w:szCs w:val="22"/>
        </w:rPr>
        <w:t xml:space="preserve">       </w:t>
      </w:r>
      <w:r>
        <w:rPr>
          <w:kern w:val="0"/>
          <w:sz w:val="24"/>
          <w:szCs w:val="22"/>
        </w:rPr>
        <w:t>（</w:t>
      </w:r>
      <w:r>
        <w:rPr>
          <w:rFonts w:hint="eastAsia"/>
          <w:kern w:val="0"/>
          <w:sz w:val="24"/>
          <w:szCs w:val="22"/>
        </w:rPr>
        <w:t>13</w:t>
      </w:r>
      <w:r>
        <w:rPr>
          <w:kern w:val="0"/>
          <w:sz w:val="24"/>
          <w:szCs w:val="22"/>
        </w:rPr>
        <w:t>）</w:t>
      </w:r>
    </w:p>
    <w:p w14:paraId="7F094BC8"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式中：</w:t>
      </w:r>
    </w:p>
    <w:tbl>
      <w:tblPr>
        <w:tblW w:w="4750" w:type="pct"/>
        <w:jc w:val="right"/>
        <w:tblLook w:val="04A0" w:firstRow="1" w:lastRow="0" w:firstColumn="1" w:lastColumn="0" w:noHBand="0" w:noVBand="1"/>
      </w:tblPr>
      <w:tblGrid>
        <w:gridCol w:w="1676"/>
        <w:gridCol w:w="7210"/>
      </w:tblGrid>
      <w:tr w:rsidR="002F6041" w14:paraId="34836569" w14:textId="77777777">
        <w:trPr>
          <w:trHeight w:val="397"/>
          <w:jc w:val="right"/>
        </w:trPr>
        <w:tc>
          <w:tcPr>
            <w:tcW w:w="1134" w:type="dxa"/>
          </w:tcPr>
          <w:p w14:paraId="22AD26C7" w14:textId="77777777" w:rsidR="002F6041" w:rsidRDefault="00000000">
            <w:pPr>
              <w:pStyle w:val="affffb"/>
              <w:spacing w:line="360" w:lineRule="auto"/>
            </w:pPr>
            <w:r>
              <w:rPr>
                <w:kern w:val="0"/>
                <w:position w:val="-14"/>
                <w:sz w:val="24"/>
                <w:szCs w:val="22"/>
              </w:rPr>
              <w:object w:dxaOrig="1460" w:dyaOrig="383" w14:anchorId="0E341C30">
                <v:shape id="_x0000_i1125" type="#_x0000_t75" style="width:73pt;height:19pt" o:ole="">
                  <v:imagedata r:id="rId203" o:title=""/>
                </v:shape>
                <o:OLEObject Type="Embed" ProgID="Equation.3" ShapeID="_x0000_i1125" DrawAspect="Content" ObjectID="_1817322689" r:id="rId204"/>
              </w:object>
            </w:r>
          </w:p>
        </w:tc>
        <w:tc>
          <w:tcPr>
            <w:tcW w:w="7958" w:type="dxa"/>
            <w:vAlign w:val="center"/>
          </w:tcPr>
          <w:p w14:paraId="67B56227" w14:textId="77777777" w:rsidR="002F6041" w:rsidRDefault="00000000">
            <w:pPr>
              <w:pStyle w:val="affffa"/>
              <w:spacing w:line="360" w:lineRule="auto"/>
              <w:ind w:left="480"/>
            </w:pPr>
            <w:r>
              <w:t>——</w:t>
            </w:r>
            <w:r>
              <w:rPr>
                <w:rFonts w:hint="eastAsia"/>
              </w:rPr>
              <w:t>含碳煤化工产品产量</w:t>
            </w:r>
            <w:r>
              <w:t>的</w:t>
            </w:r>
            <w:r>
              <w:rPr>
                <w:rFonts w:hint="eastAsia"/>
              </w:rPr>
              <w:t>相对</w:t>
            </w:r>
            <w:r>
              <w:t>标准不确定度</w:t>
            </w:r>
            <w:r>
              <w:rPr>
                <w:rFonts w:hint="eastAsia"/>
              </w:rPr>
              <w:t>，</w:t>
            </w:r>
            <w:r>
              <w:rPr>
                <w:rFonts w:hint="eastAsia"/>
              </w:rPr>
              <w:t>%</w:t>
            </w:r>
            <w:r>
              <w:t>；</w:t>
            </w:r>
          </w:p>
        </w:tc>
      </w:tr>
      <w:tr w:rsidR="002F6041" w14:paraId="0BD37C61" w14:textId="77777777">
        <w:trPr>
          <w:trHeight w:val="397"/>
          <w:jc w:val="right"/>
        </w:trPr>
        <w:tc>
          <w:tcPr>
            <w:tcW w:w="1134" w:type="dxa"/>
          </w:tcPr>
          <w:p w14:paraId="2FD62E8F" w14:textId="77777777" w:rsidR="002F6041" w:rsidRDefault="00000000">
            <w:pPr>
              <w:pStyle w:val="affffb"/>
              <w:spacing w:line="360" w:lineRule="auto"/>
            </w:pPr>
            <w:r>
              <w:rPr>
                <w:kern w:val="0"/>
                <w:position w:val="-14"/>
                <w:sz w:val="24"/>
                <w:szCs w:val="22"/>
              </w:rPr>
              <w:object w:dxaOrig="1420" w:dyaOrig="383" w14:anchorId="002A03BB">
                <v:shape id="_x0000_i1126" type="#_x0000_t75" style="width:71pt;height:19pt" o:ole="">
                  <v:imagedata r:id="rId205" o:title=""/>
                </v:shape>
                <o:OLEObject Type="Embed" ProgID="Equation.3" ShapeID="_x0000_i1126" DrawAspect="Content" ObjectID="_1817322690" r:id="rId206"/>
              </w:object>
            </w:r>
          </w:p>
        </w:tc>
        <w:tc>
          <w:tcPr>
            <w:tcW w:w="7958" w:type="dxa"/>
            <w:vAlign w:val="center"/>
          </w:tcPr>
          <w:p w14:paraId="46C4ED61" w14:textId="77777777" w:rsidR="002F6041" w:rsidRDefault="00000000">
            <w:pPr>
              <w:pStyle w:val="affffa"/>
              <w:spacing w:line="360" w:lineRule="auto"/>
              <w:ind w:left="480"/>
            </w:pPr>
            <w:r>
              <w:t>——</w:t>
            </w:r>
            <w:r>
              <w:rPr>
                <w:rFonts w:hint="eastAsia"/>
              </w:rPr>
              <w:t>含碳煤化工产品元素碳含量</w:t>
            </w:r>
            <w:r>
              <w:t>的</w:t>
            </w:r>
            <w:r>
              <w:rPr>
                <w:rFonts w:hint="eastAsia"/>
              </w:rPr>
              <w:t>相对</w:t>
            </w:r>
            <w:r>
              <w:t>标准不确定度</w:t>
            </w:r>
            <w:r>
              <w:rPr>
                <w:rFonts w:hint="eastAsia"/>
              </w:rPr>
              <w:t>，</w:t>
            </w:r>
            <w:r>
              <w:rPr>
                <w:rFonts w:hint="eastAsia"/>
              </w:rPr>
              <w:t>%</w:t>
            </w:r>
            <w:r>
              <w:t>；</w:t>
            </w:r>
          </w:p>
        </w:tc>
      </w:tr>
    </w:tbl>
    <w:p w14:paraId="4B575C6B" w14:textId="77777777" w:rsidR="002F6041" w:rsidRDefault="00000000">
      <w:pPr>
        <w:spacing w:line="360" w:lineRule="auto"/>
        <w:ind w:firstLineChars="200" w:firstLine="480"/>
        <w:jc w:val="left"/>
        <w:textAlignment w:val="center"/>
        <w:outlineLvl w:val="3"/>
        <w:rPr>
          <w:color w:val="000000"/>
          <w:sz w:val="24"/>
          <w:szCs w:val="32"/>
        </w:rPr>
      </w:pPr>
      <w:r>
        <w:rPr>
          <w:rFonts w:hint="eastAsia"/>
          <w:sz w:val="24"/>
        </w:rPr>
        <w:t>其中含碳煤化工产品产量</w:t>
      </w:r>
      <w:r>
        <w:rPr>
          <w:sz w:val="24"/>
        </w:rPr>
        <w:t>的</w:t>
      </w:r>
      <w:r>
        <w:rPr>
          <w:rFonts w:hint="eastAsia"/>
          <w:sz w:val="24"/>
        </w:rPr>
        <w:t>相对</w:t>
      </w:r>
      <w:r>
        <w:rPr>
          <w:sz w:val="24"/>
        </w:rPr>
        <w:t>标准不确定度</w:t>
      </w:r>
      <w:r>
        <w:rPr>
          <w:rFonts w:hint="eastAsia"/>
          <w:sz w:val="24"/>
        </w:rPr>
        <w:t>可参考燃料消耗量的不确定度进行评定；煤化工产品</w:t>
      </w:r>
      <w:r>
        <w:rPr>
          <w:rFonts w:hint="eastAsia"/>
          <w:kern w:val="0"/>
          <w:sz w:val="24"/>
          <w:szCs w:val="22"/>
        </w:rPr>
        <w:t>含碳量实测时，不确定度</w:t>
      </w:r>
      <w:r>
        <w:rPr>
          <w:rFonts w:hint="eastAsia"/>
          <w:color w:val="000000"/>
          <w:sz w:val="24"/>
          <w:szCs w:val="32"/>
        </w:rPr>
        <w:t>可参考</w:t>
      </w:r>
      <w:r>
        <w:rPr>
          <w:rFonts w:hint="eastAsia"/>
          <w:sz w:val="24"/>
          <w:szCs w:val="32"/>
        </w:rPr>
        <w:t>附录</w:t>
      </w:r>
      <w:r>
        <w:rPr>
          <w:rFonts w:hint="eastAsia"/>
          <w:sz w:val="24"/>
          <w:szCs w:val="32"/>
        </w:rPr>
        <w:t>C</w:t>
      </w:r>
      <w:r>
        <w:rPr>
          <w:rFonts w:hint="eastAsia"/>
          <w:color w:val="000000"/>
          <w:sz w:val="24"/>
          <w:szCs w:val="32"/>
        </w:rPr>
        <w:t>的方法进行评定</w:t>
      </w:r>
      <w:r>
        <w:rPr>
          <w:rFonts w:hint="eastAsia"/>
          <w:color w:val="000000"/>
          <w:sz w:val="24"/>
          <w:szCs w:val="32"/>
        </w:rPr>
        <w:t>;</w:t>
      </w:r>
      <w:r>
        <w:rPr>
          <w:rFonts w:hint="eastAsia"/>
          <w:color w:val="000000"/>
          <w:sz w:val="24"/>
          <w:szCs w:val="32"/>
        </w:rPr>
        <w:t>当使用缺省值时，不确定度可参考</w:t>
      </w:r>
      <w:r>
        <w:rPr>
          <w:rFonts w:hint="eastAsia"/>
          <w:sz w:val="24"/>
          <w:szCs w:val="32"/>
        </w:rPr>
        <w:t>附录</w:t>
      </w:r>
      <w:r>
        <w:rPr>
          <w:rFonts w:hint="eastAsia"/>
          <w:sz w:val="24"/>
          <w:szCs w:val="32"/>
        </w:rPr>
        <w:t>D</w:t>
      </w:r>
      <w:r>
        <w:rPr>
          <w:rFonts w:hint="eastAsia"/>
          <w:color w:val="000000"/>
          <w:sz w:val="24"/>
          <w:szCs w:val="32"/>
        </w:rPr>
        <w:t>的方法进行评定；当根据分子式计算时，不考虑其引入的不确定度。</w:t>
      </w:r>
    </w:p>
    <w:p w14:paraId="71816423" w14:textId="77777777" w:rsidR="002F6041" w:rsidRDefault="002F6041">
      <w:pPr>
        <w:adjustRightInd w:val="0"/>
        <w:snapToGrid w:val="0"/>
        <w:spacing w:line="300" w:lineRule="auto"/>
        <w:textAlignment w:val="center"/>
        <w:rPr>
          <w:position w:val="-16"/>
          <w:sz w:val="24"/>
        </w:rPr>
      </w:pPr>
    </w:p>
    <w:p w14:paraId="0BEB88CE" w14:textId="77777777" w:rsidR="002F6041" w:rsidRDefault="00000000">
      <w:pPr>
        <w:adjustRightInd w:val="0"/>
        <w:snapToGrid w:val="0"/>
        <w:spacing w:line="300" w:lineRule="auto"/>
        <w:textAlignment w:val="center"/>
        <w:rPr>
          <w:position w:val="-16"/>
          <w:sz w:val="24"/>
        </w:rPr>
      </w:pPr>
      <w:r>
        <w:rPr>
          <w:rFonts w:hint="eastAsia"/>
          <w:position w:val="-16"/>
          <w:sz w:val="24"/>
        </w:rPr>
        <w:t xml:space="preserve">7.1.2.3  </w:t>
      </w:r>
      <w:r>
        <w:rPr>
          <w:rFonts w:hint="eastAsia"/>
          <w:position w:val="-16"/>
          <w:sz w:val="24"/>
        </w:rPr>
        <w:t>气化渣隐含的二氧化碳排放量的不确定度评定方法</w:t>
      </w:r>
    </w:p>
    <w:p w14:paraId="65EC0480" w14:textId="77777777" w:rsidR="002F6041" w:rsidRDefault="00000000">
      <w:pPr>
        <w:widowControl/>
        <w:tabs>
          <w:tab w:val="center" w:pos="4201"/>
          <w:tab w:val="right" w:leader="dot" w:pos="9298"/>
        </w:tabs>
        <w:autoSpaceDE w:val="0"/>
        <w:autoSpaceDN w:val="0"/>
        <w:spacing w:line="440" w:lineRule="exact"/>
        <w:ind w:firstLineChars="200" w:firstLine="480"/>
        <w:jc w:val="left"/>
        <w:rPr>
          <w:position w:val="-16"/>
          <w:sz w:val="24"/>
        </w:rPr>
      </w:pPr>
      <w:r>
        <w:rPr>
          <w:rFonts w:hint="eastAsia"/>
          <w:color w:val="000000"/>
          <w:sz w:val="24"/>
          <w:szCs w:val="32"/>
        </w:rPr>
        <w:t>气化渣隐含的二氧化碳排放量计算方法如下。</w:t>
      </w:r>
    </w:p>
    <w:p w14:paraId="2A758F26" w14:textId="77777777" w:rsidR="002F6041" w:rsidRDefault="00000000">
      <w:pPr>
        <w:adjustRightInd w:val="0"/>
        <w:snapToGrid w:val="0"/>
        <w:spacing w:line="300" w:lineRule="auto"/>
        <w:ind w:firstLineChars="200" w:firstLine="480"/>
        <w:jc w:val="center"/>
        <w:textAlignment w:val="center"/>
        <w:rPr>
          <w:kern w:val="0"/>
          <w:position w:val="-14"/>
          <w:sz w:val="24"/>
          <w:szCs w:val="22"/>
        </w:rPr>
      </w:pPr>
      <w:r>
        <w:rPr>
          <w:kern w:val="0"/>
          <w:position w:val="-24"/>
          <w:sz w:val="24"/>
          <w:szCs w:val="22"/>
        </w:rPr>
        <w:object w:dxaOrig="3300" w:dyaOrig="648" w14:anchorId="66DDC970">
          <v:shape id="_x0000_i1127" type="#_x0000_t75" style="width:165pt;height:32.5pt" o:ole="">
            <v:imagedata r:id="rId207" o:title=""/>
          </v:shape>
          <o:OLEObject Type="Embed" ProgID="Equation.3" ShapeID="_x0000_i1127" DrawAspect="Content" ObjectID="_1817322691" r:id="rId208"/>
        </w:object>
      </w:r>
    </w:p>
    <w:p w14:paraId="7B0166D0"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式中：</w:t>
      </w:r>
    </w:p>
    <w:tbl>
      <w:tblPr>
        <w:tblW w:w="4750" w:type="pct"/>
        <w:jc w:val="right"/>
        <w:tblLayout w:type="fixed"/>
        <w:tblLook w:val="04A0" w:firstRow="1" w:lastRow="0" w:firstColumn="1" w:lastColumn="0" w:noHBand="0" w:noVBand="1"/>
      </w:tblPr>
      <w:tblGrid>
        <w:gridCol w:w="1077"/>
        <w:gridCol w:w="7809"/>
      </w:tblGrid>
      <w:tr w:rsidR="002F6041" w14:paraId="6D58FC6A" w14:textId="77777777">
        <w:trPr>
          <w:jc w:val="right"/>
        </w:trPr>
        <w:tc>
          <w:tcPr>
            <w:tcW w:w="606" w:type="pct"/>
            <w:vAlign w:val="center"/>
          </w:tcPr>
          <w:p w14:paraId="7FD23ABC" w14:textId="77777777" w:rsidR="002F6041" w:rsidRDefault="00000000">
            <w:pPr>
              <w:pStyle w:val="affffb"/>
              <w:spacing w:line="360" w:lineRule="auto"/>
              <w:jc w:val="center"/>
              <w:rPr>
                <w:i/>
                <w:iCs/>
                <w:sz w:val="24"/>
              </w:rPr>
            </w:pPr>
            <w:r>
              <w:rPr>
                <w:rFonts w:hint="eastAsia"/>
                <w:i/>
                <w:iCs/>
                <w:sz w:val="24"/>
              </w:rPr>
              <w:t>AD</w:t>
            </w:r>
            <w:r>
              <w:rPr>
                <w:rFonts w:hint="eastAsia"/>
                <w:sz w:val="24"/>
                <w:vertAlign w:val="subscript"/>
              </w:rPr>
              <w:t>气化渣</w:t>
            </w:r>
          </w:p>
        </w:tc>
        <w:tc>
          <w:tcPr>
            <w:tcW w:w="4393" w:type="pct"/>
          </w:tcPr>
          <w:p w14:paraId="3F244432" w14:textId="77777777" w:rsidR="002F6041" w:rsidRDefault="00000000">
            <w:pPr>
              <w:pStyle w:val="affffa"/>
              <w:spacing w:line="360" w:lineRule="auto"/>
              <w:ind w:left="480"/>
            </w:pPr>
            <w:r>
              <w:t>——</w:t>
            </w:r>
            <w:r>
              <w:rPr>
                <w:rFonts w:hint="eastAsia"/>
              </w:rPr>
              <w:t>气化渣产量，单位为吨（</w:t>
            </w:r>
            <w:r>
              <w:rPr>
                <w:rFonts w:hint="eastAsia"/>
              </w:rPr>
              <w:t>t</w:t>
            </w:r>
            <w:r>
              <w:rPr>
                <w:rFonts w:hint="eastAsia"/>
              </w:rPr>
              <w:t>）；</w:t>
            </w:r>
          </w:p>
        </w:tc>
      </w:tr>
      <w:tr w:rsidR="002F6041" w14:paraId="4D22D52F" w14:textId="77777777">
        <w:trPr>
          <w:jc w:val="right"/>
        </w:trPr>
        <w:tc>
          <w:tcPr>
            <w:tcW w:w="606" w:type="pct"/>
            <w:vAlign w:val="center"/>
          </w:tcPr>
          <w:p w14:paraId="09D86EF0" w14:textId="77777777" w:rsidR="002F6041" w:rsidRDefault="00000000">
            <w:pPr>
              <w:pStyle w:val="affffb"/>
              <w:spacing w:line="360" w:lineRule="auto"/>
              <w:jc w:val="center"/>
              <w:rPr>
                <w:i/>
                <w:iCs/>
                <w:sz w:val="24"/>
              </w:rPr>
            </w:pPr>
            <w:r>
              <w:rPr>
                <w:rFonts w:hint="eastAsia"/>
                <w:i/>
                <w:iCs/>
                <w:sz w:val="24"/>
              </w:rPr>
              <w:t>CC</w:t>
            </w:r>
            <w:r>
              <w:rPr>
                <w:rFonts w:hint="eastAsia"/>
                <w:sz w:val="24"/>
                <w:vertAlign w:val="subscript"/>
              </w:rPr>
              <w:t>气化渣</w:t>
            </w:r>
          </w:p>
        </w:tc>
        <w:tc>
          <w:tcPr>
            <w:tcW w:w="4393" w:type="pct"/>
          </w:tcPr>
          <w:p w14:paraId="4F24AD8D" w14:textId="77777777" w:rsidR="002F6041" w:rsidRDefault="00000000">
            <w:pPr>
              <w:pStyle w:val="affffa"/>
              <w:spacing w:line="360" w:lineRule="auto"/>
              <w:ind w:left="480"/>
            </w:pPr>
            <w:r>
              <w:t>——</w:t>
            </w:r>
            <w:r>
              <w:rPr>
                <w:rFonts w:hint="eastAsia"/>
              </w:rPr>
              <w:t>气化渣含碳量，单位</w:t>
            </w:r>
            <w:proofErr w:type="gramStart"/>
            <w:r>
              <w:rPr>
                <w:rFonts w:hint="eastAsia"/>
              </w:rPr>
              <w:t>为吨碳</w:t>
            </w:r>
            <w:proofErr w:type="gramEnd"/>
            <w:r>
              <w:rPr>
                <w:rFonts w:hint="eastAsia"/>
              </w:rPr>
              <w:t>每吨（</w:t>
            </w:r>
            <w:proofErr w:type="spellStart"/>
            <w:r>
              <w:rPr>
                <w:rFonts w:hint="eastAsia"/>
              </w:rPr>
              <w:t>tC</w:t>
            </w:r>
            <w:proofErr w:type="spellEnd"/>
            <w:r>
              <w:rPr>
                <w:rFonts w:hint="eastAsia"/>
              </w:rPr>
              <w:t>/t</w:t>
            </w:r>
            <w:r>
              <w:rPr>
                <w:rFonts w:hint="eastAsia"/>
              </w:rPr>
              <w:t>）；</w:t>
            </w:r>
          </w:p>
        </w:tc>
      </w:tr>
    </w:tbl>
    <w:p w14:paraId="4C59598B"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lastRenderedPageBreak/>
        <w:t>气化渣隐含的二氧化碳排放量的标准不确定度按式（</w:t>
      </w:r>
      <w:r>
        <w:rPr>
          <w:rFonts w:hint="eastAsia"/>
          <w:color w:val="000000"/>
          <w:sz w:val="24"/>
          <w:szCs w:val="32"/>
        </w:rPr>
        <w:t>14</w:t>
      </w:r>
      <w:r>
        <w:rPr>
          <w:rFonts w:hint="eastAsia"/>
          <w:color w:val="000000"/>
          <w:sz w:val="24"/>
          <w:szCs w:val="32"/>
        </w:rPr>
        <w:t>）计算。</w:t>
      </w:r>
    </w:p>
    <w:p w14:paraId="1ACD11CD" w14:textId="77777777" w:rsidR="002F6041" w:rsidRDefault="00000000">
      <w:pPr>
        <w:widowControl/>
        <w:ind w:firstLine="480"/>
        <w:jc w:val="right"/>
        <w:rPr>
          <w:kern w:val="0"/>
          <w:sz w:val="24"/>
          <w:szCs w:val="22"/>
        </w:rPr>
      </w:pPr>
      <w:r>
        <w:rPr>
          <w:position w:val="-16"/>
        </w:rPr>
        <w:object w:dxaOrig="4272" w:dyaOrig="474" w14:anchorId="6585C9D8">
          <v:shape id="_x0000_i1128" type="#_x0000_t75" style="width:213.5pt;height:23.5pt" o:ole="">
            <v:imagedata r:id="rId209" o:title=""/>
          </v:shape>
          <o:OLEObject Type="Embed" ProgID="Equation.3" ShapeID="_x0000_i1128" DrawAspect="Content" ObjectID="_1817322692" r:id="rId210"/>
        </w:object>
      </w:r>
      <w:r>
        <w:rPr>
          <w:kern w:val="0"/>
          <w:sz w:val="24"/>
          <w:szCs w:val="22"/>
        </w:rPr>
        <w:t xml:space="preserve">      </w:t>
      </w:r>
      <w:r>
        <w:rPr>
          <w:rFonts w:hint="eastAsia"/>
          <w:kern w:val="0"/>
          <w:sz w:val="24"/>
          <w:szCs w:val="22"/>
        </w:rPr>
        <w:t xml:space="preserve">   </w:t>
      </w:r>
      <w:r>
        <w:rPr>
          <w:kern w:val="0"/>
          <w:sz w:val="24"/>
          <w:szCs w:val="22"/>
        </w:rPr>
        <w:t xml:space="preserve">       </w:t>
      </w:r>
      <w:r>
        <w:rPr>
          <w:kern w:val="0"/>
          <w:sz w:val="24"/>
          <w:szCs w:val="22"/>
        </w:rPr>
        <w:t>（</w:t>
      </w:r>
      <w:r>
        <w:rPr>
          <w:rFonts w:hint="eastAsia"/>
          <w:kern w:val="0"/>
          <w:sz w:val="24"/>
          <w:szCs w:val="22"/>
        </w:rPr>
        <w:t>14</w:t>
      </w:r>
      <w:r>
        <w:rPr>
          <w:kern w:val="0"/>
          <w:sz w:val="24"/>
          <w:szCs w:val="22"/>
        </w:rPr>
        <w:t>）</w:t>
      </w:r>
    </w:p>
    <w:p w14:paraId="483092F4"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式中：</w:t>
      </w:r>
    </w:p>
    <w:tbl>
      <w:tblPr>
        <w:tblW w:w="4750" w:type="pct"/>
        <w:jc w:val="right"/>
        <w:tblLook w:val="04A0" w:firstRow="1" w:lastRow="0" w:firstColumn="1" w:lastColumn="0" w:noHBand="0" w:noVBand="1"/>
      </w:tblPr>
      <w:tblGrid>
        <w:gridCol w:w="1536"/>
        <w:gridCol w:w="7350"/>
      </w:tblGrid>
      <w:tr w:rsidR="002F6041" w14:paraId="230E0021" w14:textId="77777777">
        <w:trPr>
          <w:trHeight w:val="397"/>
          <w:jc w:val="right"/>
        </w:trPr>
        <w:tc>
          <w:tcPr>
            <w:tcW w:w="1134" w:type="dxa"/>
          </w:tcPr>
          <w:p w14:paraId="0A827E4D" w14:textId="77777777" w:rsidR="002F6041" w:rsidRDefault="00000000">
            <w:pPr>
              <w:pStyle w:val="affffb"/>
              <w:spacing w:line="360" w:lineRule="auto"/>
            </w:pPr>
            <w:r>
              <w:rPr>
                <w:kern w:val="0"/>
                <w:position w:val="-14"/>
                <w:sz w:val="24"/>
                <w:szCs w:val="22"/>
              </w:rPr>
              <w:object w:dxaOrig="1320" w:dyaOrig="383" w14:anchorId="589D4ADE">
                <v:shape id="_x0000_i1129" type="#_x0000_t75" style="width:66pt;height:19pt" o:ole="">
                  <v:imagedata r:id="rId211" o:title=""/>
                </v:shape>
                <o:OLEObject Type="Embed" ProgID="Equation.3" ShapeID="_x0000_i1129" DrawAspect="Content" ObjectID="_1817322693" r:id="rId212"/>
              </w:object>
            </w:r>
          </w:p>
        </w:tc>
        <w:tc>
          <w:tcPr>
            <w:tcW w:w="7958" w:type="dxa"/>
            <w:vAlign w:val="center"/>
          </w:tcPr>
          <w:p w14:paraId="4B33F36A" w14:textId="77777777" w:rsidR="002F6041" w:rsidRDefault="00000000">
            <w:pPr>
              <w:pStyle w:val="affffa"/>
              <w:spacing w:line="360" w:lineRule="auto"/>
              <w:ind w:left="480"/>
            </w:pPr>
            <w:r>
              <w:t>——</w:t>
            </w:r>
            <w:r>
              <w:rPr>
                <w:rFonts w:hint="eastAsia"/>
              </w:rPr>
              <w:t>气化渣产量</w:t>
            </w:r>
            <w:r>
              <w:t>的</w:t>
            </w:r>
            <w:r>
              <w:rPr>
                <w:rFonts w:hint="eastAsia"/>
              </w:rPr>
              <w:t>相对</w:t>
            </w:r>
            <w:r>
              <w:t>标准不确定度</w:t>
            </w:r>
            <w:r>
              <w:rPr>
                <w:rFonts w:hint="eastAsia"/>
              </w:rPr>
              <w:t>，</w:t>
            </w:r>
            <w:r>
              <w:rPr>
                <w:rFonts w:hint="eastAsia"/>
              </w:rPr>
              <w:t>%</w:t>
            </w:r>
            <w:r>
              <w:t>；</w:t>
            </w:r>
          </w:p>
        </w:tc>
      </w:tr>
      <w:tr w:rsidR="002F6041" w14:paraId="589A5BC5" w14:textId="77777777">
        <w:trPr>
          <w:trHeight w:val="397"/>
          <w:jc w:val="right"/>
        </w:trPr>
        <w:tc>
          <w:tcPr>
            <w:tcW w:w="1134" w:type="dxa"/>
          </w:tcPr>
          <w:p w14:paraId="6B27A490" w14:textId="77777777" w:rsidR="002F6041" w:rsidRDefault="00000000">
            <w:pPr>
              <w:pStyle w:val="affffb"/>
              <w:spacing w:line="360" w:lineRule="auto"/>
            </w:pPr>
            <w:r>
              <w:rPr>
                <w:kern w:val="0"/>
                <w:position w:val="-14"/>
                <w:sz w:val="24"/>
                <w:szCs w:val="22"/>
              </w:rPr>
              <w:object w:dxaOrig="1300" w:dyaOrig="383" w14:anchorId="254E19F7">
                <v:shape id="_x0000_i1130" type="#_x0000_t75" style="width:65pt;height:19pt" o:ole="">
                  <v:imagedata r:id="rId213" o:title=""/>
                </v:shape>
                <o:OLEObject Type="Embed" ProgID="Equation.3" ShapeID="_x0000_i1130" DrawAspect="Content" ObjectID="_1817322694" r:id="rId214"/>
              </w:object>
            </w:r>
          </w:p>
        </w:tc>
        <w:tc>
          <w:tcPr>
            <w:tcW w:w="7958" w:type="dxa"/>
            <w:vAlign w:val="center"/>
          </w:tcPr>
          <w:p w14:paraId="6AE11974" w14:textId="77777777" w:rsidR="002F6041" w:rsidRDefault="00000000">
            <w:pPr>
              <w:pStyle w:val="affffa"/>
              <w:spacing w:line="360" w:lineRule="auto"/>
              <w:ind w:left="480"/>
            </w:pPr>
            <w:r>
              <w:t>——</w:t>
            </w:r>
            <w:r>
              <w:rPr>
                <w:rFonts w:hint="eastAsia"/>
              </w:rPr>
              <w:t>气化渣元素碳含量</w:t>
            </w:r>
            <w:r>
              <w:t>的</w:t>
            </w:r>
            <w:r>
              <w:rPr>
                <w:rFonts w:hint="eastAsia"/>
              </w:rPr>
              <w:t>相对</w:t>
            </w:r>
            <w:r>
              <w:t>标准不确定度</w:t>
            </w:r>
            <w:r>
              <w:rPr>
                <w:rFonts w:hint="eastAsia"/>
              </w:rPr>
              <w:t>，</w:t>
            </w:r>
            <w:r>
              <w:rPr>
                <w:rFonts w:hint="eastAsia"/>
              </w:rPr>
              <w:t>%</w:t>
            </w:r>
            <w:r>
              <w:t>；</w:t>
            </w:r>
          </w:p>
        </w:tc>
      </w:tr>
    </w:tbl>
    <w:p w14:paraId="34BF6C4F" w14:textId="77777777" w:rsidR="002F6041" w:rsidRDefault="00000000">
      <w:pPr>
        <w:spacing w:line="360" w:lineRule="auto"/>
        <w:ind w:firstLineChars="200" w:firstLine="480"/>
        <w:jc w:val="left"/>
        <w:textAlignment w:val="center"/>
        <w:outlineLvl w:val="3"/>
        <w:rPr>
          <w:kern w:val="0"/>
          <w:sz w:val="24"/>
          <w:szCs w:val="22"/>
        </w:rPr>
      </w:pPr>
      <w:r>
        <w:rPr>
          <w:rFonts w:hint="eastAsia"/>
          <w:sz w:val="24"/>
        </w:rPr>
        <w:t>其中气化渣产量</w:t>
      </w:r>
      <w:r>
        <w:rPr>
          <w:sz w:val="24"/>
        </w:rPr>
        <w:t>的</w:t>
      </w:r>
      <w:r>
        <w:rPr>
          <w:rFonts w:hint="eastAsia"/>
          <w:sz w:val="24"/>
        </w:rPr>
        <w:t>相对</w:t>
      </w:r>
      <w:r>
        <w:rPr>
          <w:sz w:val="24"/>
        </w:rPr>
        <w:t>标准不确定度</w:t>
      </w:r>
      <w:r>
        <w:rPr>
          <w:rFonts w:hint="eastAsia"/>
          <w:kern w:val="0"/>
          <w:sz w:val="24"/>
        </w:rPr>
        <w:t>可参照燃料消耗量不确定度评定方法</w:t>
      </w:r>
      <w:r>
        <w:rPr>
          <w:rFonts w:hint="eastAsia"/>
          <w:sz w:val="24"/>
        </w:rPr>
        <w:t>，气化渣</w:t>
      </w:r>
      <w:r>
        <w:rPr>
          <w:rFonts w:hint="eastAsia"/>
          <w:kern w:val="0"/>
          <w:sz w:val="24"/>
          <w:szCs w:val="22"/>
        </w:rPr>
        <w:t>含碳量的不确定度可参考附录</w:t>
      </w:r>
      <w:r>
        <w:rPr>
          <w:rFonts w:hint="eastAsia"/>
          <w:kern w:val="0"/>
          <w:sz w:val="24"/>
          <w:szCs w:val="22"/>
        </w:rPr>
        <w:t>C</w:t>
      </w:r>
      <w:r>
        <w:rPr>
          <w:rFonts w:hint="eastAsia"/>
          <w:kern w:val="0"/>
          <w:sz w:val="24"/>
          <w:szCs w:val="22"/>
        </w:rPr>
        <w:t>的方法进行评定。</w:t>
      </w:r>
    </w:p>
    <w:p w14:paraId="2EAAE113" w14:textId="77777777" w:rsidR="002F6041" w:rsidRDefault="00000000">
      <w:pPr>
        <w:spacing w:line="360" w:lineRule="auto"/>
        <w:jc w:val="left"/>
        <w:textAlignment w:val="center"/>
        <w:outlineLvl w:val="3"/>
        <w:rPr>
          <w:color w:val="000000"/>
          <w:sz w:val="24"/>
          <w:szCs w:val="32"/>
        </w:rPr>
      </w:pPr>
      <w:r>
        <w:rPr>
          <w:rFonts w:hint="eastAsia"/>
          <w:kern w:val="0"/>
          <w:sz w:val="24"/>
        </w:rPr>
        <w:t>7.1.3</w:t>
      </w:r>
      <w:r>
        <w:rPr>
          <w:rFonts w:hint="eastAsia"/>
          <w:kern w:val="0"/>
          <w:sz w:val="24"/>
        </w:rPr>
        <w:t>二氧化碳回收利用量</w:t>
      </w:r>
      <w:r>
        <w:rPr>
          <w:kern w:val="0"/>
          <w:sz w:val="24"/>
        </w:rPr>
        <w:t>的标准不确定度</w:t>
      </w:r>
    </w:p>
    <w:p w14:paraId="6C896F97" w14:textId="77777777" w:rsidR="002F6041" w:rsidRDefault="00000000">
      <w:pPr>
        <w:spacing w:line="360" w:lineRule="auto"/>
        <w:ind w:firstLineChars="200" w:firstLine="480"/>
        <w:jc w:val="left"/>
        <w:textAlignment w:val="center"/>
        <w:outlineLvl w:val="3"/>
        <w:rPr>
          <w:kern w:val="0"/>
          <w:sz w:val="24"/>
          <w:szCs w:val="22"/>
        </w:rPr>
      </w:pPr>
      <w:r>
        <w:rPr>
          <w:rFonts w:hint="eastAsia"/>
          <w:kern w:val="0"/>
          <w:sz w:val="24"/>
          <w:szCs w:val="22"/>
        </w:rPr>
        <w:t>若</w:t>
      </w:r>
      <w:r>
        <w:rPr>
          <w:rFonts w:hint="eastAsia"/>
          <w:kern w:val="0"/>
          <w:sz w:val="24"/>
          <w:szCs w:val="22"/>
        </w:rPr>
        <w:t>CO</w:t>
      </w:r>
      <w:r>
        <w:rPr>
          <w:rFonts w:hint="eastAsia"/>
          <w:kern w:val="0"/>
          <w:sz w:val="24"/>
          <w:szCs w:val="22"/>
          <w:vertAlign w:val="subscript"/>
        </w:rPr>
        <w:t>2</w:t>
      </w:r>
      <w:r>
        <w:rPr>
          <w:rFonts w:hint="eastAsia"/>
          <w:kern w:val="0"/>
          <w:sz w:val="24"/>
          <w:szCs w:val="22"/>
        </w:rPr>
        <w:t>为气体形态回收，二氧化碳量计算方法如下：</w:t>
      </w:r>
    </w:p>
    <w:p w14:paraId="6F8ADDF4" w14:textId="77777777" w:rsidR="002F6041" w:rsidRDefault="00000000">
      <w:pPr>
        <w:spacing w:line="360" w:lineRule="auto"/>
        <w:ind w:firstLineChars="200" w:firstLine="480"/>
        <w:jc w:val="center"/>
        <w:textAlignment w:val="center"/>
        <w:outlineLvl w:val="3"/>
        <w:rPr>
          <w:kern w:val="0"/>
          <w:position w:val="-14"/>
          <w:sz w:val="24"/>
          <w:szCs w:val="22"/>
        </w:rPr>
      </w:pPr>
      <w:r>
        <w:rPr>
          <w:kern w:val="0"/>
          <w:position w:val="-14"/>
          <w:sz w:val="24"/>
          <w:szCs w:val="22"/>
        </w:rPr>
        <w:object w:dxaOrig="2724" w:dyaOrig="398" w14:anchorId="4046E11D">
          <v:shape id="_x0000_i1131" type="#_x0000_t75" style="width:136pt;height:20pt" o:ole="">
            <v:imagedata r:id="rId215" o:title=""/>
          </v:shape>
          <o:OLEObject Type="Embed" ProgID="Equation.3" ShapeID="_x0000_i1131" DrawAspect="Content" ObjectID="_1817322695" r:id="rId216"/>
        </w:object>
      </w:r>
    </w:p>
    <w:p w14:paraId="3D71BB46" w14:textId="77777777" w:rsidR="002F6041" w:rsidRDefault="00000000">
      <w:pPr>
        <w:spacing w:line="360" w:lineRule="auto"/>
        <w:ind w:firstLineChars="200" w:firstLine="480"/>
        <w:jc w:val="left"/>
        <w:textAlignment w:val="center"/>
        <w:outlineLvl w:val="3"/>
        <w:rPr>
          <w:kern w:val="0"/>
          <w:sz w:val="24"/>
          <w:szCs w:val="22"/>
        </w:rPr>
      </w:pPr>
      <w:r>
        <w:rPr>
          <w:rFonts w:hint="eastAsia"/>
          <w:kern w:val="0"/>
          <w:sz w:val="24"/>
          <w:szCs w:val="22"/>
        </w:rPr>
        <w:t>若</w:t>
      </w:r>
      <w:r>
        <w:rPr>
          <w:rFonts w:hint="eastAsia"/>
          <w:kern w:val="0"/>
          <w:sz w:val="24"/>
          <w:szCs w:val="22"/>
        </w:rPr>
        <w:t>CO</w:t>
      </w:r>
      <w:r>
        <w:rPr>
          <w:rFonts w:hint="eastAsia"/>
          <w:kern w:val="0"/>
          <w:sz w:val="24"/>
          <w:szCs w:val="22"/>
          <w:vertAlign w:val="subscript"/>
        </w:rPr>
        <w:t>2</w:t>
      </w:r>
      <w:r>
        <w:rPr>
          <w:rFonts w:hint="eastAsia"/>
          <w:kern w:val="0"/>
          <w:sz w:val="24"/>
          <w:szCs w:val="22"/>
        </w:rPr>
        <w:t>为液体形态回收，二氧化碳量计算方法如下：</w:t>
      </w:r>
    </w:p>
    <w:p w14:paraId="4F2A39FB" w14:textId="77777777" w:rsidR="002F6041" w:rsidRDefault="00000000">
      <w:pPr>
        <w:spacing w:line="360" w:lineRule="auto"/>
        <w:ind w:firstLineChars="200" w:firstLine="480"/>
        <w:jc w:val="center"/>
        <w:textAlignment w:val="center"/>
        <w:outlineLvl w:val="3"/>
        <w:rPr>
          <w:kern w:val="0"/>
          <w:sz w:val="24"/>
          <w:szCs w:val="22"/>
        </w:rPr>
      </w:pPr>
      <w:r>
        <w:rPr>
          <w:kern w:val="0"/>
          <w:position w:val="-14"/>
          <w:sz w:val="24"/>
          <w:szCs w:val="22"/>
        </w:rPr>
        <w:object w:dxaOrig="2299" w:dyaOrig="398" w14:anchorId="7A36DAD7">
          <v:shape id="_x0000_i1132" type="#_x0000_t75" style="width:115pt;height:20pt" o:ole="">
            <v:imagedata r:id="rId217" o:title=""/>
          </v:shape>
          <o:OLEObject Type="Embed" ProgID="Equation.3" ShapeID="_x0000_i1132" DrawAspect="Content" ObjectID="_1817322696" r:id="rId218"/>
        </w:object>
      </w:r>
    </w:p>
    <w:p w14:paraId="21FF2BF3" w14:textId="77777777" w:rsidR="002F6041" w:rsidRDefault="00000000">
      <w:pPr>
        <w:spacing w:line="360" w:lineRule="auto"/>
        <w:ind w:firstLineChars="200" w:firstLine="420"/>
        <w:jc w:val="left"/>
        <w:textAlignment w:val="center"/>
        <w:outlineLvl w:val="3"/>
        <w:rPr>
          <w:szCs w:val="21"/>
        </w:rPr>
      </w:pPr>
      <w:r>
        <w:rPr>
          <w:szCs w:val="21"/>
        </w:rPr>
        <w:t>式中</w:t>
      </w:r>
      <w:r>
        <w:rPr>
          <w:rFonts w:hint="eastAsia"/>
          <w:szCs w:val="21"/>
        </w:rPr>
        <w:t>：</w:t>
      </w:r>
    </w:p>
    <w:tbl>
      <w:tblPr>
        <w:tblW w:w="4750" w:type="pct"/>
        <w:jc w:val="right"/>
        <w:tblLook w:val="04A0" w:firstRow="1" w:lastRow="0" w:firstColumn="1" w:lastColumn="0" w:noHBand="0" w:noVBand="1"/>
      </w:tblPr>
      <w:tblGrid>
        <w:gridCol w:w="1125"/>
        <w:gridCol w:w="7761"/>
      </w:tblGrid>
      <w:tr w:rsidR="002F6041" w14:paraId="68337783" w14:textId="77777777">
        <w:trPr>
          <w:trHeight w:val="397"/>
          <w:jc w:val="right"/>
        </w:trPr>
        <w:tc>
          <w:tcPr>
            <w:tcW w:w="1134" w:type="dxa"/>
          </w:tcPr>
          <w:p w14:paraId="5545D3FB" w14:textId="77777777" w:rsidR="002F6041" w:rsidRDefault="00000000">
            <w:pPr>
              <w:pStyle w:val="affffb"/>
              <w:spacing w:line="360" w:lineRule="auto"/>
            </w:pPr>
            <w:r>
              <w:rPr>
                <w:rFonts w:hint="eastAsia"/>
              </w:rPr>
              <w:t>Q</w:t>
            </w:r>
          </w:p>
        </w:tc>
        <w:tc>
          <w:tcPr>
            <w:tcW w:w="7958" w:type="dxa"/>
            <w:vAlign w:val="center"/>
          </w:tcPr>
          <w:p w14:paraId="72E221B1" w14:textId="77777777" w:rsidR="002F6041" w:rsidRDefault="00000000">
            <w:pPr>
              <w:pStyle w:val="affffa"/>
              <w:spacing w:line="360" w:lineRule="auto"/>
              <w:ind w:left="480"/>
            </w:pPr>
            <w:r>
              <w:t>——</w:t>
            </w:r>
            <w:r>
              <w:rPr>
                <w:color w:val="auto"/>
                <w:szCs w:val="24"/>
              </w:rPr>
              <w:t>回收且外供的二氧化碳气体体积，单位</w:t>
            </w:r>
            <w:proofErr w:type="gramStart"/>
            <w:r>
              <w:rPr>
                <w:color w:val="auto"/>
                <w:szCs w:val="24"/>
              </w:rPr>
              <w:t>为万标立方米</w:t>
            </w:r>
            <w:proofErr w:type="gramEnd"/>
            <w:r>
              <w:rPr>
                <w:color w:val="auto"/>
                <w:szCs w:val="24"/>
              </w:rPr>
              <w:t>（</w:t>
            </w:r>
            <w:r>
              <w:rPr>
                <w:color w:val="auto"/>
                <w:szCs w:val="24"/>
              </w:rPr>
              <w:t>10</w:t>
            </w:r>
            <w:r>
              <w:rPr>
                <w:color w:val="auto"/>
                <w:szCs w:val="24"/>
                <w:vertAlign w:val="superscript"/>
              </w:rPr>
              <w:t>4</w:t>
            </w:r>
            <w:r>
              <w:rPr>
                <w:color w:val="auto"/>
                <w:szCs w:val="24"/>
              </w:rPr>
              <w:t>Nm</w:t>
            </w:r>
            <w:r>
              <w:rPr>
                <w:color w:val="auto"/>
                <w:szCs w:val="24"/>
                <w:vertAlign w:val="superscript"/>
              </w:rPr>
              <w:t>3</w:t>
            </w:r>
            <w:r>
              <w:rPr>
                <w:color w:val="auto"/>
                <w:szCs w:val="24"/>
              </w:rPr>
              <w:t>）；</w:t>
            </w:r>
          </w:p>
        </w:tc>
      </w:tr>
      <w:tr w:rsidR="002F6041" w14:paraId="6BD2DE91" w14:textId="77777777">
        <w:trPr>
          <w:trHeight w:val="397"/>
          <w:jc w:val="right"/>
        </w:trPr>
        <w:tc>
          <w:tcPr>
            <w:tcW w:w="1134" w:type="dxa"/>
          </w:tcPr>
          <w:p w14:paraId="197CD24E" w14:textId="77777777" w:rsidR="002F6041" w:rsidRDefault="00000000">
            <w:pPr>
              <w:pStyle w:val="affffb"/>
              <w:spacing w:line="360" w:lineRule="auto"/>
            </w:pPr>
            <m:oMathPara>
              <m:oMathParaPr>
                <m:jc m:val="left"/>
              </m:oMathParaPr>
              <m:oMath>
                <m:sSub>
                  <m:sSubPr>
                    <m:ctrlPr>
                      <w:rPr>
                        <w:rFonts w:ascii="Cambria Math" w:hAnsi="Cambria Math"/>
                        <w:szCs w:val="21"/>
                      </w:rPr>
                    </m:ctrlPr>
                  </m:sSubPr>
                  <m:e>
                    <m:r>
                      <m:rPr>
                        <m:sty m:val="p"/>
                      </m:rPr>
                      <w:rPr>
                        <w:rFonts w:ascii="Cambria Math" w:hAnsi="Cambria Math"/>
                        <w:szCs w:val="21"/>
                      </w:rPr>
                      <m:t>M</m:t>
                    </m:r>
                  </m:e>
                  <m:sub>
                    <m:r>
                      <m:rPr>
                        <m:sty m:val="p"/>
                      </m:rPr>
                      <w:rPr>
                        <w:rFonts w:ascii="Cambria Math" w:hAnsi="Cambria Math"/>
                        <w:szCs w:val="21"/>
                      </w:rPr>
                      <m:t>C</m:t>
                    </m:r>
                    <m:sSub>
                      <m:sSubPr>
                        <m:ctrlPr>
                          <w:rPr>
                            <w:rFonts w:ascii="Cambria Math" w:hAnsi="Cambria Math"/>
                            <w:szCs w:val="21"/>
                          </w:rPr>
                        </m:ctrlPr>
                      </m:sSubPr>
                      <m:e>
                        <m:r>
                          <m:rPr>
                            <m:sty m:val="p"/>
                          </m:rPr>
                          <w:rPr>
                            <w:rFonts w:ascii="Cambria Math" w:hAnsi="Cambria Math"/>
                            <w:szCs w:val="21"/>
                          </w:rPr>
                          <m:t>O</m:t>
                        </m:r>
                      </m:e>
                      <m:sub>
                        <m:r>
                          <m:rPr>
                            <m:sty m:val="p"/>
                          </m:rPr>
                          <w:rPr>
                            <w:rFonts w:ascii="Cambria Math" w:hAnsi="Cambria Math"/>
                            <w:szCs w:val="21"/>
                          </w:rPr>
                          <m:t>2</m:t>
                        </m:r>
                      </m:sub>
                    </m:sSub>
                  </m:sub>
                </m:sSub>
              </m:oMath>
            </m:oMathPara>
          </w:p>
        </w:tc>
        <w:tc>
          <w:tcPr>
            <w:tcW w:w="7958" w:type="dxa"/>
            <w:vAlign w:val="center"/>
          </w:tcPr>
          <w:p w14:paraId="649CBB86" w14:textId="77777777" w:rsidR="002F6041" w:rsidRDefault="00000000">
            <w:pPr>
              <w:pStyle w:val="affffa"/>
              <w:spacing w:line="360" w:lineRule="auto"/>
              <w:ind w:left="480"/>
              <w:rPr>
                <w:szCs w:val="24"/>
              </w:rPr>
            </w:pPr>
            <w:r>
              <w:rPr>
                <w:szCs w:val="24"/>
              </w:rPr>
              <w:t>——</w:t>
            </w:r>
            <w:r>
              <w:rPr>
                <w:color w:val="auto"/>
                <w:szCs w:val="24"/>
              </w:rPr>
              <w:t>回收且外供的二氧化碳液体质量，单位为吨（</w:t>
            </w:r>
            <w:r>
              <w:rPr>
                <w:color w:val="auto"/>
                <w:szCs w:val="24"/>
              </w:rPr>
              <w:t>t</w:t>
            </w:r>
            <w:r>
              <w:rPr>
                <w:color w:val="auto"/>
                <w:szCs w:val="24"/>
              </w:rPr>
              <w:t>）；</w:t>
            </w:r>
          </w:p>
        </w:tc>
      </w:tr>
      <w:tr w:rsidR="002F6041" w14:paraId="2D26DA0A" w14:textId="77777777">
        <w:trPr>
          <w:trHeight w:val="397"/>
          <w:jc w:val="right"/>
        </w:trPr>
        <w:tc>
          <w:tcPr>
            <w:tcW w:w="1134" w:type="dxa"/>
          </w:tcPr>
          <w:p w14:paraId="13B1472E" w14:textId="77777777" w:rsidR="002F6041" w:rsidRDefault="00000000">
            <w:pPr>
              <w:pStyle w:val="affffb"/>
              <w:spacing w:line="360" w:lineRule="auto"/>
              <w:rPr>
                <w:rFonts w:ascii="Cambria Math" w:hAnsi="Cambria Math"/>
                <w:szCs w:val="21"/>
                <w:oMath/>
              </w:rPr>
            </w:pPr>
            <m:oMathPara>
              <m:oMathParaPr>
                <m:jc m:val="left"/>
              </m:oMathParaPr>
              <m:oMath>
                <m:r>
                  <m:rPr>
                    <m:sty m:val="p"/>
                  </m:rPr>
                  <w:rPr>
                    <w:rFonts w:ascii="Cambria Math" w:hAnsi="Cambria Math"/>
                    <w:szCs w:val="21"/>
                  </w:rPr>
                  <m:t>PU</m:t>
                </m:r>
                <m:sSub>
                  <m:sSubPr>
                    <m:ctrlPr>
                      <w:rPr>
                        <w:rFonts w:ascii="Cambria Math" w:hAnsi="Cambria Math"/>
                        <w:szCs w:val="21"/>
                      </w:rPr>
                    </m:ctrlPr>
                  </m:sSubPr>
                  <m:e>
                    <m:r>
                      <m:rPr>
                        <m:sty m:val="p"/>
                      </m:rPr>
                      <w:rPr>
                        <w:rFonts w:ascii="Cambria Math" w:hAnsi="Cambria Math"/>
                        <w:szCs w:val="21"/>
                      </w:rPr>
                      <m:t>R</m:t>
                    </m:r>
                  </m:e>
                  <m:sub>
                    <m:r>
                      <m:rPr>
                        <m:sty m:val="p"/>
                      </m:rPr>
                      <w:rPr>
                        <w:rFonts w:ascii="Cambria Math" w:hAnsi="Cambria Math"/>
                        <w:szCs w:val="21"/>
                      </w:rPr>
                      <m:t>C</m:t>
                    </m:r>
                    <m:sSub>
                      <m:sSubPr>
                        <m:ctrlPr>
                          <w:rPr>
                            <w:rFonts w:ascii="Cambria Math" w:hAnsi="Cambria Math"/>
                            <w:szCs w:val="21"/>
                          </w:rPr>
                        </m:ctrlPr>
                      </m:sSubPr>
                      <m:e>
                        <m:r>
                          <m:rPr>
                            <m:sty m:val="p"/>
                          </m:rPr>
                          <w:rPr>
                            <w:rFonts w:ascii="Cambria Math" w:hAnsi="Cambria Math"/>
                            <w:szCs w:val="21"/>
                          </w:rPr>
                          <m:t>O</m:t>
                        </m:r>
                      </m:e>
                      <m:sub>
                        <m:r>
                          <m:rPr>
                            <m:sty m:val="p"/>
                          </m:rPr>
                          <w:rPr>
                            <w:rFonts w:ascii="Cambria Math" w:hAnsi="Cambria Math"/>
                            <w:szCs w:val="21"/>
                          </w:rPr>
                          <m:t>2</m:t>
                        </m:r>
                      </m:sub>
                    </m:sSub>
                  </m:sub>
                </m:sSub>
              </m:oMath>
            </m:oMathPara>
          </w:p>
        </w:tc>
        <w:tc>
          <w:tcPr>
            <w:tcW w:w="7958" w:type="dxa"/>
            <w:vAlign w:val="center"/>
          </w:tcPr>
          <w:p w14:paraId="130475C6" w14:textId="77777777" w:rsidR="002F6041" w:rsidRDefault="00000000">
            <w:pPr>
              <w:pStyle w:val="affffa"/>
              <w:spacing w:line="360" w:lineRule="auto"/>
              <w:ind w:left="480"/>
              <w:rPr>
                <w:szCs w:val="24"/>
              </w:rPr>
            </w:pPr>
            <w:r>
              <w:rPr>
                <w:szCs w:val="24"/>
              </w:rPr>
              <w:t>——</w:t>
            </w:r>
            <w:r>
              <w:rPr>
                <w:color w:val="auto"/>
                <w:szCs w:val="24"/>
              </w:rPr>
              <w:t>回收的二氧化碳纯度，其中气态形态指体积分数（</w:t>
            </w:r>
            <w:r>
              <w:rPr>
                <w:color w:val="auto"/>
                <w:szCs w:val="24"/>
              </w:rPr>
              <w:t>%</w:t>
            </w:r>
            <w:r>
              <w:rPr>
                <w:color w:val="auto"/>
                <w:szCs w:val="24"/>
              </w:rPr>
              <w:t>）；液体形态指质量分数（</w:t>
            </w:r>
            <w:r>
              <w:rPr>
                <w:color w:val="auto"/>
                <w:szCs w:val="24"/>
              </w:rPr>
              <w:t>%</w:t>
            </w:r>
            <w:r>
              <w:rPr>
                <w:color w:val="auto"/>
                <w:szCs w:val="24"/>
              </w:rPr>
              <w:t>）；</w:t>
            </w:r>
          </w:p>
        </w:tc>
      </w:tr>
      <w:tr w:rsidR="002F6041" w14:paraId="54A23C65" w14:textId="77777777">
        <w:trPr>
          <w:trHeight w:val="397"/>
          <w:jc w:val="right"/>
        </w:trPr>
        <w:tc>
          <w:tcPr>
            <w:tcW w:w="1134" w:type="dxa"/>
          </w:tcPr>
          <w:p w14:paraId="46877272" w14:textId="77777777" w:rsidR="002F6041" w:rsidRDefault="00000000">
            <w:pPr>
              <w:pStyle w:val="affffb"/>
              <w:spacing w:line="360" w:lineRule="auto"/>
              <w:rPr>
                <w:rFonts w:ascii="Cambria Math" w:hAnsi="Cambria Math"/>
                <w:szCs w:val="21"/>
                <w:oMath/>
              </w:rPr>
            </w:pPr>
            <w:r>
              <w:rPr>
                <w:szCs w:val="21"/>
              </w:rPr>
              <w:t>19.77</w:t>
            </w:r>
          </w:p>
        </w:tc>
        <w:tc>
          <w:tcPr>
            <w:tcW w:w="7958" w:type="dxa"/>
            <w:vAlign w:val="center"/>
          </w:tcPr>
          <w:p w14:paraId="553E5DD3" w14:textId="77777777" w:rsidR="002F6041" w:rsidRDefault="00000000">
            <w:pPr>
              <w:pStyle w:val="affffa"/>
              <w:spacing w:line="360" w:lineRule="auto"/>
              <w:ind w:left="480"/>
              <w:rPr>
                <w:szCs w:val="24"/>
              </w:rPr>
            </w:pPr>
            <w:r>
              <w:rPr>
                <w:szCs w:val="24"/>
              </w:rPr>
              <w:t>——</w:t>
            </w:r>
            <w:r>
              <w:rPr>
                <w:color w:val="auto"/>
                <w:szCs w:val="24"/>
              </w:rPr>
              <w:t>标准状况下的二氧化碳气体密度，</w:t>
            </w:r>
            <w:proofErr w:type="gramStart"/>
            <w:r>
              <w:rPr>
                <w:color w:val="auto"/>
                <w:szCs w:val="24"/>
              </w:rPr>
              <w:t>单位为吨二氧化碳</w:t>
            </w:r>
            <w:proofErr w:type="gramEnd"/>
            <w:r>
              <w:rPr>
                <w:color w:val="auto"/>
                <w:szCs w:val="24"/>
              </w:rPr>
              <w:t>每万标立方米（</w:t>
            </w:r>
            <w:r>
              <w:rPr>
                <w:color w:val="auto"/>
                <w:szCs w:val="24"/>
              </w:rPr>
              <w:t>tCO</w:t>
            </w:r>
            <w:r>
              <w:rPr>
                <w:color w:val="auto"/>
                <w:szCs w:val="24"/>
                <w:vertAlign w:val="subscript"/>
              </w:rPr>
              <w:t>2</w:t>
            </w:r>
            <w:r>
              <w:rPr>
                <w:color w:val="auto"/>
                <w:szCs w:val="24"/>
              </w:rPr>
              <w:t>/10</w:t>
            </w:r>
            <w:r>
              <w:rPr>
                <w:color w:val="auto"/>
                <w:szCs w:val="24"/>
                <w:vertAlign w:val="superscript"/>
              </w:rPr>
              <w:t>4</w:t>
            </w:r>
            <w:r>
              <w:rPr>
                <w:color w:val="auto"/>
                <w:szCs w:val="24"/>
              </w:rPr>
              <w:t>Nm</w:t>
            </w:r>
            <w:r>
              <w:rPr>
                <w:color w:val="auto"/>
                <w:szCs w:val="24"/>
                <w:vertAlign w:val="superscript"/>
              </w:rPr>
              <w:t>3</w:t>
            </w:r>
            <w:r>
              <w:rPr>
                <w:color w:val="auto"/>
                <w:szCs w:val="24"/>
              </w:rPr>
              <w:t>）。</w:t>
            </w:r>
          </w:p>
        </w:tc>
      </w:tr>
    </w:tbl>
    <w:p w14:paraId="6EF3D93D" w14:textId="77777777" w:rsidR="002F6041" w:rsidRDefault="002F6041">
      <w:pPr>
        <w:spacing w:line="360" w:lineRule="auto"/>
        <w:ind w:firstLineChars="200" w:firstLine="420"/>
        <w:jc w:val="left"/>
        <w:textAlignment w:val="center"/>
        <w:outlineLvl w:val="3"/>
        <w:rPr>
          <w:szCs w:val="21"/>
        </w:rPr>
      </w:pPr>
    </w:p>
    <w:p w14:paraId="1BE1DE3E" w14:textId="77777777" w:rsidR="002F6041" w:rsidRDefault="00000000">
      <w:pPr>
        <w:spacing w:line="300" w:lineRule="auto"/>
        <w:ind w:firstLineChars="200" w:firstLine="480"/>
        <w:outlineLvl w:val="2"/>
        <w:rPr>
          <w:kern w:val="0"/>
          <w:sz w:val="24"/>
        </w:rPr>
      </w:pPr>
      <w:r>
        <w:rPr>
          <w:rFonts w:hint="eastAsia"/>
          <w:kern w:val="0"/>
          <w:sz w:val="24"/>
          <w:szCs w:val="22"/>
        </w:rPr>
        <w:t>若</w:t>
      </w:r>
      <w:r>
        <w:rPr>
          <w:rFonts w:hint="eastAsia"/>
          <w:kern w:val="0"/>
          <w:sz w:val="24"/>
          <w:szCs w:val="22"/>
        </w:rPr>
        <w:t>CO</w:t>
      </w:r>
      <w:r>
        <w:rPr>
          <w:rFonts w:hint="eastAsia"/>
          <w:kern w:val="0"/>
          <w:sz w:val="24"/>
          <w:szCs w:val="22"/>
          <w:vertAlign w:val="subscript"/>
        </w:rPr>
        <w:t>2</w:t>
      </w:r>
      <w:r>
        <w:rPr>
          <w:rFonts w:hint="eastAsia"/>
          <w:kern w:val="0"/>
          <w:sz w:val="24"/>
          <w:szCs w:val="22"/>
        </w:rPr>
        <w:t>为气体形态回收，</w:t>
      </w:r>
      <w:r>
        <w:rPr>
          <w:rFonts w:hint="eastAsia"/>
          <w:kern w:val="0"/>
          <w:sz w:val="24"/>
        </w:rPr>
        <w:t>企业回收且外供的二氧化碳量</w:t>
      </w:r>
      <w:r>
        <w:rPr>
          <w:kern w:val="0"/>
          <w:sz w:val="24"/>
        </w:rPr>
        <w:t>的标准不确定度</w:t>
      </w:r>
      <w:r>
        <w:rPr>
          <w:rFonts w:hint="eastAsia"/>
          <w:kern w:val="0"/>
          <w:sz w:val="24"/>
        </w:rPr>
        <w:t>按公式（</w:t>
      </w:r>
      <w:r>
        <w:rPr>
          <w:rFonts w:hint="eastAsia"/>
          <w:kern w:val="0"/>
          <w:sz w:val="24"/>
        </w:rPr>
        <w:t>15</w:t>
      </w:r>
      <w:r>
        <w:rPr>
          <w:rFonts w:hint="eastAsia"/>
          <w:kern w:val="0"/>
          <w:sz w:val="24"/>
        </w:rPr>
        <w:t>）计算</w:t>
      </w:r>
      <w:r>
        <w:rPr>
          <w:rFonts w:hint="eastAsia"/>
          <w:kern w:val="0"/>
          <w:sz w:val="24"/>
        </w:rPr>
        <w:t>:</w:t>
      </w:r>
    </w:p>
    <w:p w14:paraId="4317A559" w14:textId="77777777" w:rsidR="002F6041" w:rsidRDefault="00000000">
      <w:pPr>
        <w:spacing w:line="300" w:lineRule="auto"/>
        <w:jc w:val="center"/>
        <w:outlineLvl w:val="2"/>
        <w:rPr>
          <w:position w:val="-14"/>
          <w:sz w:val="24"/>
        </w:rPr>
      </w:pPr>
      <w:r>
        <w:rPr>
          <w:position w:val="-14"/>
        </w:rPr>
        <w:object w:dxaOrig="3394" w:dyaOrig="455" w14:anchorId="25766AFC">
          <v:shape id="_x0000_i1133" type="#_x0000_t75" style="width:169.5pt;height:23pt" o:ole="">
            <v:imagedata r:id="rId219" o:title=""/>
          </v:shape>
          <o:OLEObject Type="Embed" ProgID="Equation.3" ShapeID="_x0000_i1133" DrawAspect="Content" ObjectID="_1817322697" r:id="rId220"/>
        </w:object>
      </w:r>
      <w:r>
        <w:rPr>
          <w:rFonts w:hint="eastAsia"/>
          <w:position w:val="-14"/>
        </w:rPr>
        <w:t xml:space="preserve">            </w:t>
      </w:r>
      <w:r>
        <w:rPr>
          <w:rFonts w:hint="eastAsia"/>
          <w:position w:val="-14"/>
          <w:sz w:val="24"/>
        </w:rPr>
        <w:t xml:space="preserve"> (15)</w:t>
      </w:r>
    </w:p>
    <w:p w14:paraId="7D2F2357" w14:textId="77777777" w:rsidR="002F6041" w:rsidRDefault="002F6041">
      <w:pPr>
        <w:spacing w:line="300" w:lineRule="auto"/>
        <w:ind w:firstLineChars="200" w:firstLine="480"/>
        <w:jc w:val="center"/>
        <w:outlineLvl w:val="2"/>
        <w:rPr>
          <w:position w:val="-14"/>
          <w:sz w:val="24"/>
        </w:rPr>
      </w:pPr>
    </w:p>
    <w:p w14:paraId="146BC2E9" w14:textId="77777777" w:rsidR="002F6041" w:rsidRDefault="00000000">
      <w:pPr>
        <w:spacing w:line="300" w:lineRule="auto"/>
        <w:ind w:firstLineChars="200" w:firstLine="480"/>
        <w:outlineLvl w:val="2"/>
        <w:rPr>
          <w:kern w:val="0"/>
          <w:sz w:val="24"/>
        </w:rPr>
      </w:pPr>
      <w:r>
        <w:rPr>
          <w:rFonts w:hint="eastAsia"/>
          <w:kern w:val="0"/>
          <w:sz w:val="24"/>
          <w:szCs w:val="22"/>
        </w:rPr>
        <w:t>若</w:t>
      </w:r>
      <w:r>
        <w:rPr>
          <w:rFonts w:hint="eastAsia"/>
          <w:kern w:val="0"/>
          <w:sz w:val="24"/>
          <w:szCs w:val="22"/>
        </w:rPr>
        <w:t>CO</w:t>
      </w:r>
      <w:r>
        <w:rPr>
          <w:rFonts w:hint="eastAsia"/>
          <w:kern w:val="0"/>
          <w:sz w:val="24"/>
          <w:szCs w:val="22"/>
          <w:vertAlign w:val="subscript"/>
        </w:rPr>
        <w:t>2</w:t>
      </w:r>
      <w:r>
        <w:rPr>
          <w:rFonts w:hint="eastAsia"/>
          <w:kern w:val="0"/>
          <w:sz w:val="24"/>
          <w:szCs w:val="22"/>
        </w:rPr>
        <w:t>为液体形态回收，</w:t>
      </w:r>
      <w:r>
        <w:rPr>
          <w:rFonts w:hint="eastAsia"/>
          <w:kern w:val="0"/>
          <w:sz w:val="24"/>
        </w:rPr>
        <w:t>企业回收且外供的二氧化碳量</w:t>
      </w:r>
      <w:r>
        <w:rPr>
          <w:kern w:val="0"/>
          <w:sz w:val="24"/>
        </w:rPr>
        <w:t>的标准不确定度</w:t>
      </w:r>
      <w:r>
        <w:rPr>
          <w:rFonts w:hint="eastAsia"/>
          <w:kern w:val="0"/>
          <w:sz w:val="24"/>
        </w:rPr>
        <w:t>按公式（</w:t>
      </w:r>
      <w:r>
        <w:rPr>
          <w:rFonts w:hint="eastAsia"/>
          <w:kern w:val="0"/>
          <w:sz w:val="24"/>
        </w:rPr>
        <w:t>16</w:t>
      </w:r>
      <w:r>
        <w:rPr>
          <w:rFonts w:hint="eastAsia"/>
          <w:kern w:val="0"/>
          <w:sz w:val="24"/>
        </w:rPr>
        <w:t>）计算</w:t>
      </w:r>
      <w:r>
        <w:rPr>
          <w:rFonts w:hint="eastAsia"/>
          <w:kern w:val="0"/>
          <w:sz w:val="24"/>
        </w:rPr>
        <w:t>:</w:t>
      </w:r>
    </w:p>
    <w:p w14:paraId="05211354" w14:textId="77777777" w:rsidR="002F6041" w:rsidRDefault="00000000">
      <w:pPr>
        <w:spacing w:line="300" w:lineRule="auto"/>
        <w:jc w:val="center"/>
        <w:outlineLvl w:val="2"/>
        <w:rPr>
          <w:position w:val="-14"/>
          <w:sz w:val="24"/>
        </w:rPr>
      </w:pPr>
      <w:r>
        <w:rPr>
          <w:position w:val="-14"/>
        </w:rPr>
        <w:object w:dxaOrig="3694" w:dyaOrig="455" w14:anchorId="4AF30935">
          <v:shape id="_x0000_i1134" type="#_x0000_t75" style="width:184.5pt;height:23pt" o:ole="">
            <v:imagedata r:id="rId221" o:title=""/>
          </v:shape>
          <o:OLEObject Type="Embed" ProgID="Equation.3" ShapeID="_x0000_i1134" DrawAspect="Content" ObjectID="_1817322698" r:id="rId222"/>
        </w:object>
      </w:r>
      <w:r>
        <w:rPr>
          <w:rFonts w:hint="eastAsia"/>
          <w:position w:val="-14"/>
        </w:rPr>
        <w:t xml:space="preserve">      </w:t>
      </w:r>
      <w:r>
        <w:rPr>
          <w:rFonts w:hint="eastAsia"/>
          <w:position w:val="-14"/>
          <w:sz w:val="24"/>
        </w:rPr>
        <w:t xml:space="preserve"> (16)</w:t>
      </w:r>
    </w:p>
    <w:p w14:paraId="60EF3735" w14:textId="77777777" w:rsidR="002F6041" w:rsidRDefault="00000000">
      <w:pPr>
        <w:spacing w:line="300" w:lineRule="auto"/>
        <w:ind w:firstLineChars="200" w:firstLine="480"/>
        <w:outlineLvl w:val="2"/>
        <w:rPr>
          <w:position w:val="-14"/>
          <w:sz w:val="24"/>
        </w:rPr>
      </w:pPr>
      <w:r>
        <w:rPr>
          <w:rFonts w:hint="eastAsia"/>
          <w:position w:val="-14"/>
          <w:sz w:val="24"/>
        </w:rPr>
        <w:t>式中：</w:t>
      </w:r>
    </w:p>
    <w:tbl>
      <w:tblPr>
        <w:tblW w:w="4750" w:type="pct"/>
        <w:jc w:val="right"/>
        <w:tblLook w:val="04A0" w:firstRow="1" w:lastRow="0" w:firstColumn="1" w:lastColumn="0" w:noHBand="0" w:noVBand="1"/>
      </w:tblPr>
      <w:tblGrid>
        <w:gridCol w:w="1476"/>
        <w:gridCol w:w="7410"/>
      </w:tblGrid>
      <w:tr w:rsidR="002F6041" w14:paraId="7437A163" w14:textId="77777777">
        <w:trPr>
          <w:trHeight w:val="397"/>
          <w:jc w:val="right"/>
        </w:trPr>
        <w:tc>
          <w:tcPr>
            <w:tcW w:w="1134" w:type="dxa"/>
          </w:tcPr>
          <w:p w14:paraId="5425E736" w14:textId="77777777" w:rsidR="002F6041" w:rsidRDefault="00000000">
            <w:pPr>
              <w:pStyle w:val="affffb"/>
              <w:spacing w:line="360" w:lineRule="auto"/>
            </w:pPr>
            <w:r>
              <w:rPr>
                <w:kern w:val="0"/>
                <w:sz w:val="24"/>
                <w:szCs w:val="22"/>
              </w:rPr>
              <w:object w:dxaOrig="680" w:dyaOrig="363" w14:anchorId="68B510EA">
                <v:shape id="_x0000_i1135" type="#_x0000_t75" style="width:34pt;height:18pt" o:ole="">
                  <v:imagedata r:id="rId223" o:title=""/>
                </v:shape>
                <o:OLEObject Type="Embed" ProgID="Equation.3" ShapeID="_x0000_i1135" DrawAspect="Content" ObjectID="_1817322699" r:id="rId224"/>
              </w:object>
            </w:r>
          </w:p>
        </w:tc>
        <w:tc>
          <w:tcPr>
            <w:tcW w:w="7958" w:type="dxa"/>
            <w:vAlign w:val="center"/>
          </w:tcPr>
          <w:p w14:paraId="4D23DF3A" w14:textId="77777777" w:rsidR="002F6041" w:rsidRDefault="00000000">
            <w:pPr>
              <w:pStyle w:val="affffa"/>
              <w:spacing w:line="360" w:lineRule="auto"/>
              <w:ind w:left="480"/>
            </w:pPr>
            <w:r>
              <w:t>——</w:t>
            </w:r>
            <w:r>
              <w:rPr>
                <w:color w:val="auto"/>
                <w:szCs w:val="24"/>
              </w:rPr>
              <w:t>回收且外供的二氧化碳气体体积</w:t>
            </w:r>
            <w:r>
              <w:t>的</w:t>
            </w:r>
            <w:r>
              <w:rPr>
                <w:rFonts w:hint="eastAsia"/>
              </w:rPr>
              <w:t>相对</w:t>
            </w:r>
            <w:r>
              <w:t>标准不确定度</w:t>
            </w:r>
            <w:r>
              <w:rPr>
                <w:rFonts w:hint="eastAsia"/>
              </w:rPr>
              <w:t>，</w:t>
            </w:r>
            <w:r>
              <w:rPr>
                <w:rFonts w:hint="eastAsia"/>
              </w:rPr>
              <w:t>%</w:t>
            </w:r>
            <w:r>
              <w:t>；</w:t>
            </w:r>
          </w:p>
        </w:tc>
      </w:tr>
      <w:tr w:rsidR="002F6041" w14:paraId="3EB33D9D" w14:textId="77777777">
        <w:trPr>
          <w:trHeight w:val="397"/>
          <w:jc w:val="right"/>
        </w:trPr>
        <w:tc>
          <w:tcPr>
            <w:tcW w:w="1134" w:type="dxa"/>
          </w:tcPr>
          <w:p w14:paraId="153753B2" w14:textId="77777777" w:rsidR="002F6041" w:rsidRDefault="00000000">
            <w:pPr>
              <w:pStyle w:val="affffb"/>
              <w:spacing w:line="360" w:lineRule="auto"/>
            </w:pPr>
            <w:r>
              <w:rPr>
                <w:kern w:val="0"/>
                <w:sz w:val="24"/>
                <w:szCs w:val="22"/>
              </w:rPr>
              <w:object w:dxaOrig="1260" w:dyaOrig="363" w14:anchorId="0556D8F9">
                <v:shape id="_x0000_i1136" type="#_x0000_t75" style="width:63pt;height:18pt" o:ole="">
                  <v:imagedata r:id="rId225" o:title=""/>
                </v:shape>
                <o:OLEObject Type="Embed" ProgID="Equation.3" ShapeID="_x0000_i1136" DrawAspect="Content" ObjectID="_1817322700" r:id="rId226"/>
              </w:object>
            </w:r>
          </w:p>
        </w:tc>
        <w:tc>
          <w:tcPr>
            <w:tcW w:w="7958" w:type="dxa"/>
            <w:vAlign w:val="center"/>
          </w:tcPr>
          <w:p w14:paraId="0692898B" w14:textId="77777777" w:rsidR="002F6041" w:rsidRDefault="00000000">
            <w:pPr>
              <w:pStyle w:val="affffa"/>
              <w:spacing w:line="360" w:lineRule="auto"/>
              <w:ind w:left="480"/>
            </w:pPr>
            <w:r>
              <w:t>——</w:t>
            </w:r>
            <w:r>
              <w:rPr>
                <w:color w:val="auto"/>
                <w:szCs w:val="24"/>
              </w:rPr>
              <w:t>二氧化碳</w:t>
            </w:r>
            <w:r>
              <w:rPr>
                <w:rFonts w:hint="eastAsia"/>
                <w:color w:val="auto"/>
                <w:szCs w:val="24"/>
              </w:rPr>
              <w:t>纯度</w:t>
            </w:r>
            <w:r>
              <w:t>的</w:t>
            </w:r>
            <w:r>
              <w:rPr>
                <w:rFonts w:hint="eastAsia"/>
              </w:rPr>
              <w:t>相对</w:t>
            </w:r>
            <w:r>
              <w:t>标准不确定度</w:t>
            </w:r>
            <w:r>
              <w:rPr>
                <w:rFonts w:hint="eastAsia"/>
              </w:rPr>
              <w:t>，</w:t>
            </w:r>
            <w:r>
              <w:rPr>
                <w:rFonts w:hint="eastAsia"/>
              </w:rPr>
              <w:t>%</w:t>
            </w:r>
            <w:r>
              <w:t>；</w:t>
            </w:r>
          </w:p>
        </w:tc>
      </w:tr>
      <w:tr w:rsidR="002F6041" w14:paraId="1CEF0AE6" w14:textId="77777777">
        <w:trPr>
          <w:trHeight w:val="397"/>
          <w:jc w:val="right"/>
        </w:trPr>
        <w:tc>
          <w:tcPr>
            <w:tcW w:w="1134" w:type="dxa"/>
          </w:tcPr>
          <w:p w14:paraId="7D4F78A3" w14:textId="77777777" w:rsidR="002F6041" w:rsidRDefault="00000000">
            <w:pPr>
              <w:pStyle w:val="affffb"/>
              <w:spacing w:line="360" w:lineRule="auto"/>
              <w:rPr>
                <w:kern w:val="0"/>
                <w:position w:val="-34"/>
                <w:sz w:val="24"/>
                <w:szCs w:val="22"/>
              </w:rPr>
            </w:pPr>
            <w:r>
              <w:rPr>
                <w:kern w:val="0"/>
                <w:sz w:val="24"/>
                <w:szCs w:val="22"/>
              </w:rPr>
              <w:object w:dxaOrig="1020" w:dyaOrig="363" w14:anchorId="6FCE7483">
                <v:shape id="_x0000_i1137" type="#_x0000_t75" style="width:51pt;height:18pt" o:ole="">
                  <v:imagedata r:id="rId227" o:title=""/>
                </v:shape>
                <o:OLEObject Type="Embed" ProgID="Equation.3" ShapeID="_x0000_i1137" DrawAspect="Content" ObjectID="_1817322701" r:id="rId228"/>
              </w:object>
            </w:r>
          </w:p>
        </w:tc>
        <w:tc>
          <w:tcPr>
            <w:tcW w:w="7958" w:type="dxa"/>
            <w:vAlign w:val="center"/>
          </w:tcPr>
          <w:p w14:paraId="6CD405CA" w14:textId="77777777" w:rsidR="002F6041" w:rsidRDefault="00000000">
            <w:pPr>
              <w:pStyle w:val="affffa"/>
              <w:spacing w:line="360" w:lineRule="auto"/>
              <w:ind w:left="480"/>
            </w:pPr>
            <w:r>
              <w:t>——</w:t>
            </w:r>
            <w:r>
              <w:rPr>
                <w:color w:val="auto"/>
                <w:szCs w:val="24"/>
              </w:rPr>
              <w:t>回收且外供的二氧化碳</w:t>
            </w:r>
            <w:r>
              <w:rPr>
                <w:rFonts w:hint="eastAsia"/>
                <w:color w:val="auto"/>
                <w:szCs w:val="24"/>
              </w:rPr>
              <w:t>液体质量</w:t>
            </w:r>
            <w:r>
              <w:t>的</w:t>
            </w:r>
            <w:r>
              <w:rPr>
                <w:rFonts w:hint="eastAsia"/>
              </w:rPr>
              <w:t>相对</w:t>
            </w:r>
            <w:r>
              <w:t>标准不确定度</w:t>
            </w:r>
            <w:r>
              <w:rPr>
                <w:rFonts w:hint="eastAsia"/>
              </w:rPr>
              <w:t>，</w:t>
            </w:r>
            <w:r>
              <w:rPr>
                <w:rFonts w:hint="eastAsia"/>
              </w:rPr>
              <w:t>%</w:t>
            </w:r>
            <w:r>
              <w:t>；</w:t>
            </w:r>
          </w:p>
        </w:tc>
      </w:tr>
    </w:tbl>
    <w:p w14:paraId="1981DE6B" w14:textId="77777777" w:rsidR="002F6041" w:rsidRDefault="002F6041">
      <w:pPr>
        <w:spacing w:line="300" w:lineRule="auto"/>
        <w:outlineLvl w:val="2"/>
        <w:rPr>
          <w:position w:val="-14"/>
          <w:sz w:val="24"/>
        </w:rPr>
      </w:pPr>
    </w:p>
    <w:p w14:paraId="263E5F94" w14:textId="77777777" w:rsidR="002F6041" w:rsidRDefault="00000000">
      <w:pPr>
        <w:widowControl/>
        <w:spacing w:line="440" w:lineRule="exact"/>
        <w:ind w:firstLineChars="200" w:firstLine="480"/>
        <w:jc w:val="left"/>
        <w:rPr>
          <w:kern w:val="0"/>
          <w:sz w:val="24"/>
        </w:rPr>
      </w:pPr>
      <w:r>
        <w:rPr>
          <w:rFonts w:hint="eastAsia"/>
          <w:color w:val="000000"/>
          <w:sz w:val="24"/>
          <w:szCs w:val="32"/>
        </w:rPr>
        <w:t>其中回收且外供的二氧化碳气体体积和</w:t>
      </w:r>
      <w:r>
        <w:rPr>
          <w:rFonts w:hint="eastAsia"/>
          <w:sz w:val="24"/>
        </w:rPr>
        <w:t>液体质量</w:t>
      </w:r>
      <w:r>
        <w:rPr>
          <w:rFonts w:hint="eastAsia"/>
          <w:color w:val="000000"/>
          <w:sz w:val="24"/>
          <w:szCs w:val="32"/>
        </w:rPr>
        <w:t>的不确定度可参考燃料消耗量的不确定度进行评定；二氧化碳纯度的相对标准不确定度可参考附录</w:t>
      </w:r>
      <w:r>
        <w:rPr>
          <w:rFonts w:hint="eastAsia"/>
          <w:color w:val="000000"/>
          <w:sz w:val="24"/>
          <w:szCs w:val="32"/>
        </w:rPr>
        <w:t>C</w:t>
      </w:r>
      <w:r>
        <w:rPr>
          <w:rFonts w:hint="eastAsia"/>
          <w:color w:val="000000"/>
          <w:sz w:val="24"/>
          <w:szCs w:val="32"/>
        </w:rPr>
        <w:t>的方法进行评定。</w:t>
      </w:r>
    </w:p>
    <w:p w14:paraId="41E566CA" w14:textId="77777777" w:rsidR="002F6041" w:rsidRDefault="00000000">
      <w:pPr>
        <w:spacing w:line="300" w:lineRule="auto"/>
        <w:outlineLvl w:val="2"/>
        <w:rPr>
          <w:sz w:val="24"/>
        </w:rPr>
      </w:pPr>
      <w:r>
        <w:rPr>
          <w:rFonts w:hint="eastAsia"/>
          <w:sz w:val="24"/>
        </w:rPr>
        <w:t xml:space="preserve">7.1.4 </w:t>
      </w:r>
      <w:r>
        <w:rPr>
          <w:rFonts w:hint="eastAsia"/>
          <w:sz w:val="24"/>
        </w:rPr>
        <w:t>购入热力排放量的不确定度评估</w:t>
      </w:r>
    </w:p>
    <w:p w14:paraId="18A52BCD"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kern w:val="0"/>
          <w:sz w:val="24"/>
          <w:szCs w:val="28"/>
        </w:rPr>
      </w:pPr>
      <w:r>
        <w:rPr>
          <w:rFonts w:hint="eastAsia"/>
          <w:color w:val="000000"/>
          <w:sz w:val="24"/>
          <w:szCs w:val="32"/>
        </w:rPr>
        <w:t>水泥生产企业购入的热力在生产过程中产生的二氧化碳排放量计算方法为：</w:t>
      </w:r>
    </w:p>
    <w:p w14:paraId="138E17D7" w14:textId="77777777" w:rsidR="002F6041" w:rsidRDefault="00000000">
      <w:pPr>
        <w:widowControl/>
        <w:spacing w:beforeLines="50" w:before="156"/>
        <w:ind w:firstLineChars="200" w:firstLine="420"/>
        <w:jc w:val="right"/>
        <w:rPr>
          <w:color w:val="000000"/>
          <w:sz w:val="22"/>
          <w:szCs w:val="28"/>
        </w:rPr>
      </w:pPr>
      <w:r>
        <w:rPr>
          <w:position w:val="-14"/>
        </w:rPr>
        <w:object w:dxaOrig="1998" w:dyaOrig="402" w14:anchorId="5E58BE4C">
          <v:shape id="_x0000_i1138" type="#_x0000_t75" style="width:100pt;height:20pt" o:ole="">
            <v:imagedata r:id="rId229" o:title=""/>
          </v:shape>
          <o:OLEObject Type="Embed" ProgID="Equation.DSMT4" ShapeID="_x0000_i1138" DrawAspect="Content" ObjectID="_1817322702" r:id="rId230"/>
        </w:object>
      </w:r>
      <w:r>
        <w:tab/>
      </w:r>
      <w:r>
        <w:tab/>
      </w:r>
      <w:r>
        <w:tab/>
      </w:r>
      <w:r>
        <w:tab/>
      </w:r>
      <w:r>
        <w:tab/>
      </w:r>
      <w:r>
        <w:tab/>
      </w:r>
      <w:r>
        <w:tab/>
      </w:r>
      <w:r>
        <w:rPr>
          <w:sz w:val="24"/>
        </w:rPr>
        <w:tab/>
      </w:r>
      <w:r>
        <w:rPr>
          <w:sz w:val="24"/>
        </w:rPr>
        <w:tab/>
      </w:r>
    </w:p>
    <w:p w14:paraId="4D3547B4"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则购入的热力排放量的标准不确定度计算公式为：</w:t>
      </w:r>
    </w:p>
    <w:p w14:paraId="100CB1DD" w14:textId="77777777" w:rsidR="002F6041" w:rsidRDefault="00000000">
      <w:pPr>
        <w:widowControl/>
        <w:ind w:firstLine="480"/>
        <w:jc w:val="right"/>
        <w:rPr>
          <w:kern w:val="0"/>
          <w:sz w:val="24"/>
          <w:szCs w:val="22"/>
        </w:rPr>
      </w:pPr>
      <w:r>
        <w:rPr>
          <w:position w:val="-16"/>
        </w:rPr>
        <w:object w:dxaOrig="4242" w:dyaOrig="480" w14:anchorId="0D895B6E">
          <v:shape id="_x0000_i1139" type="#_x0000_t75" style="width:212pt;height:24pt" o:ole="">
            <v:imagedata r:id="rId231" o:title=""/>
          </v:shape>
          <o:OLEObject Type="Embed" ProgID="Equation.3" ShapeID="_x0000_i1139" DrawAspect="Content" ObjectID="_1817322703" r:id="rId232"/>
        </w:object>
      </w:r>
      <w:r>
        <w:rPr>
          <w:kern w:val="0"/>
          <w:sz w:val="24"/>
          <w:szCs w:val="22"/>
        </w:rPr>
        <w:t xml:space="preserve">      </w:t>
      </w:r>
      <w:r>
        <w:rPr>
          <w:rFonts w:hint="eastAsia"/>
          <w:kern w:val="0"/>
          <w:sz w:val="24"/>
          <w:szCs w:val="22"/>
        </w:rPr>
        <w:t xml:space="preserve">   </w:t>
      </w:r>
      <w:r>
        <w:rPr>
          <w:kern w:val="0"/>
          <w:sz w:val="24"/>
          <w:szCs w:val="22"/>
        </w:rPr>
        <w:t xml:space="preserve">       </w:t>
      </w:r>
      <w:r>
        <w:rPr>
          <w:kern w:val="0"/>
          <w:sz w:val="24"/>
          <w:szCs w:val="22"/>
        </w:rPr>
        <w:t>（</w:t>
      </w:r>
      <w:r>
        <w:rPr>
          <w:rFonts w:hint="eastAsia"/>
          <w:kern w:val="0"/>
          <w:sz w:val="24"/>
          <w:szCs w:val="22"/>
        </w:rPr>
        <w:t>15</w:t>
      </w:r>
      <w:r>
        <w:rPr>
          <w:kern w:val="0"/>
          <w:sz w:val="24"/>
          <w:szCs w:val="22"/>
        </w:rPr>
        <w:t>）</w:t>
      </w:r>
    </w:p>
    <w:p w14:paraId="52102D39"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式中：</w:t>
      </w:r>
    </w:p>
    <w:tbl>
      <w:tblPr>
        <w:tblW w:w="4911" w:type="pct"/>
        <w:jc w:val="right"/>
        <w:tblLook w:val="04A0" w:firstRow="1" w:lastRow="0" w:firstColumn="1" w:lastColumn="0" w:noHBand="0" w:noVBand="1"/>
      </w:tblPr>
      <w:tblGrid>
        <w:gridCol w:w="1371"/>
        <w:gridCol w:w="7816"/>
      </w:tblGrid>
      <w:tr w:rsidR="002F6041" w14:paraId="03C7A48C" w14:textId="77777777">
        <w:trPr>
          <w:trHeight w:val="399"/>
          <w:jc w:val="right"/>
        </w:trPr>
        <w:tc>
          <w:tcPr>
            <w:tcW w:w="1255" w:type="dxa"/>
          </w:tcPr>
          <w:p w14:paraId="51A3B78D" w14:textId="77777777" w:rsidR="002F6041" w:rsidRDefault="00000000">
            <w:pPr>
              <w:wordWrap w:val="0"/>
              <w:jc w:val="right"/>
              <w:rPr>
                <w:sz w:val="24"/>
                <w:szCs w:val="28"/>
              </w:rPr>
            </w:pPr>
            <w:r>
              <w:rPr>
                <w:rFonts w:hint="eastAsia"/>
                <w:i/>
                <w:iCs/>
                <w:sz w:val="24"/>
                <w:szCs w:val="28"/>
              </w:rPr>
              <w:t>E</w:t>
            </w:r>
            <w:r>
              <w:rPr>
                <w:rFonts w:hint="eastAsia"/>
                <w:sz w:val="24"/>
                <w:szCs w:val="28"/>
                <w:vertAlign w:val="subscript"/>
              </w:rPr>
              <w:t>热力</w:t>
            </w:r>
          </w:p>
        </w:tc>
        <w:tc>
          <w:tcPr>
            <w:tcW w:w="7932" w:type="dxa"/>
            <w:vAlign w:val="center"/>
          </w:tcPr>
          <w:p w14:paraId="10C57FE1" w14:textId="77777777" w:rsidR="002F6041" w:rsidRDefault="00000000">
            <w:pPr>
              <w:rPr>
                <w:color w:val="000000"/>
                <w:sz w:val="24"/>
                <w:szCs w:val="28"/>
              </w:rPr>
            </w:pPr>
            <w:r>
              <w:rPr>
                <w:color w:val="000000"/>
                <w:sz w:val="24"/>
                <w:szCs w:val="28"/>
              </w:rPr>
              <w:t>——</w:t>
            </w:r>
            <w:r>
              <w:rPr>
                <w:rFonts w:hint="eastAsia"/>
                <w:color w:val="000000"/>
                <w:sz w:val="24"/>
                <w:szCs w:val="28"/>
              </w:rPr>
              <w:t>购入热力</w:t>
            </w:r>
            <w:r>
              <w:rPr>
                <w:rFonts w:hint="eastAsia"/>
                <w:kern w:val="0"/>
                <w:sz w:val="24"/>
              </w:rPr>
              <w:t>活动产生的排放量，</w:t>
            </w:r>
            <w:r>
              <w:rPr>
                <w:rFonts w:hint="eastAsia"/>
                <w:kern w:val="0"/>
                <w:sz w:val="24"/>
              </w:rPr>
              <w:t>tCO</w:t>
            </w:r>
            <w:r>
              <w:rPr>
                <w:rFonts w:hint="eastAsia"/>
                <w:kern w:val="0"/>
                <w:sz w:val="24"/>
                <w:vertAlign w:val="subscript"/>
              </w:rPr>
              <w:t>2</w:t>
            </w:r>
            <w:r>
              <w:rPr>
                <w:kern w:val="0"/>
                <w:sz w:val="24"/>
              </w:rPr>
              <w:t>；</w:t>
            </w:r>
          </w:p>
        </w:tc>
      </w:tr>
      <w:tr w:rsidR="002F6041" w14:paraId="72585719" w14:textId="77777777">
        <w:trPr>
          <w:trHeight w:val="399"/>
          <w:jc w:val="right"/>
        </w:trPr>
        <w:tc>
          <w:tcPr>
            <w:tcW w:w="1255" w:type="dxa"/>
          </w:tcPr>
          <w:p w14:paraId="1D003F1E" w14:textId="77777777" w:rsidR="002F6041" w:rsidRDefault="00000000">
            <w:pPr>
              <w:wordWrap w:val="0"/>
              <w:jc w:val="right"/>
              <w:rPr>
                <w:sz w:val="24"/>
                <w:szCs w:val="28"/>
              </w:rPr>
            </w:pPr>
            <w:r>
              <w:rPr>
                <w:position w:val="-14"/>
              </w:rPr>
              <w:object w:dxaOrig="1155" w:dyaOrig="402" w14:anchorId="69853B10">
                <v:shape id="_x0000_i1140" type="#_x0000_t75" style="width:58pt;height:20pt" o:ole="">
                  <v:imagedata r:id="rId233" o:title=""/>
                </v:shape>
                <o:OLEObject Type="Embed" ProgID="Equation.3" ShapeID="_x0000_i1140" DrawAspect="Content" ObjectID="_1817322704" r:id="rId234"/>
              </w:object>
            </w:r>
          </w:p>
        </w:tc>
        <w:tc>
          <w:tcPr>
            <w:tcW w:w="7932" w:type="dxa"/>
            <w:vAlign w:val="center"/>
          </w:tcPr>
          <w:p w14:paraId="2D82147A" w14:textId="77777777" w:rsidR="002F6041" w:rsidRDefault="00000000">
            <w:pPr>
              <w:rPr>
                <w:color w:val="000000"/>
                <w:sz w:val="24"/>
                <w:szCs w:val="28"/>
              </w:rPr>
            </w:pPr>
            <w:r>
              <w:rPr>
                <w:color w:val="000000"/>
                <w:sz w:val="24"/>
                <w:szCs w:val="28"/>
              </w:rPr>
              <w:t>——</w:t>
            </w:r>
            <w:r>
              <w:rPr>
                <w:rFonts w:hint="eastAsia"/>
                <w:color w:val="000000"/>
                <w:sz w:val="24"/>
                <w:szCs w:val="28"/>
              </w:rPr>
              <w:t>购入热力</w:t>
            </w:r>
            <w:r>
              <w:rPr>
                <w:rFonts w:hint="eastAsia"/>
                <w:kern w:val="0"/>
                <w:sz w:val="24"/>
              </w:rPr>
              <w:t>活动数据</w:t>
            </w:r>
            <w:r>
              <w:rPr>
                <w:kern w:val="0"/>
                <w:sz w:val="24"/>
              </w:rPr>
              <w:t>的</w:t>
            </w:r>
            <w:r>
              <w:rPr>
                <w:rFonts w:hint="eastAsia"/>
                <w:kern w:val="0"/>
                <w:sz w:val="24"/>
              </w:rPr>
              <w:t>相对</w:t>
            </w:r>
            <w:r>
              <w:rPr>
                <w:kern w:val="0"/>
                <w:sz w:val="24"/>
              </w:rPr>
              <w:t>标准不确定度</w:t>
            </w:r>
            <w:r>
              <w:rPr>
                <w:rFonts w:hint="eastAsia"/>
                <w:kern w:val="0"/>
                <w:sz w:val="24"/>
              </w:rPr>
              <w:t>，</w:t>
            </w:r>
            <w:r>
              <w:rPr>
                <w:rFonts w:hint="eastAsia"/>
                <w:kern w:val="0"/>
                <w:sz w:val="24"/>
              </w:rPr>
              <w:t>%</w:t>
            </w:r>
            <w:r>
              <w:rPr>
                <w:kern w:val="0"/>
                <w:sz w:val="24"/>
              </w:rPr>
              <w:t>；</w:t>
            </w:r>
          </w:p>
        </w:tc>
      </w:tr>
      <w:tr w:rsidR="002F6041" w14:paraId="2A9A2984" w14:textId="77777777">
        <w:trPr>
          <w:trHeight w:val="399"/>
          <w:jc w:val="right"/>
        </w:trPr>
        <w:tc>
          <w:tcPr>
            <w:tcW w:w="1255" w:type="dxa"/>
          </w:tcPr>
          <w:p w14:paraId="42123E90" w14:textId="77777777" w:rsidR="002F6041" w:rsidRDefault="00000000">
            <w:pPr>
              <w:wordWrap w:val="0"/>
              <w:jc w:val="right"/>
              <w:rPr>
                <w:position w:val="-12"/>
              </w:rPr>
            </w:pPr>
            <w:r>
              <w:rPr>
                <w:position w:val="-14"/>
              </w:rPr>
              <w:object w:dxaOrig="1142" w:dyaOrig="402" w14:anchorId="3737C62E">
                <v:shape id="_x0000_i1141" type="#_x0000_t75" style="width:57pt;height:20pt" o:ole="">
                  <v:imagedata r:id="rId235" o:title=""/>
                </v:shape>
                <o:OLEObject Type="Embed" ProgID="Equation.3" ShapeID="_x0000_i1141" DrawAspect="Content" ObjectID="_1817322705" r:id="rId236"/>
              </w:object>
            </w:r>
          </w:p>
        </w:tc>
        <w:tc>
          <w:tcPr>
            <w:tcW w:w="7932" w:type="dxa"/>
            <w:vAlign w:val="center"/>
          </w:tcPr>
          <w:p w14:paraId="50F6E41E" w14:textId="77777777" w:rsidR="002F6041" w:rsidRDefault="00000000">
            <w:pPr>
              <w:rPr>
                <w:color w:val="000000"/>
                <w:sz w:val="24"/>
                <w:szCs w:val="28"/>
              </w:rPr>
            </w:pPr>
            <w:r>
              <w:rPr>
                <w:color w:val="000000"/>
                <w:sz w:val="24"/>
                <w:szCs w:val="28"/>
              </w:rPr>
              <w:t>——</w:t>
            </w:r>
            <w:r>
              <w:rPr>
                <w:rFonts w:hint="eastAsia"/>
                <w:color w:val="000000"/>
                <w:sz w:val="24"/>
                <w:szCs w:val="28"/>
              </w:rPr>
              <w:t>购入热力排放因子</w:t>
            </w:r>
            <w:r>
              <w:rPr>
                <w:kern w:val="0"/>
                <w:sz w:val="24"/>
              </w:rPr>
              <w:t>的</w:t>
            </w:r>
            <w:r>
              <w:rPr>
                <w:rFonts w:hint="eastAsia"/>
                <w:kern w:val="0"/>
                <w:sz w:val="24"/>
              </w:rPr>
              <w:t>相对</w:t>
            </w:r>
            <w:r>
              <w:rPr>
                <w:kern w:val="0"/>
                <w:sz w:val="24"/>
              </w:rPr>
              <w:t>标准不确定度</w:t>
            </w:r>
            <w:r>
              <w:rPr>
                <w:rFonts w:hint="eastAsia"/>
                <w:kern w:val="0"/>
                <w:sz w:val="24"/>
              </w:rPr>
              <w:t>，</w:t>
            </w:r>
            <w:r>
              <w:rPr>
                <w:rFonts w:hint="eastAsia"/>
                <w:kern w:val="0"/>
                <w:sz w:val="24"/>
              </w:rPr>
              <w:t>%</w:t>
            </w:r>
            <w:r>
              <w:rPr>
                <w:rFonts w:hint="eastAsia"/>
                <w:kern w:val="0"/>
                <w:sz w:val="24"/>
              </w:rPr>
              <w:t>。</w:t>
            </w:r>
          </w:p>
        </w:tc>
      </w:tr>
    </w:tbl>
    <w:p w14:paraId="773785E4"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其中购入热力活动数据的不确定度可参考燃料消耗量的不确定度进行评定；购入热力排放因子的不确定度应参考热力领域相关计量技术规范的规定进行评定。</w:t>
      </w:r>
    </w:p>
    <w:p w14:paraId="28186CF9" w14:textId="77777777" w:rsidR="002F6041" w:rsidRDefault="00000000">
      <w:pPr>
        <w:keepNext/>
        <w:keepLines/>
        <w:spacing w:before="240" w:after="240" w:line="300" w:lineRule="auto"/>
        <w:jc w:val="left"/>
        <w:outlineLvl w:val="1"/>
        <w:rPr>
          <w:sz w:val="24"/>
        </w:rPr>
      </w:pPr>
      <w:bookmarkStart w:id="94" w:name="_Toc29183"/>
      <w:bookmarkStart w:id="95" w:name="_Toc199401705"/>
      <w:r>
        <w:rPr>
          <w:rFonts w:hint="eastAsia"/>
          <w:sz w:val="24"/>
        </w:rPr>
        <w:t xml:space="preserve">7.2 </w:t>
      </w:r>
      <w:r>
        <w:rPr>
          <w:rFonts w:hint="eastAsia"/>
          <w:sz w:val="24"/>
        </w:rPr>
        <w:t>实测法不确定度评定方法</w:t>
      </w:r>
      <w:bookmarkEnd w:id="94"/>
      <w:bookmarkEnd w:id="95"/>
    </w:p>
    <w:p w14:paraId="4C194AB9"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实测法排放总量等于每个有组织排放源排放量的加和，即：</w:t>
      </w:r>
    </w:p>
    <w:p w14:paraId="015472E1" w14:textId="77777777" w:rsidR="002F6041" w:rsidRDefault="00000000">
      <w:pPr>
        <w:pStyle w:val="affa"/>
        <w:wordWrap w:val="0"/>
        <w:ind w:firstLine="420"/>
        <w:jc w:val="right"/>
        <w:rPr>
          <w:rFonts w:hAnsi="宋体" w:hint="eastAsia"/>
          <w:sz w:val="24"/>
        </w:rPr>
      </w:pPr>
      <w:r>
        <w:rPr>
          <w:position w:val="-28"/>
        </w:rPr>
        <w:object w:dxaOrig="1855" w:dyaOrig="662" w14:anchorId="71BAA5BB">
          <v:shape id="_x0000_i1142" type="#_x0000_t75" style="width:93pt;height:33pt" o:ole="">
            <v:imagedata r:id="rId237" o:title=""/>
          </v:shape>
          <o:OLEObject Type="Embed" ProgID="Equation.DSMT4" ShapeID="_x0000_i1142" DrawAspect="Content" ObjectID="_1817322706" r:id="rId238"/>
        </w:object>
      </w:r>
      <w:r>
        <w:rPr>
          <w:sz w:val="24"/>
          <w:szCs w:val="22"/>
        </w:rPr>
        <w:t xml:space="preserve"> </w:t>
      </w:r>
      <w:r>
        <w:rPr>
          <w:rFonts w:hint="eastAsia"/>
          <w:sz w:val="24"/>
          <w:szCs w:val="22"/>
        </w:rPr>
        <w:t xml:space="preserve">                    </w:t>
      </w:r>
      <w:r>
        <w:rPr>
          <w:rFonts w:ascii="Times New Roman"/>
          <w:sz w:val="24"/>
          <w:szCs w:val="22"/>
        </w:rPr>
        <w:t xml:space="preserve">  </w:t>
      </w:r>
      <w:r>
        <w:rPr>
          <w:rFonts w:ascii="Times New Roman"/>
          <w:sz w:val="24"/>
          <w:szCs w:val="22"/>
        </w:rPr>
        <w:t>（</w:t>
      </w:r>
      <w:r>
        <w:rPr>
          <w:rFonts w:ascii="Times New Roman"/>
          <w:sz w:val="24"/>
          <w:szCs w:val="22"/>
        </w:rPr>
        <w:t>1</w:t>
      </w:r>
      <w:r>
        <w:rPr>
          <w:rFonts w:ascii="Times New Roman" w:hint="eastAsia"/>
          <w:sz w:val="24"/>
          <w:szCs w:val="22"/>
        </w:rPr>
        <w:t>6</w:t>
      </w:r>
      <w:r>
        <w:rPr>
          <w:rFonts w:ascii="Times New Roman"/>
          <w:sz w:val="24"/>
          <w:szCs w:val="22"/>
        </w:rPr>
        <w:t>）</w:t>
      </w:r>
    </w:p>
    <w:p w14:paraId="1FC7C2C9"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式中：</w:t>
      </w:r>
    </w:p>
    <w:tbl>
      <w:tblPr>
        <w:tblW w:w="4750" w:type="pct"/>
        <w:jc w:val="right"/>
        <w:tblLook w:val="04A0" w:firstRow="1" w:lastRow="0" w:firstColumn="1" w:lastColumn="0" w:noHBand="0" w:noVBand="1"/>
      </w:tblPr>
      <w:tblGrid>
        <w:gridCol w:w="1096"/>
        <w:gridCol w:w="7790"/>
      </w:tblGrid>
      <w:tr w:rsidR="002F6041" w14:paraId="3A6087FB" w14:textId="77777777">
        <w:trPr>
          <w:trHeight w:val="397"/>
          <w:jc w:val="right"/>
        </w:trPr>
        <w:tc>
          <w:tcPr>
            <w:tcW w:w="1105" w:type="dxa"/>
            <w:vAlign w:val="center"/>
          </w:tcPr>
          <w:p w14:paraId="4D885078" w14:textId="77777777" w:rsidR="002F6041" w:rsidRDefault="00000000">
            <w:pPr>
              <w:pStyle w:val="affffb"/>
            </w:pPr>
            <w:r>
              <w:rPr>
                <w:position w:val="-14"/>
              </w:rPr>
              <w:object w:dxaOrig="506" w:dyaOrig="376" w14:anchorId="2074DAAA">
                <v:shape id="_x0000_i1143" type="#_x0000_t75" style="width:25.5pt;height:19pt" o:ole="">
                  <v:imagedata r:id="rId239" o:title=""/>
                </v:shape>
                <o:OLEObject Type="Embed" ProgID="Equation.DSMT4" ShapeID="_x0000_i1143" DrawAspect="Content" ObjectID="_1817322707" r:id="rId240"/>
              </w:object>
            </w:r>
          </w:p>
        </w:tc>
        <w:tc>
          <w:tcPr>
            <w:tcW w:w="8295" w:type="dxa"/>
            <w:vAlign w:val="center"/>
          </w:tcPr>
          <w:p w14:paraId="0183DA76" w14:textId="77777777" w:rsidR="002F6041" w:rsidRDefault="00000000">
            <w:pPr>
              <w:pStyle w:val="affffa"/>
              <w:ind w:left="480"/>
            </w:pPr>
            <w:r>
              <w:t>——</w:t>
            </w:r>
            <w:r>
              <w:rPr>
                <w:rFonts w:hint="eastAsia"/>
              </w:rPr>
              <w:t>实测法的排放量，</w:t>
            </w:r>
            <w:r>
              <w:rPr>
                <w:position w:val="-10"/>
              </w:rPr>
              <w:object w:dxaOrig="545" w:dyaOrig="337" w14:anchorId="3DF57C9B">
                <v:shape id="_x0000_i1144" type="#_x0000_t75" style="width:27.5pt;height:17pt" o:ole="">
                  <v:imagedata r:id="rId69" o:title=""/>
                </v:shape>
                <o:OLEObject Type="Embed" ProgID="Equation.DSMT4" ShapeID="_x0000_i1144" DrawAspect="Content" ObjectID="_1817322708" r:id="rId241"/>
              </w:object>
            </w:r>
            <w:r>
              <w:t>；</w:t>
            </w:r>
          </w:p>
        </w:tc>
      </w:tr>
      <w:tr w:rsidR="002F6041" w14:paraId="3404FC14" w14:textId="77777777">
        <w:trPr>
          <w:trHeight w:val="397"/>
          <w:jc w:val="right"/>
        </w:trPr>
        <w:tc>
          <w:tcPr>
            <w:tcW w:w="1105" w:type="dxa"/>
            <w:vAlign w:val="center"/>
          </w:tcPr>
          <w:p w14:paraId="244D7AFC" w14:textId="77777777" w:rsidR="002F6041" w:rsidRDefault="00000000">
            <w:pPr>
              <w:pStyle w:val="affffb"/>
              <w:rPr>
                <w:position w:val="-10"/>
              </w:rPr>
            </w:pPr>
            <w:r>
              <w:rPr>
                <w:position w:val="-14"/>
              </w:rPr>
              <w:object w:dxaOrig="765" w:dyaOrig="376" w14:anchorId="0DBA1FC7">
                <v:shape id="_x0000_i1145" type="#_x0000_t75" style="width:38.5pt;height:19pt" o:ole="">
                  <v:imagedata r:id="rId242" o:title=""/>
                </v:shape>
                <o:OLEObject Type="Embed" ProgID="Equation.DSMT4" ShapeID="_x0000_i1145" DrawAspect="Content" ObjectID="_1817322709" r:id="rId243"/>
              </w:object>
            </w:r>
          </w:p>
        </w:tc>
        <w:tc>
          <w:tcPr>
            <w:tcW w:w="8295" w:type="dxa"/>
            <w:vAlign w:val="center"/>
          </w:tcPr>
          <w:p w14:paraId="4B73C979" w14:textId="77777777" w:rsidR="002F6041" w:rsidRDefault="00000000">
            <w:pPr>
              <w:pStyle w:val="affffa"/>
              <w:ind w:left="480"/>
            </w:pPr>
            <w:r>
              <w:t>——</w:t>
            </w:r>
            <w:r>
              <w:rPr>
                <w:rFonts w:hint="eastAsia"/>
              </w:rPr>
              <w:t>第</w:t>
            </w:r>
            <w:r>
              <w:rPr>
                <w:position w:val="-6"/>
              </w:rPr>
              <w:object w:dxaOrig="143" w:dyaOrig="259" w14:anchorId="3861C420">
                <v:shape id="_x0000_i1146" type="#_x0000_t75" style="width:7pt;height:13pt" o:ole="">
                  <v:imagedata r:id="rId67" o:title=""/>
                </v:shape>
                <o:OLEObject Type="Embed" ProgID="Equation.DSMT4" ShapeID="_x0000_i1146" DrawAspect="Content" ObjectID="_1817322710" r:id="rId244"/>
              </w:object>
            </w:r>
            <w:proofErr w:type="gramStart"/>
            <w:r>
              <w:rPr>
                <w:rFonts w:hint="eastAsia"/>
              </w:rPr>
              <w:t>个</w:t>
            </w:r>
            <w:proofErr w:type="gramEnd"/>
            <w:r>
              <w:rPr>
                <w:rFonts w:hint="eastAsia"/>
              </w:rPr>
              <w:t>有组织排放源的排放量，</w:t>
            </w:r>
            <w:r>
              <w:rPr>
                <w:position w:val="-10"/>
              </w:rPr>
              <w:object w:dxaOrig="545" w:dyaOrig="337" w14:anchorId="19ADC742">
                <v:shape id="_x0000_i1147" type="#_x0000_t75" style="width:27.5pt;height:17pt" o:ole="">
                  <v:imagedata r:id="rId69" o:title=""/>
                </v:shape>
                <o:OLEObject Type="Embed" ProgID="Equation.DSMT4" ShapeID="_x0000_i1147" DrawAspect="Content" ObjectID="_1817322711" r:id="rId245"/>
              </w:object>
            </w:r>
            <w:r>
              <w:t>；</w:t>
            </w:r>
          </w:p>
        </w:tc>
      </w:tr>
      <w:tr w:rsidR="002F6041" w14:paraId="2B41E2D0" w14:textId="77777777">
        <w:trPr>
          <w:trHeight w:val="397"/>
          <w:jc w:val="right"/>
        </w:trPr>
        <w:tc>
          <w:tcPr>
            <w:tcW w:w="1105" w:type="dxa"/>
            <w:vAlign w:val="center"/>
          </w:tcPr>
          <w:p w14:paraId="3E474BEE" w14:textId="77777777" w:rsidR="002F6041" w:rsidRDefault="00000000">
            <w:pPr>
              <w:pStyle w:val="affffb"/>
            </w:pPr>
            <w:r>
              <w:rPr>
                <w:position w:val="-6"/>
              </w:rPr>
              <w:object w:dxaOrig="169" w:dyaOrig="195" w14:anchorId="3AC1FB54">
                <v:shape id="_x0000_i1148" type="#_x0000_t75" style="width:8.5pt;height:10pt" o:ole="">
                  <v:imagedata r:id="rId246" o:title=""/>
                </v:shape>
                <o:OLEObject Type="Embed" ProgID="Equation.DSMT4" ShapeID="_x0000_i1148" DrawAspect="Content" ObjectID="_1817322712" r:id="rId247"/>
              </w:object>
            </w:r>
          </w:p>
        </w:tc>
        <w:tc>
          <w:tcPr>
            <w:tcW w:w="8295" w:type="dxa"/>
            <w:vAlign w:val="center"/>
          </w:tcPr>
          <w:p w14:paraId="5038B9EF" w14:textId="77777777" w:rsidR="002F6041" w:rsidRDefault="00000000">
            <w:pPr>
              <w:pStyle w:val="affffa"/>
              <w:ind w:left="480"/>
            </w:pPr>
            <w:r>
              <w:t>——</w:t>
            </w:r>
            <w:r>
              <w:rPr>
                <w:rFonts w:hint="eastAsia"/>
              </w:rPr>
              <w:t>有组织排放源总数</w:t>
            </w:r>
            <w:r>
              <w:t>；</w:t>
            </w:r>
          </w:p>
        </w:tc>
      </w:tr>
      <w:tr w:rsidR="002F6041" w14:paraId="00D69271" w14:textId="77777777">
        <w:trPr>
          <w:trHeight w:val="397"/>
          <w:jc w:val="right"/>
        </w:trPr>
        <w:tc>
          <w:tcPr>
            <w:tcW w:w="1105" w:type="dxa"/>
            <w:vAlign w:val="center"/>
          </w:tcPr>
          <w:p w14:paraId="19A70900" w14:textId="77777777" w:rsidR="002F6041" w:rsidRDefault="00000000">
            <w:pPr>
              <w:pStyle w:val="affffb"/>
            </w:pPr>
            <w:r>
              <w:rPr>
                <w:position w:val="-6"/>
              </w:rPr>
              <w:object w:dxaOrig="143" w:dyaOrig="259" w14:anchorId="3ED3A2E0">
                <v:shape id="_x0000_i1149" type="#_x0000_t75" style="width:7pt;height:13pt" o:ole="">
                  <v:imagedata r:id="rId67" o:title=""/>
                </v:shape>
                <o:OLEObject Type="Embed" ProgID="Equation.DSMT4" ShapeID="_x0000_i1149" DrawAspect="Content" ObjectID="_1817322713" r:id="rId248"/>
              </w:object>
            </w:r>
          </w:p>
        </w:tc>
        <w:tc>
          <w:tcPr>
            <w:tcW w:w="8295" w:type="dxa"/>
            <w:vAlign w:val="center"/>
          </w:tcPr>
          <w:p w14:paraId="38110AC2" w14:textId="77777777" w:rsidR="002F6041" w:rsidRDefault="00000000">
            <w:pPr>
              <w:pStyle w:val="affffa"/>
              <w:ind w:left="480"/>
            </w:pPr>
            <w:r>
              <w:t>——</w:t>
            </w:r>
            <w:r>
              <w:rPr>
                <w:rFonts w:hint="eastAsia"/>
              </w:rPr>
              <w:t>有组织排放源编号，</w:t>
            </w:r>
            <w:r>
              <w:rPr>
                <w:position w:val="-6"/>
              </w:rPr>
              <w:object w:dxaOrig="143" w:dyaOrig="259" w14:anchorId="581C51A7">
                <v:shape id="_x0000_i1150" type="#_x0000_t75" style="width:7pt;height:13pt" o:ole="">
                  <v:imagedata r:id="rId67" o:title=""/>
                </v:shape>
                <o:OLEObject Type="Embed" ProgID="Equation.DSMT4" ShapeID="_x0000_i1150" DrawAspect="Content" ObjectID="_1817322714" r:id="rId249"/>
              </w:object>
            </w:r>
            <w:r>
              <w:rPr>
                <w:rFonts w:hint="eastAsia"/>
              </w:rPr>
              <w:t>=1~</w:t>
            </w:r>
            <w:r>
              <w:rPr>
                <w:position w:val="-6"/>
              </w:rPr>
              <w:object w:dxaOrig="169" w:dyaOrig="195" w14:anchorId="51754B2F">
                <v:shape id="_x0000_i1151" type="#_x0000_t75" style="width:8.5pt;height:10pt" o:ole="">
                  <v:imagedata r:id="rId246" o:title=""/>
                </v:shape>
                <o:OLEObject Type="Embed" ProgID="Equation.DSMT4" ShapeID="_x0000_i1151" DrawAspect="Content" ObjectID="_1817322715" r:id="rId250"/>
              </w:object>
            </w:r>
            <w:r>
              <w:rPr>
                <w:rFonts w:hint="eastAsia"/>
              </w:rPr>
              <w:t>。</w:t>
            </w:r>
          </w:p>
        </w:tc>
      </w:tr>
    </w:tbl>
    <w:p w14:paraId="42BCA3FC"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有组织排放源排放量标准不确定度的计算公式为：</w:t>
      </w:r>
    </w:p>
    <w:p w14:paraId="59EBD775" w14:textId="77777777" w:rsidR="002F6041" w:rsidRDefault="00000000">
      <w:pPr>
        <w:spacing w:line="360" w:lineRule="auto"/>
        <w:ind w:firstLineChars="200" w:firstLine="420"/>
        <w:jc w:val="right"/>
        <w:rPr>
          <w:kern w:val="0"/>
          <w:sz w:val="24"/>
          <w:szCs w:val="22"/>
        </w:rPr>
      </w:pPr>
      <w:r>
        <w:rPr>
          <w:position w:val="-30"/>
        </w:rPr>
        <w:object w:dxaOrig="2439" w:dyaOrig="765" w14:anchorId="1BD229E9">
          <v:shape id="_x0000_i1152" type="#_x0000_t75" style="width:122pt;height:38.5pt" o:ole="">
            <v:imagedata r:id="rId251" o:title=""/>
          </v:shape>
          <o:OLEObject Type="Embed" ProgID="Equation.3" ShapeID="_x0000_i1152" DrawAspect="Content" ObjectID="_1817322716" r:id="rId252"/>
        </w:object>
      </w:r>
      <w:r>
        <w:rPr>
          <w:kern w:val="0"/>
          <w:sz w:val="24"/>
          <w:szCs w:val="22"/>
        </w:rPr>
        <w:t xml:space="preserve">    </w:t>
      </w:r>
      <w:r>
        <w:rPr>
          <w:rFonts w:hint="eastAsia"/>
          <w:kern w:val="0"/>
          <w:sz w:val="24"/>
          <w:szCs w:val="22"/>
        </w:rPr>
        <w:t xml:space="preserve">             </w:t>
      </w:r>
      <w:r>
        <w:rPr>
          <w:kern w:val="0"/>
          <w:sz w:val="24"/>
          <w:szCs w:val="22"/>
        </w:rPr>
        <w:t xml:space="preserve">  </w:t>
      </w:r>
      <w:r>
        <w:rPr>
          <w:kern w:val="0"/>
          <w:sz w:val="24"/>
          <w:szCs w:val="22"/>
        </w:rPr>
        <w:t>（</w:t>
      </w:r>
      <w:r>
        <w:rPr>
          <w:rFonts w:hint="eastAsia"/>
          <w:kern w:val="0"/>
          <w:sz w:val="24"/>
          <w:szCs w:val="22"/>
        </w:rPr>
        <w:t>17</w:t>
      </w:r>
      <w:r>
        <w:rPr>
          <w:kern w:val="0"/>
          <w:sz w:val="24"/>
          <w:szCs w:val="22"/>
        </w:rPr>
        <w:t>）</w:t>
      </w:r>
    </w:p>
    <w:p w14:paraId="47B591CC"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lastRenderedPageBreak/>
        <w:t>式中：</w:t>
      </w:r>
    </w:p>
    <w:tbl>
      <w:tblPr>
        <w:tblW w:w="4750" w:type="pct"/>
        <w:jc w:val="right"/>
        <w:tblLook w:val="04A0" w:firstRow="1" w:lastRow="0" w:firstColumn="1" w:lastColumn="0" w:noHBand="0" w:noVBand="1"/>
      </w:tblPr>
      <w:tblGrid>
        <w:gridCol w:w="1253"/>
        <w:gridCol w:w="7633"/>
      </w:tblGrid>
      <w:tr w:rsidR="002F6041" w14:paraId="7A8EF5AC" w14:textId="77777777">
        <w:trPr>
          <w:trHeight w:val="397"/>
          <w:jc w:val="right"/>
        </w:trPr>
        <w:tc>
          <w:tcPr>
            <w:tcW w:w="1256" w:type="dxa"/>
          </w:tcPr>
          <w:p w14:paraId="1BA72756" w14:textId="77777777" w:rsidR="002F6041" w:rsidRDefault="00000000">
            <w:pPr>
              <w:pStyle w:val="affffb"/>
            </w:pPr>
            <w:r>
              <w:rPr>
                <w:position w:val="-14"/>
              </w:rPr>
              <w:object w:dxaOrig="804" w:dyaOrig="376" w14:anchorId="689E8F55">
                <v:shape id="_x0000_i1153" type="#_x0000_t75" style="width:40pt;height:19pt" o:ole="">
                  <v:imagedata r:id="rId253" o:title=""/>
                </v:shape>
                <o:OLEObject Type="Embed" ProgID="Equation.3" ShapeID="_x0000_i1153" DrawAspect="Content" ObjectID="_1817322717" r:id="rId254"/>
              </w:object>
            </w:r>
          </w:p>
        </w:tc>
        <w:tc>
          <w:tcPr>
            <w:tcW w:w="8144" w:type="dxa"/>
          </w:tcPr>
          <w:p w14:paraId="769CDB1E" w14:textId="77777777" w:rsidR="002F6041" w:rsidRDefault="00000000">
            <w:pPr>
              <w:pStyle w:val="affffa"/>
              <w:ind w:left="480"/>
            </w:pPr>
            <w:r>
              <w:t>——</w:t>
            </w:r>
            <w:proofErr w:type="gramStart"/>
            <w:r>
              <w:rPr>
                <w:rFonts w:hint="eastAsia"/>
              </w:rPr>
              <w:t>实测法总排放量</w:t>
            </w:r>
            <w:proofErr w:type="gramEnd"/>
            <w:r>
              <w:rPr>
                <w:rFonts w:hint="eastAsia"/>
              </w:rPr>
              <w:t>的不确定度，</w:t>
            </w:r>
            <w:r>
              <w:rPr>
                <w:position w:val="-10"/>
              </w:rPr>
              <w:object w:dxaOrig="545" w:dyaOrig="337" w14:anchorId="25ED98DB">
                <v:shape id="_x0000_i1154" type="#_x0000_t75" style="width:27.5pt;height:17pt" o:ole="">
                  <v:imagedata r:id="rId69" o:title=""/>
                </v:shape>
                <o:OLEObject Type="Embed" ProgID="Equation.DSMT4" ShapeID="_x0000_i1154" DrawAspect="Content" ObjectID="_1817322718" r:id="rId255"/>
              </w:object>
            </w:r>
            <w:r>
              <w:t>；</w:t>
            </w:r>
          </w:p>
        </w:tc>
      </w:tr>
      <w:tr w:rsidR="002F6041" w14:paraId="1085F9C5" w14:textId="77777777">
        <w:trPr>
          <w:trHeight w:val="397"/>
          <w:jc w:val="right"/>
        </w:trPr>
        <w:tc>
          <w:tcPr>
            <w:tcW w:w="1256" w:type="dxa"/>
          </w:tcPr>
          <w:p w14:paraId="5973B75A" w14:textId="77777777" w:rsidR="002F6041" w:rsidRDefault="00000000">
            <w:pPr>
              <w:pStyle w:val="affffb"/>
            </w:pPr>
            <w:r>
              <w:rPr>
                <w:position w:val="-14"/>
              </w:rPr>
              <w:object w:dxaOrig="999" w:dyaOrig="402" w14:anchorId="270DCF65">
                <v:shape id="_x0000_i1155" type="#_x0000_t75" style="width:50pt;height:20pt" o:ole="">
                  <v:imagedata r:id="rId256" o:title=""/>
                </v:shape>
                <o:OLEObject Type="Embed" ProgID="Equation.3" ShapeID="_x0000_i1155" DrawAspect="Content" ObjectID="_1817322719" r:id="rId257"/>
              </w:object>
            </w:r>
          </w:p>
        </w:tc>
        <w:tc>
          <w:tcPr>
            <w:tcW w:w="8144" w:type="dxa"/>
          </w:tcPr>
          <w:p w14:paraId="474DD8E1" w14:textId="77777777" w:rsidR="002F6041" w:rsidRDefault="00000000">
            <w:pPr>
              <w:pStyle w:val="affffa"/>
              <w:ind w:left="480"/>
            </w:pPr>
            <w:r>
              <w:t>——</w:t>
            </w:r>
            <w:r>
              <w:rPr>
                <w:rFonts w:hint="eastAsia"/>
              </w:rPr>
              <w:t>第</w:t>
            </w:r>
            <w:r>
              <w:rPr>
                <w:position w:val="-6"/>
              </w:rPr>
              <w:object w:dxaOrig="143" w:dyaOrig="259" w14:anchorId="57DA1441">
                <v:shape id="_x0000_i1156" type="#_x0000_t75" style="width:7pt;height:13pt" o:ole="">
                  <v:imagedata r:id="rId67" o:title=""/>
                </v:shape>
                <o:OLEObject Type="Embed" ProgID="Equation.DSMT4" ShapeID="_x0000_i1156" DrawAspect="Content" ObjectID="_1817322720" r:id="rId258"/>
              </w:object>
            </w:r>
            <w:proofErr w:type="gramStart"/>
            <w:r>
              <w:rPr>
                <w:rFonts w:hint="eastAsia"/>
              </w:rPr>
              <w:t>个</w:t>
            </w:r>
            <w:proofErr w:type="gramEnd"/>
            <w:r>
              <w:rPr>
                <w:rFonts w:hint="eastAsia"/>
              </w:rPr>
              <w:t>有组织排放源排放量</w:t>
            </w:r>
            <w:r>
              <w:t>的标准不确定度</w:t>
            </w:r>
            <w:r>
              <w:rPr>
                <w:rFonts w:hint="eastAsia"/>
              </w:rPr>
              <w:t>，</w:t>
            </w:r>
            <w:r>
              <w:rPr>
                <w:position w:val="-10"/>
              </w:rPr>
              <w:object w:dxaOrig="545" w:dyaOrig="337" w14:anchorId="6447F527">
                <v:shape id="_x0000_i1157" type="#_x0000_t75" style="width:27.5pt;height:17pt" o:ole="">
                  <v:imagedata r:id="rId69" o:title=""/>
                </v:shape>
                <o:OLEObject Type="Embed" ProgID="Equation.DSMT4" ShapeID="_x0000_i1157" DrawAspect="Content" ObjectID="_1817322721" r:id="rId259"/>
              </w:object>
            </w:r>
            <w:r>
              <w:t>；</w:t>
            </w:r>
          </w:p>
        </w:tc>
      </w:tr>
    </w:tbl>
    <w:p w14:paraId="7ECBBFB9"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有组织排放源排放量计算公式为：</w:t>
      </w:r>
    </w:p>
    <w:p w14:paraId="69870F25" w14:textId="77777777" w:rsidR="002F6041" w:rsidRDefault="00000000">
      <w:pPr>
        <w:widowControl/>
        <w:ind w:firstLine="480"/>
        <w:jc w:val="center"/>
        <w:rPr>
          <w:sz w:val="24"/>
        </w:rPr>
      </w:pPr>
      <w:r>
        <w:rPr>
          <w:position w:val="-14"/>
        </w:rPr>
        <w:object w:dxaOrig="1492" w:dyaOrig="402" w14:anchorId="3794B674">
          <v:shape id="_x0000_i1158" type="#_x0000_t75" style="width:74.5pt;height:20pt" o:ole="">
            <v:imagedata r:id="rId260" o:title=""/>
          </v:shape>
          <o:OLEObject Type="Embed" ProgID="Equation.DSMT4" ShapeID="_x0000_i1158" DrawAspect="Content" ObjectID="_1817322722" r:id="rId261"/>
        </w:object>
      </w:r>
    </w:p>
    <w:p w14:paraId="7D5CF0DA"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式中：</w:t>
      </w:r>
    </w:p>
    <w:tbl>
      <w:tblPr>
        <w:tblW w:w="4750" w:type="pct"/>
        <w:jc w:val="right"/>
        <w:tblLook w:val="04A0" w:firstRow="1" w:lastRow="0" w:firstColumn="1" w:lastColumn="0" w:noHBand="0" w:noVBand="1"/>
      </w:tblPr>
      <w:tblGrid>
        <w:gridCol w:w="1060"/>
        <w:gridCol w:w="7826"/>
      </w:tblGrid>
      <w:tr w:rsidR="002F6041" w14:paraId="2F1A3755" w14:textId="77777777">
        <w:trPr>
          <w:trHeight w:val="397"/>
          <w:jc w:val="right"/>
        </w:trPr>
        <w:tc>
          <w:tcPr>
            <w:tcW w:w="1067" w:type="dxa"/>
          </w:tcPr>
          <w:p w14:paraId="7190E968" w14:textId="77777777" w:rsidR="002F6041" w:rsidRDefault="00000000">
            <w:pPr>
              <w:pStyle w:val="affffb"/>
            </w:pPr>
            <w:r>
              <w:rPr>
                <w:position w:val="-14"/>
              </w:rPr>
              <w:object w:dxaOrig="765" w:dyaOrig="376" w14:anchorId="5F285F73">
                <v:shape id="_x0000_i1159" type="#_x0000_t75" style="width:38.5pt;height:19pt" o:ole="">
                  <v:imagedata r:id="rId262" o:title=""/>
                </v:shape>
                <o:OLEObject Type="Embed" ProgID="Equation.DSMT4" ShapeID="_x0000_i1159" DrawAspect="Content" ObjectID="_1817322723" r:id="rId263"/>
              </w:object>
            </w:r>
          </w:p>
        </w:tc>
        <w:tc>
          <w:tcPr>
            <w:tcW w:w="8333" w:type="dxa"/>
          </w:tcPr>
          <w:p w14:paraId="5F5731B1" w14:textId="77777777" w:rsidR="002F6041" w:rsidRDefault="00000000">
            <w:pPr>
              <w:pStyle w:val="affffa"/>
              <w:ind w:left="480"/>
            </w:pPr>
            <w:r>
              <w:t>——</w:t>
            </w:r>
            <w:r>
              <w:rPr>
                <w:rFonts w:hint="eastAsia"/>
              </w:rPr>
              <w:t>第</w:t>
            </w:r>
            <w:r>
              <w:rPr>
                <w:position w:val="-6"/>
              </w:rPr>
              <w:object w:dxaOrig="143" w:dyaOrig="259" w14:anchorId="2AE29A6B">
                <v:shape id="_x0000_i1160" type="#_x0000_t75" style="width:7pt;height:13pt" o:ole="">
                  <v:imagedata r:id="rId67" o:title=""/>
                </v:shape>
                <o:OLEObject Type="Embed" ProgID="Equation.DSMT4" ShapeID="_x0000_i1160" DrawAspect="Content" ObjectID="_1817322724" r:id="rId264"/>
              </w:object>
            </w:r>
            <w:proofErr w:type="gramStart"/>
            <w:r>
              <w:rPr>
                <w:rFonts w:hint="eastAsia"/>
              </w:rPr>
              <w:t>个</w:t>
            </w:r>
            <w:proofErr w:type="gramEnd"/>
            <w:r>
              <w:rPr>
                <w:rFonts w:hint="eastAsia"/>
              </w:rPr>
              <w:t>有组织排放源的排放量，</w:t>
            </w:r>
            <w:r>
              <w:rPr>
                <w:position w:val="-10"/>
              </w:rPr>
              <w:object w:dxaOrig="545" w:dyaOrig="337" w14:anchorId="524AB3F7">
                <v:shape id="_x0000_i1161" type="#_x0000_t75" style="width:27.5pt;height:17pt" o:ole="">
                  <v:imagedata r:id="rId69" o:title=""/>
                </v:shape>
                <o:OLEObject Type="Embed" ProgID="Equation.DSMT4" ShapeID="_x0000_i1161" DrawAspect="Content" ObjectID="_1817322725" r:id="rId265"/>
              </w:object>
            </w:r>
            <w:r>
              <w:t>；</w:t>
            </w:r>
          </w:p>
        </w:tc>
      </w:tr>
      <w:tr w:rsidR="002F6041" w14:paraId="5A2AD8E1" w14:textId="77777777">
        <w:trPr>
          <w:trHeight w:val="397"/>
          <w:jc w:val="right"/>
        </w:trPr>
        <w:tc>
          <w:tcPr>
            <w:tcW w:w="1067" w:type="dxa"/>
            <w:vAlign w:val="center"/>
          </w:tcPr>
          <w:p w14:paraId="1BC97E2A" w14:textId="77777777" w:rsidR="002F6041" w:rsidRDefault="00000000">
            <w:pPr>
              <w:pStyle w:val="affffb"/>
            </w:pPr>
            <w:r>
              <w:rPr>
                <w:position w:val="-10"/>
              </w:rPr>
              <w:object w:dxaOrig="221" w:dyaOrig="337" w14:anchorId="16E6F44F">
                <v:shape id="_x0000_i1162" type="#_x0000_t75" style="width:11pt;height:17pt" o:ole="">
                  <v:imagedata r:id="rId266" o:title=""/>
                </v:shape>
                <o:OLEObject Type="Embed" ProgID="Equation.DSMT4" ShapeID="_x0000_i1162" DrawAspect="Content" ObjectID="_1817322726" r:id="rId267"/>
              </w:object>
            </w:r>
          </w:p>
        </w:tc>
        <w:tc>
          <w:tcPr>
            <w:tcW w:w="8333" w:type="dxa"/>
            <w:vAlign w:val="center"/>
          </w:tcPr>
          <w:p w14:paraId="1BF9D346" w14:textId="77777777" w:rsidR="002F6041" w:rsidRDefault="00000000">
            <w:pPr>
              <w:pStyle w:val="affffa"/>
              <w:ind w:left="480"/>
            </w:pPr>
            <w:r>
              <w:t>——</w:t>
            </w:r>
            <w:r>
              <w:rPr>
                <w:rFonts w:hint="eastAsia"/>
              </w:rPr>
              <w:t>第</w:t>
            </w:r>
            <w:r>
              <w:rPr>
                <w:position w:val="-6"/>
              </w:rPr>
              <w:object w:dxaOrig="143" w:dyaOrig="259" w14:anchorId="35372B8E">
                <v:shape id="_x0000_i1163" type="#_x0000_t75" style="width:7pt;height:13pt" o:ole="">
                  <v:imagedata r:id="rId67" o:title=""/>
                </v:shape>
                <o:OLEObject Type="Embed" ProgID="Equation.DSMT4" ShapeID="_x0000_i1163" DrawAspect="Content" ObjectID="_1817322727" r:id="rId268"/>
              </w:object>
            </w:r>
            <w:proofErr w:type="gramStart"/>
            <w:r>
              <w:rPr>
                <w:rFonts w:hint="eastAsia"/>
              </w:rPr>
              <w:t>个</w:t>
            </w:r>
            <w:proofErr w:type="gramEnd"/>
            <w:r>
              <w:rPr>
                <w:rFonts w:hint="eastAsia"/>
              </w:rPr>
              <w:t>有组织排放源排放浓度</w:t>
            </w:r>
            <w:r>
              <w:t>小时平均</w:t>
            </w:r>
            <w:r>
              <w:rPr>
                <w:rFonts w:hint="eastAsia"/>
              </w:rPr>
              <w:t>值</w:t>
            </w:r>
            <w:r>
              <w:t>，单位为</w:t>
            </w:r>
            <w:r>
              <w:rPr>
                <w:rFonts w:hint="eastAsia"/>
              </w:rPr>
              <w:t>g/</w:t>
            </w:r>
            <w:r>
              <w:rPr>
                <w:position w:val="-6"/>
              </w:rPr>
              <w:object w:dxaOrig="506" w:dyaOrig="311" w14:anchorId="208EAA8C">
                <v:shape id="_x0000_i1164" type="#_x0000_t75" style="width:25.5pt;height:15.5pt" o:ole="">
                  <v:imagedata r:id="rId269" o:title=""/>
                </v:shape>
                <o:OLEObject Type="Embed" ProgID="Equation.DSMT4" ShapeID="_x0000_i1164" DrawAspect="Content" ObjectID="_1817322728" r:id="rId270"/>
              </w:object>
            </w:r>
            <w:r>
              <w:t>；</w:t>
            </w:r>
          </w:p>
        </w:tc>
      </w:tr>
      <w:tr w:rsidR="002F6041" w14:paraId="10C8C5C5" w14:textId="77777777">
        <w:trPr>
          <w:trHeight w:val="397"/>
          <w:jc w:val="right"/>
        </w:trPr>
        <w:tc>
          <w:tcPr>
            <w:tcW w:w="1067" w:type="dxa"/>
            <w:vAlign w:val="center"/>
          </w:tcPr>
          <w:p w14:paraId="38CF0F46" w14:textId="77777777" w:rsidR="002F6041" w:rsidRDefault="00000000">
            <w:pPr>
              <w:pStyle w:val="affffb"/>
            </w:pPr>
            <w:r>
              <w:rPr>
                <w:position w:val="-10"/>
              </w:rPr>
              <w:object w:dxaOrig="259" w:dyaOrig="337" w14:anchorId="1C318D09">
                <v:shape id="_x0000_i1165" type="#_x0000_t75" style="width:13pt;height:17pt" o:ole="">
                  <v:imagedata r:id="rId271" o:title=""/>
                </v:shape>
                <o:OLEObject Type="Embed" ProgID="Equation.DSMT4" ShapeID="_x0000_i1165" DrawAspect="Content" ObjectID="_1817322729" r:id="rId272"/>
              </w:object>
            </w:r>
          </w:p>
        </w:tc>
        <w:tc>
          <w:tcPr>
            <w:tcW w:w="8333" w:type="dxa"/>
            <w:vAlign w:val="center"/>
          </w:tcPr>
          <w:p w14:paraId="7A89BA9B" w14:textId="77777777" w:rsidR="002F6041" w:rsidRDefault="00000000">
            <w:pPr>
              <w:pStyle w:val="affffa"/>
              <w:ind w:left="480"/>
            </w:pPr>
            <w:r>
              <w:t>——</w:t>
            </w:r>
            <w:r>
              <w:rPr>
                <w:rFonts w:hint="eastAsia"/>
              </w:rPr>
              <w:t>第</w:t>
            </w:r>
            <w:r>
              <w:rPr>
                <w:position w:val="-6"/>
              </w:rPr>
              <w:object w:dxaOrig="143" w:dyaOrig="259" w14:anchorId="33FC5362">
                <v:shape id="_x0000_i1166" type="#_x0000_t75" style="width:7pt;height:13pt" o:ole="">
                  <v:imagedata r:id="rId67" o:title=""/>
                </v:shape>
                <o:OLEObject Type="Embed" ProgID="Equation.DSMT4" ShapeID="_x0000_i1166" DrawAspect="Content" ObjectID="_1817322730" r:id="rId273"/>
              </w:object>
            </w:r>
            <w:proofErr w:type="gramStart"/>
            <w:r>
              <w:rPr>
                <w:rFonts w:hint="eastAsia"/>
              </w:rPr>
              <w:t>个</w:t>
            </w:r>
            <w:proofErr w:type="gramEnd"/>
            <w:r>
              <w:rPr>
                <w:rFonts w:hint="eastAsia"/>
              </w:rPr>
              <w:t>有组织排放源排放</w:t>
            </w:r>
            <w:r>
              <w:t>流量小时平均</w:t>
            </w:r>
            <w:r>
              <w:rPr>
                <w:rFonts w:hint="eastAsia"/>
              </w:rPr>
              <w:t>值</w:t>
            </w:r>
            <w:r>
              <w:t>，单位为</w:t>
            </w:r>
            <w:r>
              <w:rPr>
                <w:position w:val="-6"/>
              </w:rPr>
              <w:object w:dxaOrig="778" w:dyaOrig="311" w14:anchorId="7217AA85">
                <v:shape id="_x0000_i1167" type="#_x0000_t75" style="width:39pt;height:15.5pt" o:ole="">
                  <v:imagedata r:id="rId274" o:title=""/>
                </v:shape>
                <o:OLEObject Type="Embed" ProgID="Equation.DSMT4" ShapeID="_x0000_i1167" DrawAspect="Content" ObjectID="_1817322731" r:id="rId275"/>
              </w:object>
            </w:r>
            <w:r>
              <w:rPr>
                <w:rFonts w:hint="eastAsia"/>
              </w:rPr>
              <w:t>。</w:t>
            </w:r>
          </w:p>
        </w:tc>
      </w:tr>
    </w:tbl>
    <w:p w14:paraId="0157DAFB" w14:textId="77777777" w:rsidR="002F6041" w:rsidRDefault="00000000">
      <w:pPr>
        <w:widowControl/>
        <w:tabs>
          <w:tab w:val="center" w:pos="4201"/>
          <w:tab w:val="right" w:leader="dot" w:pos="9298"/>
        </w:tabs>
        <w:autoSpaceDE w:val="0"/>
        <w:autoSpaceDN w:val="0"/>
        <w:spacing w:line="440" w:lineRule="exact"/>
        <w:ind w:firstLineChars="200" w:firstLine="480"/>
        <w:jc w:val="left"/>
      </w:pPr>
      <w:r>
        <w:rPr>
          <w:rFonts w:hint="eastAsia"/>
          <w:color w:val="000000"/>
          <w:sz w:val="24"/>
          <w:szCs w:val="32"/>
        </w:rPr>
        <w:t>则第</w:t>
      </w:r>
      <w:r>
        <w:rPr>
          <w:rFonts w:hint="eastAsia"/>
          <w:color w:val="000000"/>
          <w:sz w:val="24"/>
          <w:szCs w:val="32"/>
        </w:rPr>
        <w:object w:dxaOrig="143" w:dyaOrig="259" w14:anchorId="10F59AF1">
          <v:shape id="_x0000_i1168" type="#_x0000_t75" style="width:7pt;height:13pt" o:ole="">
            <v:imagedata r:id="rId67" o:title=""/>
          </v:shape>
          <o:OLEObject Type="Embed" ProgID="Equation.DSMT4" ShapeID="_x0000_i1168" DrawAspect="Content" ObjectID="_1817322732" r:id="rId276"/>
        </w:object>
      </w:r>
      <w:proofErr w:type="gramStart"/>
      <w:r>
        <w:rPr>
          <w:rFonts w:hint="eastAsia"/>
          <w:color w:val="000000"/>
          <w:sz w:val="24"/>
          <w:szCs w:val="32"/>
        </w:rPr>
        <w:t>个</w:t>
      </w:r>
      <w:proofErr w:type="gramEnd"/>
      <w:r>
        <w:rPr>
          <w:rFonts w:hint="eastAsia"/>
          <w:color w:val="000000"/>
          <w:sz w:val="24"/>
          <w:szCs w:val="32"/>
        </w:rPr>
        <w:t>有组织排放源排放量的标准不确定度计算公式如下：</w:t>
      </w:r>
    </w:p>
    <w:p w14:paraId="22787C71" w14:textId="77777777" w:rsidR="002F6041" w:rsidRDefault="00000000">
      <w:pPr>
        <w:widowControl/>
        <w:ind w:firstLine="480"/>
        <w:jc w:val="right"/>
        <w:rPr>
          <w:kern w:val="0"/>
          <w:sz w:val="24"/>
          <w:szCs w:val="22"/>
        </w:rPr>
      </w:pPr>
      <w:r>
        <w:rPr>
          <w:position w:val="-14"/>
        </w:rPr>
        <w:object w:dxaOrig="3775" w:dyaOrig="454" w14:anchorId="3945D54F">
          <v:shape id="_x0000_i1169" type="#_x0000_t75" style="width:189pt;height:22.5pt" o:ole="">
            <v:imagedata r:id="rId277" o:title=""/>
          </v:shape>
          <o:OLEObject Type="Embed" ProgID="Equation.3" ShapeID="_x0000_i1169" DrawAspect="Content" ObjectID="_1817322733" r:id="rId278"/>
        </w:object>
      </w:r>
      <w:r>
        <w:rPr>
          <w:kern w:val="0"/>
          <w:sz w:val="24"/>
          <w:szCs w:val="22"/>
        </w:rPr>
        <w:t xml:space="preserve">      </w:t>
      </w:r>
      <w:r>
        <w:rPr>
          <w:rFonts w:hint="eastAsia"/>
          <w:kern w:val="0"/>
          <w:sz w:val="24"/>
          <w:szCs w:val="22"/>
        </w:rPr>
        <w:t xml:space="preserve">   </w:t>
      </w:r>
      <w:r>
        <w:rPr>
          <w:kern w:val="0"/>
          <w:sz w:val="24"/>
          <w:szCs w:val="22"/>
        </w:rPr>
        <w:t xml:space="preserve">       </w:t>
      </w:r>
      <w:r>
        <w:rPr>
          <w:kern w:val="0"/>
          <w:sz w:val="24"/>
          <w:szCs w:val="22"/>
        </w:rPr>
        <w:t>（</w:t>
      </w:r>
      <w:r>
        <w:rPr>
          <w:rFonts w:hint="eastAsia"/>
          <w:kern w:val="0"/>
          <w:sz w:val="24"/>
          <w:szCs w:val="22"/>
        </w:rPr>
        <w:t>18</w:t>
      </w:r>
      <w:r>
        <w:rPr>
          <w:kern w:val="0"/>
          <w:sz w:val="24"/>
          <w:szCs w:val="22"/>
        </w:rPr>
        <w:t>）</w:t>
      </w:r>
    </w:p>
    <w:p w14:paraId="034AC9CE" w14:textId="77777777" w:rsidR="002F6041" w:rsidRDefault="00000000">
      <w:pPr>
        <w:pStyle w:val="a-"/>
      </w:pPr>
      <w:r>
        <w:rPr>
          <w:rFonts w:hint="eastAsia"/>
        </w:rPr>
        <w:t>式</w:t>
      </w:r>
      <w:r>
        <w:t>中：</w:t>
      </w:r>
    </w:p>
    <w:tbl>
      <w:tblPr>
        <w:tblW w:w="4750" w:type="pct"/>
        <w:jc w:val="right"/>
        <w:tblLook w:val="04A0" w:firstRow="1" w:lastRow="0" w:firstColumn="1" w:lastColumn="0" w:noHBand="0" w:noVBand="1"/>
      </w:tblPr>
      <w:tblGrid>
        <w:gridCol w:w="973"/>
        <w:gridCol w:w="7913"/>
      </w:tblGrid>
      <w:tr w:rsidR="002F6041" w14:paraId="3BFBBB3A" w14:textId="77777777">
        <w:trPr>
          <w:trHeight w:val="397"/>
          <w:jc w:val="right"/>
        </w:trPr>
        <w:tc>
          <w:tcPr>
            <w:tcW w:w="974" w:type="dxa"/>
          </w:tcPr>
          <w:p w14:paraId="672C9F24" w14:textId="77777777" w:rsidR="002F6041" w:rsidRDefault="00000000">
            <w:pPr>
              <w:pStyle w:val="affffb"/>
            </w:pPr>
            <w:r>
              <w:object w:dxaOrig="675" w:dyaOrig="350" w14:anchorId="471515A9">
                <v:shape id="_x0000_i1170" type="#_x0000_t75" style="width:34pt;height:17.5pt" o:ole="">
                  <v:imagedata r:id="rId279" o:title=""/>
                </v:shape>
                <o:OLEObject Type="Embed" ProgID="Equation.DSMT4" ShapeID="_x0000_i1170" DrawAspect="Content" ObjectID="_1817322734" r:id="rId280"/>
              </w:object>
            </w:r>
          </w:p>
        </w:tc>
        <w:tc>
          <w:tcPr>
            <w:tcW w:w="8118" w:type="dxa"/>
            <w:vAlign w:val="center"/>
          </w:tcPr>
          <w:p w14:paraId="35E20C39" w14:textId="77777777" w:rsidR="002F6041" w:rsidRDefault="00000000">
            <w:pPr>
              <w:pStyle w:val="affffa"/>
              <w:ind w:left="480"/>
            </w:pPr>
            <w:r>
              <w:t>——</w:t>
            </w:r>
            <w:r>
              <w:rPr>
                <w:rFonts w:hint="eastAsia"/>
              </w:rPr>
              <w:t>第</w:t>
            </w:r>
            <w:r>
              <w:rPr>
                <w:position w:val="-6"/>
              </w:rPr>
              <w:object w:dxaOrig="143" w:dyaOrig="259" w14:anchorId="0EECC5B2">
                <v:shape id="_x0000_i1171" type="#_x0000_t75" style="width:7pt;height:13pt" o:ole="">
                  <v:imagedata r:id="rId67" o:title=""/>
                </v:shape>
                <o:OLEObject Type="Embed" ProgID="Equation.DSMT4" ShapeID="_x0000_i1171" DrawAspect="Content" ObjectID="_1817322735" r:id="rId281"/>
              </w:object>
            </w:r>
            <w:proofErr w:type="gramStart"/>
            <w:r>
              <w:rPr>
                <w:rFonts w:hint="eastAsia"/>
              </w:rPr>
              <w:t>个</w:t>
            </w:r>
            <w:proofErr w:type="gramEnd"/>
            <w:r>
              <w:rPr>
                <w:rFonts w:hint="eastAsia"/>
              </w:rPr>
              <w:t>有组织排放源排放浓度的相对</w:t>
            </w:r>
            <w:r>
              <w:t>标准不确定度</w:t>
            </w:r>
            <w:r>
              <w:rPr>
                <w:rFonts w:hint="eastAsia"/>
              </w:rPr>
              <w:t>，</w:t>
            </w:r>
            <w:r>
              <w:rPr>
                <w:rFonts w:hint="eastAsia"/>
              </w:rPr>
              <w:t>%</w:t>
            </w:r>
            <w:r>
              <w:t>；</w:t>
            </w:r>
          </w:p>
        </w:tc>
      </w:tr>
      <w:tr w:rsidR="002F6041" w14:paraId="09BF1FF1" w14:textId="77777777">
        <w:trPr>
          <w:trHeight w:val="397"/>
          <w:jc w:val="right"/>
        </w:trPr>
        <w:tc>
          <w:tcPr>
            <w:tcW w:w="974" w:type="dxa"/>
          </w:tcPr>
          <w:p w14:paraId="434A75B7" w14:textId="77777777" w:rsidR="002F6041" w:rsidRDefault="00000000">
            <w:pPr>
              <w:pStyle w:val="affffb"/>
            </w:pPr>
            <w:r>
              <w:object w:dxaOrig="726" w:dyaOrig="350" w14:anchorId="2C68F437">
                <v:shape id="_x0000_i1172" type="#_x0000_t75" style="width:36.5pt;height:17.5pt" o:ole="">
                  <v:imagedata r:id="rId282" o:title=""/>
                </v:shape>
                <o:OLEObject Type="Embed" ProgID="Equation.DSMT4" ShapeID="_x0000_i1172" DrawAspect="Content" ObjectID="_1817322736" r:id="rId283"/>
              </w:object>
            </w:r>
          </w:p>
        </w:tc>
        <w:tc>
          <w:tcPr>
            <w:tcW w:w="8118" w:type="dxa"/>
          </w:tcPr>
          <w:p w14:paraId="1A92B890" w14:textId="77777777" w:rsidR="002F6041" w:rsidRDefault="00000000">
            <w:pPr>
              <w:pStyle w:val="affffa"/>
              <w:ind w:left="480"/>
            </w:pPr>
            <w:r>
              <w:t>——</w:t>
            </w:r>
            <w:r>
              <w:rPr>
                <w:rFonts w:hint="eastAsia"/>
              </w:rPr>
              <w:t>第</w:t>
            </w:r>
            <w:r>
              <w:rPr>
                <w:position w:val="-6"/>
              </w:rPr>
              <w:object w:dxaOrig="143" w:dyaOrig="259" w14:anchorId="516D9E72">
                <v:shape id="_x0000_i1173" type="#_x0000_t75" style="width:7pt;height:13pt" o:ole="">
                  <v:imagedata r:id="rId67" o:title=""/>
                </v:shape>
                <o:OLEObject Type="Embed" ProgID="Equation.DSMT4" ShapeID="_x0000_i1173" DrawAspect="Content" ObjectID="_1817322737" r:id="rId284"/>
              </w:object>
            </w:r>
            <w:proofErr w:type="gramStart"/>
            <w:r>
              <w:rPr>
                <w:rFonts w:hint="eastAsia"/>
              </w:rPr>
              <w:t>个</w:t>
            </w:r>
            <w:proofErr w:type="gramEnd"/>
            <w:r>
              <w:rPr>
                <w:rFonts w:hint="eastAsia"/>
              </w:rPr>
              <w:t>有组织排放源排放流量的相对</w:t>
            </w:r>
            <w:r>
              <w:t>标准不确定度</w:t>
            </w:r>
            <w:r>
              <w:rPr>
                <w:rFonts w:hint="eastAsia"/>
              </w:rPr>
              <w:t>，</w:t>
            </w:r>
            <w:r>
              <w:rPr>
                <w:rFonts w:hint="eastAsia"/>
              </w:rPr>
              <w:t>%</w:t>
            </w:r>
            <w:r>
              <w:t>；</w:t>
            </w:r>
          </w:p>
        </w:tc>
      </w:tr>
    </w:tbl>
    <w:p w14:paraId="043919CD" w14:textId="77777777" w:rsidR="002F6041" w:rsidRDefault="002F6041">
      <w:pPr>
        <w:ind w:right="210" w:firstLineChars="200" w:firstLine="480"/>
        <w:rPr>
          <w:sz w:val="24"/>
        </w:rPr>
      </w:pPr>
    </w:p>
    <w:p w14:paraId="1D9F7842" w14:textId="77777777" w:rsidR="002F6041" w:rsidRDefault="00000000">
      <w:pPr>
        <w:keepNext/>
        <w:keepLines/>
        <w:numPr>
          <w:ilvl w:val="0"/>
          <w:numId w:val="1"/>
        </w:numPr>
        <w:spacing w:beforeLines="50" w:before="156" w:afterLines="100" w:after="312" w:line="440" w:lineRule="exact"/>
        <w:jc w:val="left"/>
        <w:outlineLvl w:val="0"/>
        <w:rPr>
          <w:rFonts w:eastAsia="黑体"/>
          <w:bCs/>
          <w:kern w:val="44"/>
          <w:sz w:val="24"/>
        </w:rPr>
      </w:pPr>
      <w:bookmarkStart w:id="96" w:name="_Toc12861"/>
      <w:bookmarkStart w:id="97" w:name="_Toc199401706"/>
      <w:bookmarkStart w:id="98" w:name="_Toc26426"/>
      <w:r>
        <w:rPr>
          <w:rFonts w:eastAsia="黑体" w:hint="eastAsia"/>
          <w:bCs/>
          <w:sz w:val="24"/>
        </w:rPr>
        <w:t>8</w:t>
      </w:r>
      <w:r>
        <w:rPr>
          <w:rFonts w:eastAsia="黑体"/>
          <w:bCs/>
          <w:sz w:val="24"/>
        </w:rPr>
        <w:t xml:space="preserve">  </w:t>
      </w:r>
      <w:bookmarkStart w:id="99" w:name="_Toc13501"/>
      <w:bookmarkEnd w:id="96"/>
      <w:r>
        <w:rPr>
          <w:rFonts w:eastAsia="黑体"/>
          <w:bCs/>
          <w:kern w:val="44"/>
          <w:sz w:val="24"/>
        </w:rPr>
        <w:t>计量结果表达</w:t>
      </w:r>
      <w:bookmarkEnd w:id="97"/>
      <w:bookmarkEnd w:id="98"/>
    </w:p>
    <w:p w14:paraId="09D54AF4"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经计量的企业碳排放量出具碳排放量及不确定度评估报告。报告应至少包括以下信息：</w:t>
      </w:r>
    </w:p>
    <w:p w14:paraId="56A93759"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1 ).</w:t>
      </w:r>
      <w:r>
        <w:rPr>
          <w:rFonts w:hint="eastAsia"/>
          <w:color w:val="000000"/>
          <w:sz w:val="24"/>
          <w:szCs w:val="32"/>
        </w:rPr>
        <w:t>标题：“碳排放量及不确定度评估报告”；</w:t>
      </w:r>
    </w:p>
    <w:p w14:paraId="34BD40D4"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2 ).</w:t>
      </w:r>
      <w:r>
        <w:rPr>
          <w:rFonts w:hint="eastAsia"/>
          <w:color w:val="000000"/>
          <w:sz w:val="24"/>
          <w:szCs w:val="32"/>
        </w:rPr>
        <w:t>企业名称和地址；</w:t>
      </w:r>
    </w:p>
    <w:p w14:paraId="5B6CC348"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3 ).</w:t>
      </w:r>
      <w:r>
        <w:rPr>
          <w:rFonts w:hint="eastAsia"/>
          <w:color w:val="000000"/>
          <w:sz w:val="24"/>
          <w:szCs w:val="32"/>
        </w:rPr>
        <w:t>报告的唯一性标识（如编号），每页及总页数的标识；</w:t>
      </w:r>
    </w:p>
    <w:p w14:paraId="768C78D2"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4 ).</w:t>
      </w:r>
      <w:r>
        <w:rPr>
          <w:rFonts w:hint="eastAsia"/>
          <w:color w:val="000000"/>
          <w:sz w:val="24"/>
          <w:szCs w:val="32"/>
        </w:rPr>
        <w:t>进行评估的日期；</w:t>
      </w:r>
    </w:p>
    <w:p w14:paraId="0603FE10"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5 ).</w:t>
      </w:r>
      <w:r>
        <w:rPr>
          <w:rFonts w:hint="eastAsia"/>
          <w:color w:val="000000"/>
          <w:sz w:val="24"/>
          <w:szCs w:val="32"/>
        </w:rPr>
        <w:t>所依据的技术规范的标识，包括名称及代号；</w:t>
      </w:r>
    </w:p>
    <w:p w14:paraId="62366355"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6 ).</w:t>
      </w:r>
      <w:r>
        <w:rPr>
          <w:rFonts w:hint="eastAsia"/>
          <w:color w:val="000000"/>
          <w:sz w:val="24"/>
          <w:szCs w:val="32"/>
        </w:rPr>
        <w:t>排放量不确定度评估结果及说明；</w:t>
      </w:r>
    </w:p>
    <w:p w14:paraId="5B8DA492"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7 ).</w:t>
      </w:r>
      <w:r>
        <w:rPr>
          <w:rFonts w:hint="eastAsia"/>
          <w:color w:val="000000"/>
          <w:sz w:val="24"/>
          <w:szCs w:val="32"/>
        </w:rPr>
        <w:t>对计量技术规范的偏离的说明；</w:t>
      </w:r>
    </w:p>
    <w:p w14:paraId="63EF5612"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8 ).</w:t>
      </w:r>
      <w:r>
        <w:rPr>
          <w:rFonts w:hint="eastAsia"/>
          <w:color w:val="000000"/>
          <w:sz w:val="24"/>
          <w:szCs w:val="32"/>
        </w:rPr>
        <w:t>报告签发人的签名、职务或等效标识；</w:t>
      </w:r>
    </w:p>
    <w:p w14:paraId="6FC5D2FE"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9 ).</w:t>
      </w:r>
      <w:r>
        <w:rPr>
          <w:rFonts w:hint="eastAsia"/>
          <w:color w:val="000000"/>
          <w:sz w:val="24"/>
          <w:szCs w:val="32"/>
        </w:rPr>
        <w:t>评估结果仅对被评估对象有效的说明；</w:t>
      </w:r>
    </w:p>
    <w:p w14:paraId="133C4E0A"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10 ).</w:t>
      </w:r>
      <w:r>
        <w:rPr>
          <w:rFonts w:hint="eastAsia"/>
          <w:color w:val="000000"/>
          <w:sz w:val="24"/>
          <w:szCs w:val="32"/>
        </w:rPr>
        <w:t>未经实验室书面批准，不得部分复制报告的声明。</w:t>
      </w:r>
    </w:p>
    <w:p w14:paraId="0B8AA18A"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t>煤化工生产企业碳排放量和不确定度评估原始记录及报告</w:t>
      </w:r>
      <w:r>
        <w:rPr>
          <w:color w:val="000000"/>
          <w:sz w:val="24"/>
          <w:szCs w:val="32"/>
        </w:rPr>
        <w:t>可参照附录</w:t>
      </w:r>
      <w:r>
        <w:rPr>
          <w:rFonts w:hint="eastAsia"/>
          <w:color w:val="000000"/>
          <w:sz w:val="24"/>
          <w:szCs w:val="32"/>
        </w:rPr>
        <w:t>A</w:t>
      </w:r>
      <w:r>
        <w:rPr>
          <w:rFonts w:hint="eastAsia"/>
          <w:color w:val="000000"/>
          <w:sz w:val="24"/>
          <w:szCs w:val="32"/>
        </w:rPr>
        <w:t>、</w:t>
      </w:r>
      <w:r>
        <w:rPr>
          <w:rFonts w:hint="eastAsia"/>
          <w:color w:val="000000"/>
          <w:sz w:val="24"/>
          <w:szCs w:val="32"/>
        </w:rPr>
        <w:t>B</w:t>
      </w:r>
      <w:r>
        <w:rPr>
          <w:color w:val="000000"/>
          <w:sz w:val="24"/>
          <w:szCs w:val="32"/>
        </w:rPr>
        <w:t>的格式。</w:t>
      </w:r>
    </w:p>
    <w:p w14:paraId="6063DEAF" w14:textId="77777777" w:rsidR="002F6041" w:rsidRDefault="00000000">
      <w:pPr>
        <w:numPr>
          <w:ilvl w:val="0"/>
          <w:numId w:val="1"/>
        </w:numPr>
        <w:tabs>
          <w:tab w:val="right" w:leader="dot" w:pos="8296"/>
        </w:tabs>
        <w:spacing w:beforeLines="50" w:before="156" w:afterLines="100" w:after="312" w:line="440" w:lineRule="exact"/>
        <w:outlineLvl w:val="0"/>
        <w:rPr>
          <w:rFonts w:eastAsia="黑体"/>
          <w:kern w:val="44"/>
          <w:sz w:val="24"/>
        </w:rPr>
      </w:pPr>
      <w:bookmarkStart w:id="100" w:name="_Toc17795"/>
      <w:bookmarkStart w:id="101" w:name="_Toc199401707"/>
      <w:r>
        <w:rPr>
          <w:rFonts w:eastAsia="黑体" w:hint="eastAsia"/>
          <w:sz w:val="24"/>
        </w:rPr>
        <w:t>9</w:t>
      </w:r>
      <w:r>
        <w:rPr>
          <w:rFonts w:eastAsia="黑体"/>
          <w:sz w:val="24"/>
        </w:rPr>
        <w:t xml:space="preserve">  </w:t>
      </w:r>
      <w:bookmarkEnd w:id="99"/>
      <w:r>
        <w:rPr>
          <w:rFonts w:eastAsia="黑体" w:hint="eastAsia"/>
          <w:kern w:val="44"/>
          <w:sz w:val="24"/>
        </w:rPr>
        <w:t>计量周期</w:t>
      </w:r>
      <w:bookmarkEnd w:id="100"/>
      <w:bookmarkEnd w:id="101"/>
    </w:p>
    <w:p w14:paraId="7262B836" w14:textId="77777777" w:rsidR="002F6041" w:rsidRDefault="00000000">
      <w:pPr>
        <w:widowControl/>
        <w:tabs>
          <w:tab w:val="center" w:pos="4201"/>
          <w:tab w:val="right" w:leader="dot" w:pos="9298"/>
        </w:tabs>
        <w:autoSpaceDE w:val="0"/>
        <w:autoSpaceDN w:val="0"/>
        <w:spacing w:line="440" w:lineRule="exact"/>
        <w:ind w:firstLineChars="200" w:firstLine="480"/>
        <w:jc w:val="left"/>
        <w:rPr>
          <w:color w:val="000000"/>
          <w:sz w:val="24"/>
          <w:szCs w:val="32"/>
        </w:rPr>
      </w:pPr>
      <w:r>
        <w:rPr>
          <w:rFonts w:hint="eastAsia"/>
          <w:color w:val="000000"/>
          <w:sz w:val="24"/>
          <w:szCs w:val="32"/>
        </w:rPr>
        <w:lastRenderedPageBreak/>
        <w:t>企业可按照实际情况确定碳排放量计量周期，考虑到核算报告周期，规范建议计量周期为</w:t>
      </w:r>
      <w:r>
        <w:rPr>
          <w:rFonts w:hint="eastAsia"/>
          <w:color w:val="000000"/>
          <w:sz w:val="24"/>
          <w:szCs w:val="32"/>
        </w:rPr>
        <w:t>1</w:t>
      </w:r>
      <w:r>
        <w:rPr>
          <w:rFonts w:hint="eastAsia"/>
          <w:color w:val="000000"/>
          <w:sz w:val="24"/>
          <w:szCs w:val="32"/>
        </w:rPr>
        <w:t>年。</w:t>
      </w:r>
    </w:p>
    <w:p w14:paraId="5041EB40" w14:textId="77777777" w:rsidR="002F6041" w:rsidRDefault="00000000">
      <w:pPr>
        <w:pStyle w:val="1"/>
        <w:numPr>
          <w:ilvl w:val="0"/>
          <w:numId w:val="1"/>
        </w:numPr>
        <w:spacing w:before="0" w:line="360" w:lineRule="exact"/>
        <w:ind w:rightChars="0" w:right="0"/>
        <w:rPr>
          <w:sz w:val="24"/>
        </w:rPr>
        <w:sectPr w:rsidR="002F6041">
          <w:pgSz w:w="11906" w:h="16838"/>
          <w:pgMar w:top="1418" w:right="1134" w:bottom="1418" w:left="1418" w:header="1020" w:footer="992" w:gutter="0"/>
          <w:pgNumType w:start="1"/>
          <w:cols w:space="720"/>
          <w:docGrid w:type="lines" w:linePitch="312"/>
        </w:sectPr>
      </w:pPr>
      <w:r>
        <w:br w:type="page"/>
      </w:r>
      <w:bookmarkEnd w:id="75"/>
    </w:p>
    <w:p w14:paraId="0BEAC501" w14:textId="77777777" w:rsidR="002F6041" w:rsidRDefault="00000000">
      <w:pPr>
        <w:pStyle w:val="1"/>
        <w:spacing w:beforeLines="50" w:before="120" w:afterLines="100" w:after="240" w:line="440" w:lineRule="exact"/>
        <w:ind w:left="3640" w:rightChars="0" w:right="0" w:hangingChars="1300" w:hanging="3640"/>
        <w:rPr>
          <w:rFonts w:eastAsia="黑体"/>
          <w:kern w:val="2"/>
          <w:sz w:val="28"/>
          <w:szCs w:val="28"/>
        </w:rPr>
      </w:pPr>
      <w:bookmarkStart w:id="102" w:name="_Toc14355"/>
      <w:bookmarkStart w:id="103" w:name="_Toc1377"/>
      <w:bookmarkStart w:id="104" w:name="_Toc199401708"/>
      <w:bookmarkStart w:id="105" w:name="_Toc119586785"/>
      <w:bookmarkStart w:id="106" w:name="_Toc351465066"/>
      <w:bookmarkStart w:id="107" w:name="_Toc477849732"/>
      <w:bookmarkStart w:id="108" w:name="_Toc17390"/>
      <w:r>
        <w:rPr>
          <w:rFonts w:eastAsia="黑体" w:hint="eastAsia"/>
          <w:kern w:val="2"/>
          <w:sz w:val="28"/>
          <w:szCs w:val="28"/>
        </w:rPr>
        <w:lastRenderedPageBreak/>
        <w:t>附录</w:t>
      </w:r>
      <w:r>
        <w:rPr>
          <w:rFonts w:eastAsia="黑体" w:hint="eastAsia"/>
          <w:kern w:val="2"/>
          <w:sz w:val="28"/>
          <w:szCs w:val="28"/>
        </w:rPr>
        <w:t>A</w:t>
      </w:r>
      <w:bookmarkEnd w:id="102"/>
      <w:r>
        <w:rPr>
          <w:rFonts w:eastAsia="黑体" w:hint="eastAsia"/>
          <w:kern w:val="2"/>
          <w:sz w:val="28"/>
          <w:szCs w:val="28"/>
        </w:rPr>
        <w:t xml:space="preserve"> </w:t>
      </w:r>
      <w:r>
        <w:rPr>
          <w:rFonts w:eastAsia="黑体"/>
          <w:kern w:val="2"/>
          <w:sz w:val="28"/>
          <w:szCs w:val="28"/>
        </w:rPr>
        <w:br/>
      </w:r>
      <w:r>
        <w:rPr>
          <w:rFonts w:eastAsia="黑体" w:hint="eastAsia"/>
          <w:kern w:val="2"/>
          <w:sz w:val="28"/>
          <w:szCs w:val="28"/>
        </w:rPr>
        <w:t>原始记录参考格式</w:t>
      </w:r>
      <w:bookmarkEnd w:id="103"/>
      <w:bookmarkEnd w:id="104"/>
    </w:p>
    <w:p w14:paraId="4894672B" w14:textId="77777777" w:rsidR="002F6041" w:rsidRDefault="00000000">
      <w:pPr>
        <w:pStyle w:val="a-1"/>
        <w:rPr>
          <w:rFonts w:eastAsia="宋体"/>
        </w:rPr>
      </w:pPr>
      <w:bookmarkStart w:id="109" w:name="_Hlk184735498"/>
      <w:r>
        <w:rPr>
          <w:rFonts w:eastAsia="宋体"/>
        </w:rPr>
        <w:t xml:space="preserve">A.1 </w:t>
      </w:r>
      <w:r>
        <w:rPr>
          <w:rFonts w:eastAsia="宋体"/>
        </w:rPr>
        <w:t>基本信息</w:t>
      </w:r>
    </w:p>
    <w:tbl>
      <w:tblPr>
        <w:tblW w:w="45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2"/>
        <w:gridCol w:w="2101"/>
        <w:gridCol w:w="2101"/>
        <w:gridCol w:w="2106"/>
      </w:tblGrid>
      <w:tr w:rsidR="002F6041" w14:paraId="3624EFDE" w14:textId="77777777">
        <w:trPr>
          <w:trHeight w:val="340"/>
          <w:jc w:val="center"/>
        </w:trPr>
        <w:tc>
          <w:tcPr>
            <w:tcW w:w="1249" w:type="pct"/>
            <w:tcBorders>
              <w:top w:val="single" w:sz="4" w:space="0" w:color="000000"/>
              <w:left w:val="single" w:sz="4" w:space="0" w:color="000000"/>
              <w:bottom w:val="single" w:sz="4" w:space="0" w:color="000000"/>
              <w:right w:val="single" w:sz="4" w:space="0" w:color="000000"/>
            </w:tcBorders>
            <w:vAlign w:val="center"/>
          </w:tcPr>
          <w:p w14:paraId="0046B21E" w14:textId="77777777" w:rsidR="002F6041" w:rsidRDefault="00000000">
            <w:pPr>
              <w:tabs>
                <w:tab w:val="left" w:pos="5820"/>
              </w:tabs>
              <w:spacing w:line="360" w:lineRule="auto"/>
              <w:jc w:val="center"/>
              <w:rPr>
                <w:szCs w:val="21"/>
              </w:rPr>
            </w:pPr>
            <w:r>
              <w:rPr>
                <w:rFonts w:hint="eastAsia"/>
                <w:szCs w:val="21"/>
              </w:rPr>
              <w:t>委托方</w:t>
            </w:r>
          </w:p>
        </w:tc>
        <w:tc>
          <w:tcPr>
            <w:tcW w:w="3750" w:type="pct"/>
            <w:gridSpan w:val="3"/>
            <w:tcBorders>
              <w:top w:val="single" w:sz="4" w:space="0" w:color="000000"/>
              <w:left w:val="single" w:sz="4" w:space="0" w:color="000000"/>
              <w:bottom w:val="single" w:sz="4" w:space="0" w:color="000000"/>
              <w:right w:val="single" w:sz="4" w:space="0" w:color="000000"/>
            </w:tcBorders>
            <w:vAlign w:val="center"/>
          </w:tcPr>
          <w:p w14:paraId="332BE60B" w14:textId="77777777" w:rsidR="002F6041" w:rsidRDefault="002F6041">
            <w:pPr>
              <w:tabs>
                <w:tab w:val="left" w:pos="5820"/>
              </w:tabs>
              <w:spacing w:line="360" w:lineRule="auto"/>
              <w:jc w:val="center"/>
              <w:rPr>
                <w:szCs w:val="21"/>
              </w:rPr>
            </w:pPr>
          </w:p>
        </w:tc>
      </w:tr>
      <w:tr w:rsidR="002F6041" w14:paraId="54A9CAAE" w14:textId="77777777">
        <w:trPr>
          <w:trHeight w:val="340"/>
          <w:jc w:val="center"/>
        </w:trPr>
        <w:tc>
          <w:tcPr>
            <w:tcW w:w="1249" w:type="pct"/>
            <w:tcBorders>
              <w:top w:val="single" w:sz="4" w:space="0" w:color="000000"/>
              <w:left w:val="single" w:sz="4" w:space="0" w:color="000000"/>
              <w:bottom w:val="single" w:sz="4" w:space="0" w:color="000000"/>
              <w:right w:val="single" w:sz="4" w:space="0" w:color="000000"/>
            </w:tcBorders>
            <w:vAlign w:val="center"/>
          </w:tcPr>
          <w:p w14:paraId="4212DE88" w14:textId="77777777" w:rsidR="002F6041" w:rsidRDefault="00000000">
            <w:pPr>
              <w:tabs>
                <w:tab w:val="left" w:pos="5820"/>
              </w:tabs>
              <w:spacing w:line="360" w:lineRule="auto"/>
              <w:jc w:val="center"/>
              <w:rPr>
                <w:szCs w:val="21"/>
              </w:rPr>
            </w:pPr>
            <w:r>
              <w:rPr>
                <w:szCs w:val="21"/>
              </w:rPr>
              <w:t>单位名称</w:t>
            </w:r>
          </w:p>
        </w:tc>
        <w:tc>
          <w:tcPr>
            <w:tcW w:w="3750" w:type="pct"/>
            <w:gridSpan w:val="3"/>
            <w:tcBorders>
              <w:top w:val="single" w:sz="4" w:space="0" w:color="000000"/>
              <w:left w:val="single" w:sz="4" w:space="0" w:color="000000"/>
              <w:bottom w:val="single" w:sz="4" w:space="0" w:color="000000"/>
              <w:right w:val="single" w:sz="4" w:space="0" w:color="000000"/>
            </w:tcBorders>
            <w:vAlign w:val="center"/>
          </w:tcPr>
          <w:p w14:paraId="68EFDACD" w14:textId="77777777" w:rsidR="002F6041" w:rsidRDefault="002F6041">
            <w:pPr>
              <w:tabs>
                <w:tab w:val="left" w:pos="5820"/>
              </w:tabs>
              <w:spacing w:line="360" w:lineRule="auto"/>
              <w:jc w:val="center"/>
              <w:rPr>
                <w:szCs w:val="21"/>
              </w:rPr>
            </w:pPr>
          </w:p>
        </w:tc>
      </w:tr>
      <w:tr w:rsidR="002F6041" w14:paraId="45233266" w14:textId="77777777">
        <w:trPr>
          <w:trHeight w:val="340"/>
          <w:jc w:val="center"/>
        </w:trPr>
        <w:tc>
          <w:tcPr>
            <w:tcW w:w="1249" w:type="pct"/>
            <w:tcBorders>
              <w:top w:val="single" w:sz="4" w:space="0" w:color="000000"/>
              <w:left w:val="single" w:sz="4" w:space="0" w:color="000000"/>
              <w:bottom w:val="single" w:sz="4" w:space="0" w:color="000000"/>
              <w:right w:val="single" w:sz="4" w:space="0" w:color="000000"/>
            </w:tcBorders>
            <w:vAlign w:val="center"/>
          </w:tcPr>
          <w:p w14:paraId="10D157BF" w14:textId="77777777" w:rsidR="002F6041" w:rsidRDefault="00000000">
            <w:pPr>
              <w:tabs>
                <w:tab w:val="left" w:pos="5820"/>
              </w:tabs>
              <w:spacing w:line="360" w:lineRule="auto"/>
              <w:jc w:val="center"/>
              <w:rPr>
                <w:szCs w:val="21"/>
              </w:rPr>
            </w:pPr>
            <w:r>
              <w:rPr>
                <w:szCs w:val="21"/>
              </w:rPr>
              <w:t>地址</w:t>
            </w:r>
          </w:p>
        </w:tc>
        <w:tc>
          <w:tcPr>
            <w:tcW w:w="3750" w:type="pct"/>
            <w:gridSpan w:val="3"/>
            <w:tcBorders>
              <w:top w:val="single" w:sz="4" w:space="0" w:color="000000"/>
              <w:left w:val="single" w:sz="4" w:space="0" w:color="000000"/>
              <w:bottom w:val="single" w:sz="4" w:space="0" w:color="000000"/>
              <w:right w:val="single" w:sz="4" w:space="0" w:color="000000"/>
            </w:tcBorders>
            <w:vAlign w:val="center"/>
          </w:tcPr>
          <w:p w14:paraId="4A1FE864" w14:textId="77777777" w:rsidR="002F6041" w:rsidRDefault="002F6041">
            <w:pPr>
              <w:tabs>
                <w:tab w:val="left" w:pos="5820"/>
              </w:tabs>
              <w:spacing w:line="360" w:lineRule="auto"/>
              <w:jc w:val="center"/>
              <w:rPr>
                <w:szCs w:val="21"/>
              </w:rPr>
            </w:pPr>
          </w:p>
        </w:tc>
      </w:tr>
      <w:tr w:rsidR="002F6041" w14:paraId="5F617197" w14:textId="77777777">
        <w:trPr>
          <w:trHeight w:val="340"/>
          <w:jc w:val="center"/>
        </w:trPr>
        <w:tc>
          <w:tcPr>
            <w:tcW w:w="1249" w:type="pct"/>
            <w:tcBorders>
              <w:top w:val="single" w:sz="4" w:space="0" w:color="000000"/>
              <w:left w:val="single" w:sz="4" w:space="0" w:color="000000"/>
              <w:bottom w:val="single" w:sz="4" w:space="0" w:color="000000"/>
              <w:right w:val="single" w:sz="4" w:space="0" w:color="000000"/>
            </w:tcBorders>
            <w:vAlign w:val="center"/>
          </w:tcPr>
          <w:p w14:paraId="7251465F" w14:textId="77777777" w:rsidR="002F6041" w:rsidRDefault="00000000">
            <w:pPr>
              <w:tabs>
                <w:tab w:val="left" w:pos="5820"/>
              </w:tabs>
              <w:spacing w:line="360" w:lineRule="auto"/>
              <w:jc w:val="center"/>
              <w:rPr>
                <w:szCs w:val="21"/>
              </w:rPr>
            </w:pPr>
            <w:r>
              <w:rPr>
                <w:szCs w:val="21"/>
              </w:rPr>
              <w:t>联系人</w:t>
            </w:r>
          </w:p>
        </w:tc>
        <w:tc>
          <w:tcPr>
            <w:tcW w:w="1249" w:type="pct"/>
            <w:tcBorders>
              <w:top w:val="single" w:sz="4" w:space="0" w:color="000000"/>
              <w:left w:val="single" w:sz="4" w:space="0" w:color="000000"/>
              <w:bottom w:val="single" w:sz="4" w:space="0" w:color="000000"/>
              <w:right w:val="single" w:sz="4" w:space="0" w:color="000000"/>
            </w:tcBorders>
            <w:vAlign w:val="center"/>
          </w:tcPr>
          <w:p w14:paraId="3305AA1E" w14:textId="77777777" w:rsidR="002F6041" w:rsidRDefault="002F6041">
            <w:pPr>
              <w:tabs>
                <w:tab w:val="left" w:pos="5820"/>
              </w:tabs>
              <w:spacing w:line="360" w:lineRule="auto"/>
              <w:jc w:val="center"/>
              <w:rPr>
                <w:szCs w:val="21"/>
              </w:rPr>
            </w:pPr>
          </w:p>
        </w:tc>
        <w:tc>
          <w:tcPr>
            <w:tcW w:w="1249" w:type="pct"/>
            <w:tcBorders>
              <w:top w:val="single" w:sz="4" w:space="0" w:color="000000"/>
              <w:left w:val="single" w:sz="4" w:space="0" w:color="000000"/>
              <w:bottom w:val="single" w:sz="4" w:space="0" w:color="000000"/>
              <w:right w:val="single" w:sz="4" w:space="0" w:color="000000"/>
            </w:tcBorders>
            <w:vAlign w:val="center"/>
          </w:tcPr>
          <w:p w14:paraId="7B5C0142" w14:textId="77777777" w:rsidR="002F6041" w:rsidRDefault="00000000">
            <w:pPr>
              <w:tabs>
                <w:tab w:val="left" w:pos="5820"/>
              </w:tabs>
              <w:spacing w:line="360" w:lineRule="auto"/>
              <w:jc w:val="center"/>
              <w:rPr>
                <w:szCs w:val="21"/>
              </w:rPr>
            </w:pPr>
            <w:r>
              <w:rPr>
                <w:szCs w:val="21"/>
              </w:rPr>
              <w:t>联系电话</w:t>
            </w:r>
          </w:p>
        </w:tc>
        <w:tc>
          <w:tcPr>
            <w:tcW w:w="1252" w:type="pct"/>
            <w:tcBorders>
              <w:top w:val="single" w:sz="4" w:space="0" w:color="000000"/>
              <w:left w:val="single" w:sz="4" w:space="0" w:color="000000"/>
              <w:bottom w:val="single" w:sz="4" w:space="0" w:color="000000"/>
              <w:right w:val="single" w:sz="4" w:space="0" w:color="000000"/>
            </w:tcBorders>
            <w:vAlign w:val="center"/>
          </w:tcPr>
          <w:p w14:paraId="13A9424E" w14:textId="77777777" w:rsidR="002F6041" w:rsidRDefault="002F6041">
            <w:pPr>
              <w:tabs>
                <w:tab w:val="left" w:pos="5820"/>
              </w:tabs>
              <w:spacing w:line="360" w:lineRule="auto"/>
              <w:jc w:val="center"/>
              <w:rPr>
                <w:szCs w:val="21"/>
              </w:rPr>
            </w:pPr>
          </w:p>
        </w:tc>
      </w:tr>
      <w:tr w:rsidR="002F6041" w14:paraId="68398DDE" w14:textId="77777777">
        <w:trPr>
          <w:trHeight w:val="340"/>
          <w:jc w:val="center"/>
        </w:trPr>
        <w:tc>
          <w:tcPr>
            <w:tcW w:w="1249" w:type="pct"/>
            <w:tcBorders>
              <w:top w:val="single" w:sz="4" w:space="0" w:color="000000"/>
              <w:left w:val="single" w:sz="4" w:space="0" w:color="000000"/>
              <w:bottom w:val="single" w:sz="4" w:space="0" w:color="000000"/>
              <w:right w:val="single" w:sz="4" w:space="0" w:color="000000"/>
            </w:tcBorders>
            <w:vAlign w:val="center"/>
          </w:tcPr>
          <w:p w14:paraId="384FA418" w14:textId="77777777" w:rsidR="002F6041" w:rsidRDefault="00000000">
            <w:pPr>
              <w:tabs>
                <w:tab w:val="left" w:pos="5820"/>
              </w:tabs>
              <w:spacing w:line="360" w:lineRule="auto"/>
              <w:jc w:val="center"/>
              <w:rPr>
                <w:szCs w:val="21"/>
              </w:rPr>
            </w:pPr>
            <w:r>
              <w:rPr>
                <w:rFonts w:hint="eastAsia"/>
                <w:szCs w:val="21"/>
              </w:rPr>
              <w:t>报告编号</w:t>
            </w:r>
          </w:p>
        </w:tc>
        <w:tc>
          <w:tcPr>
            <w:tcW w:w="1249" w:type="pct"/>
            <w:tcBorders>
              <w:top w:val="single" w:sz="4" w:space="0" w:color="000000"/>
              <w:left w:val="single" w:sz="4" w:space="0" w:color="000000"/>
              <w:bottom w:val="single" w:sz="4" w:space="0" w:color="000000"/>
              <w:right w:val="single" w:sz="4" w:space="0" w:color="000000"/>
            </w:tcBorders>
            <w:vAlign w:val="center"/>
          </w:tcPr>
          <w:p w14:paraId="6256F852" w14:textId="77777777" w:rsidR="002F6041" w:rsidRDefault="002F6041">
            <w:pPr>
              <w:tabs>
                <w:tab w:val="left" w:pos="5820"/>
              </w:tabs>
              <w:spacing w:line="360" w:lineRule="auto"/>
              <w:jc w:val="center"/>
              <w:rPr>
                <w:szCs w:val="21"/>
              </w:rPr>
            </w:pPr>
          </w:p>
        </w:tc>
        <w:tc>
          <w:tcPr>
            <w:tcW w:w="1249" w:type="pct"/>
            <w:tcBorders>
              <w:top w:val="single" w:sz="4" w:space="0" w:color="000000"/>
              <w:left w:val="single" w:sz="4" w:space="0" w:color="000000"/>
              <w:bottom w:val="single" w:sz="4" w:space="0" w:color="000000"/>
              <w:right w:val="single" w:sz="4" w:space="0" w:color="000000"/>
            </w:tcBorders>
            <w:vAlign w:val="center"/>
          </w:tcPr>
          <w:p w14:paraId="3D814632" w14:textId="77777777" w:rsidR="002F6041" w:rsidRDefault="00000000">
            <w:pPr>
              <w:tabs>
                <w:tab w:val="left" w:pos="5820"/>
              </w:tabs>
              <w:spacing w:line="360" w:lineRule="auto"/>
              <w:jc w:val="center"/>
              <w:rPr>
                <w:szCs w:val="21"/>
              </w:rPr>
            </w:pPr>
            <w:r>
              <w:rPr>
                <w:rFonts w:hint="eastAsia"/>
                <w:szCs w:val="21"/>
              </w:rPr>
              <w:t>记录编号</w:t>
            </w:r>
          </w:p>
        </w:tc>
        <w:tc>
          <w:tcPr>
            <w:tcW w:w="1252" w:type="pct"/>
            <w:tcBorders>
              <w:top w:val="single" w:sz="4" w:space="0" w:color="000000"/>
              <w:left w:val="single" w:sz="4" w:space="0" w:color="000000"/>
              <w:bottom w:val="single" w:sz="4" w:space="0" w:color="000000"/>
              <w:right w:val="single" w:sz="4" w:space="0" w:color="000000"/>
            </w:tcBorders>
            <w:vAlign w:val="center"/>
          </w:tcPr>
          <w:p w14:paraId="236EAEED" w14:textId="77777777" w:rsidR="002F6041" w:rsidRDefault="002F6041">
            <w:pPr>
              <w:tabs>
                <w:tab w:val="left" w:pos="5820"/>
              </w:tabs>
              <w:spacing w:line="360" w:lineRule="auto"/>
              <w:jc w:val="center"/>
              <w:rPr>
                <w:szCs w:val="21"/>
              </w:rPr>
            </w:pPr>
          </w:p>
        </w:tc>
      </w:tr>
      <w:tr w:rsidR="002F6041" w14:paraId="3B857725" w14:textId="77777777">
        <w:trPr>
          <w:trHeight w:val="340"/>
          <w:jc w:val="center"/>
        </w:trPr>
        <w:tc>
          <w:tcPr>
            <w:tcW w:w="1249" w:type="pct"/>
            <w:tcBorders>
              <w:top w:val="single" w:sz="4" w:space="0" w:color="000000"/>
              <w:left w:val="single" w:sz="4" w:space="0" w:color="000000"/>
              <w:bottom w:val="single" w:sz="4" w:space="0" w:color="000000"/>
              <w:right w:val="single" w:sz="4" w:space="0" w:color="000000"/>
            </w:tcBorders>
            <w:vAlign w:val="center"/>
          </w:tcPr>
          <w:p w14:paraId="03045A57" w14:textId="77777777" w:rsidR="002F6041" w:rsidRDefault="00000000">
            <w:pPr>
              <w:tabs>
                <w:tab w:val="left" w:pos="5820"/>
              </w:tabs>
              <w:spacing w:line="360" w:lineRule="auto"/>
              <w:jc w:val="center"/>
              <w:rPr>
                <w:szCs w:val="21"/>
              </w:rPr>
            </w:pPr>
            <w:r>
              <w:rPr>
                <w:rFonts w:hint="eastAsia"/>
                <w:szCs w:val="21"/>
              </w:rPr>
              <w:t>计量人员</w:t>
            </w:r>
          </w:p>
        </w:tc>
        <w:tc>
          <w:tcPr>
            <w:tcW w:w="1249" w:type="pct"/>
            <w:tcBorders>
              <w:top w:val="single" w:sz="4" w:space="0" w:color="000000"/>
              <w:left w:val="single" w:sz="4" w:space="0" w:color="000000"/>
              <w:bottom w:val="single" w:sz="4" w:space="0" w:color="000000"/>
              <w:right w:val="single" w:sz="4" w:space="0" w:color="000000"/>
            </w:tcBorders>
            <w:vAlign w:val="center"/>
          </w:tcPr>
          <w:p w14:paraId="590A632B" w14:textId="77777777" w:rsidR="002F6041" w:rsidRDefault="002F6041">
            <w:pPr>
              <w:tabs>
                <w:tab w:val="left" w:pos="5820"/>
              </w:tabs>
              <w:spacing w:line="360" w:lineRule="auto"/>
              <w:jc w:val="center"/>
              <w:rPr>
                <w:szCs w:val="21"/>
              </w:rPr>
            </w:pPr>
          </w:p>
        </w:tc>
        <w:tc>
          <w:tcPr>
            <w:tcW w:w="1249" w:type="pct"/>
            <w:tcBorders>
              <w:top w:val="single" w:sz="4" w:space="0" w:color="000000"/>
              <w:left w:val="single" w:sz="4" w:space="0" w:color="000000"/>
              <w:bottom w:val="single" w:sz="4" w:space="0" w:color="000000"/>
              <w:right w:val="single" w:sz="4" w:space="0" w:color="000000"/>
            </w:tcBorders>
            <w:vAlign w:val="center"/>
          </w:tcPr>
          <w:p w14:paraId="7E8B3EDD" w14:textId="77777777" w:rsidR="002F6041" w:rsidRDefault="00000000">
            <w:pPr>
              <w:tabs>
                <w:tab w:val="left" w:pos="5820"/>
              </w:tabs>
              <w:spacing w:line="360" w:lineRule="auto"/>
              <w:jc w:val="center"/>
              <w:rPr>
                <w:szCs w:val="21"/>
              </w:rPr>
            </w:pPr>
            <w:r>
              <w:rPr>
                <w:rFonts w:hint="eastAsia"/>
                <w:szCs w:val="21"/>
              </w:rPr>
              <w:t>核验人员</w:t>
            </w:r>
          </w:p>
        </w:tc>
        <w:tc>
          <w:tcPr>
            <w:tcW w:w="1252" w:type="pct"/>
            <w:tcBorders>
              <w:top w:val="single" w:sz="4" w:space="0" w:color="000000"/>
              <w:left w:val="single" w:sz="4" w:space="0" w:color="000000"/>
              <w:bottom w:val="single" w:sz="4" w:space="0" w:color="000000"/>
              <w:right w:val="single" w:sz="4" w:space="0" w:color="000000"/>
            </w:tcBorders>
            <w:vAlign w:val="center"/>
          </w:tcPr>
          <w:p w14:paraId="3EF797C0" w14:textId="77777777" w:rsidR="002F6041" w:rsidRDefault="002F6041">
            <w:pPr>
              <w:tabs>
                <w:tab w:val="left" w:pos="5820"/>
              </w:tabs>
              <w:spacing w:line="360" w:lineRule="auto"/>
              <w:jc w:val="center"/>
              <w:rPr>
                <w:szCs w:val="21"/>
              </w:rPr>
            </w:pPr>
          </w:p>
        </w:tc>
      </w:tr>
      <w:tr w:rsidR="002F6041" w14:paraId="2537511A" w14:textId="77777777">
        <w:trPr>
          <w:trHeight w:val="340"/>
          <w:jc w:val="center"/>
        </w:trPr>
        <w:tc>
          <w:tcPr>
            <w:tcW w:w="1249" w:type="pct"/>
            <w:tcBorders>
              <w:top w:val="single" w:sz="4" w:space="0" w:color="000000"/>
              <w:left w:val="single" w:sz="4" w:space="0" w:color="000000"/>
              <w:bottom w:val="single" w:sz="4" w:space="0" w:color="000000"/>
              <w:right w:val="single" w:sz="4" w:space="0" w:color="000000"/>
            </w:tcBorders>
            <w:vAlign w:val="center"/>
          </w:tcPr>
          <w:p w14:paraId="0A388A7B" w14:textId="77777777" w:rsidR="002F6041" w:rsidRDefault="00000000">
            <w:pPr>
              <w:tabs>
                <w:tab w:val="left" w:pos="5820"/>
              </w:tabs>
              <w:spacing w:line="360" w:lineRule="auto"/>
              <w:jc w:val="center"/>
              <w:rPr>
                <w:szCs w:val="21"/>
              </w:rPr>
            </w:pPr>
            <w:r>
              <w:rPr>
                <w:rFonts w:hint="eastAsia"/>
                <w:szCs w:val="21"/>
              </w:rPr>
              <w:t>时间</w:t>
            </w:r>
          </w:p>
        </w:tc>
        <w:tc>
          <w:tcPr>
            <w:tcW w:w="1249" w:type="pct"/>
            <w:tcBorders>
              <w:top w:val="single" w:sz="4" w:space="0" w:color="000000"/>
              <w:left w:val="single" w:sz="4" w:space="0" w:color="000000"/>
              <w:bottom w:val="single" w:sz="4" w:space="0" w:color="000000"/>
              <w:right w:val="single" w:sz="4" w:space="0" w:color="000000"/>
            </w:tcBorders>
            <w:vAlign w:val="center"/>
          </w:tcPr>
          <w:p w14:paraId="36254176" w14:textId="77777777" w:rsidR="002F6041" w:rsidRDefault="002F6041">
            <w:pPr>
              <w:tabs>
                <w:tab w:val="left" w:pos="5820"/>
              </w:tabs>
              <w:spacing w:line="360" w:lineRule="auto"/>
              <w:jc w:val="center"/>
              <w:rPr>
                <w:szCs w:val="21"/>
              </w:rPr>
            </w:pPr>
          </w:p>
        </w:tc>
        <w:tc>
          <w:tcPr>
            <w:tcW w:w="1249" w:type="pct"/>
            <w:tcBorders>
              <w:top w:val="single" w:sz="4" w:space="0" w:color="000000"/>
              <w:left w:val="single" w:sz="4" w:space="0" w:color="000000"/>
              <w:bottom w:val="single" w:sz="4" w:space="0" w:color="000000"/>
              <w:right w:val="single" w:sz="4" w:space="0" w:color="000000"/>
            </w:tcBorders>
            <w:vAlign w:val="center"/>
          </w:tcPr>
          <w:p w14:paraId="4E4D2F39" w14:textId="77777777" w:rsidR="002F6041" w:rsidRDefault="00000000">
            <w:pPr>
              <w:tabs>
                <w:tab w:val="left" w:pos="5820"/>
              </w:tabs>
              <w:spacing w:line="360" w:lineRule="auto"/>
              <w:jc w:val="center"/>
              <w:rPr>
                <w:szCs w:val="21"/>
              </w:rPr>
            </w:pPr>
            <w:r>
              <w:rPr>
                <w:rFonts w:hint="eastAsia"/>
                <w:szCs w:val="21"/>
              </w:rPr>
              <w:t>地点</w:t>
            </w:r>
          </w:p>
        </w:tc>
        <w:tc>
          <w:tcPr>
            <w:tcW w:w="1252" w:type="pct"/>
            <w:tcBorders>
              <w:top w:val="single" w:sz="4" w:space="0" w:color="000000"/>
              <w:left w:val="single" w:sz="4" w:space="0" w:color="000000"/>
              <w:bottom w:val="single" w:sz="4" w:space="0" w:color="000000"/>
              <w:right w:val="single" w:sz="4" w:space="0" w:color="000000"/>
            </w:tcBorders>
            <w:vAlign w:val="center"/>
          </w:tcPr>
          <w:p w14:paraId="02197201" w14:textId="77777777" w:rsidR="002F6041" w:rsidRDefault="002F6041">
            <w:pPr>
              <w:tabs>
                <w:tab w:val="left" w:pos="5820"/>
              </w:tabs>
              <w:spacing w:line="360" w:lineRule="auto"/>
              <w:jc w:val="center"/>
              <w:rPr>
                <w:szCs w:val="21"/>
              </w:rPr>
            </w:pPr>
          </w:p>
        </w:tc>
      </w:tr>
    </w:tbl>
    <w:p w14:paraId="562F29E3" w14:textId="77777777" w:rsidR="002F6041" w:rsidRDefault="002F6041">
      <w:pPr>
        <w:pStyle w:val="a-1"/>
      </w:pPr>
    </w:p>
    <w:p w14:paraId="6A66D955" w14:textId="77777777" w:rsidR="002F6041" w:rsidRDefault="00000000">
      <w:pPr>
        <w:pStyle w:val="a-1"/>
        <w:rPr>
          <w:rFonts w:eastAsia="宋体"/>
        </w:rPr>
      </w:pPr>
      <w:r>
        <w:rPr>
          <w:rFonts w:eastAsia="宋体"/>
        </w:rPr>
        <w:t xml:space="preserve">A.2 </w:t>
      </w:r>
      <w:proofErr w:type="gramStart"/>
      <w:r>
        <w:rPr>
          <w:rFonts w:eastAsia="宋体" w:hint="eastAsia"/>
        </w:rPr>
        <w:t>核</w:t>
      </w:r>
      <w:r>
        <w:rPr>
          <w:rFonts w:eastAsia="宋体"/>
        </w:rPr>
        <w:t>算法碳排放</w:t>
      </w:r>
      <w:proofErr w:type="gramEnd"/>
      <w:r>
        <w:rPr>
          <w:rFonts w:eastAsia="宋体"/>
        </w:rPr>
        <w:t>部分</w:t>
      </w:r>
    </w:p>
    <w:p w14:paraId="06AC72FD" w14:textId="77777777" w:rsidR="002F6041" w:rsidRDefault="00000000">
      <w:pPr>
        <w:pStyle w:val="a-11"/>
      </w:pPr>
      <w:r>
        <w:t xml:space="preserve">A.2.1 </w:t>
      </w:r>
      <w:r>
        <w:t>测量仪器</w:t>
      </w:r>
      <w:r>
        <w:t>/</w:t>
      </w:r>
      <w:r>
        <w:t>系统清单</w:t>
      </w:r>
    </w:p>
    <w:tbl>
      <w:tblPr>
        <w:tblStyle w:val="aff2"/>
        <w:tblW w:w="4500" w:type="pct"/>
        <w:jc w:val="center"/>
        <w:tblLook w:val="04A0" w:firstRow="1" w:lastRow="0" w:firstColumn="1" w:lastColumn="0" w:noHBand="0" w:noVBand="1"/>
      </w:tblPr>
      <w:tblGrid>
        <w:gridCol w:w="1008"/>
        <w:gridCol w:w="1668"/>
        <w:gridCol w:w="1596"/>
        <w:gridCol w:w="1998"/>
        <w:gridCol w:w="2140"/>
      </w:tblGrid>
      <w:tr w:rsidR="002F6041" w14:paraId="23A3DC33" w14:textId="77777777">
        <w:trPr>
          <w:trHeight w:val="516"/>
          <w:jc w:val="center"/>
        </w:trPr>
        <w:tc>
          <w:tcPr>
            <w:tcW w:w="1027" w:type="dxa"/>
            <w:tcBorders>
              <w:top w:val="single" w:sz="4" w:space="0" w:color="000000"/>
              <w:left w:val="single" w:sz="4" w:space="0" w:color="000000"/>
              <w:bottom w:val="single" w:sz="4" w:space="0" w:color="000000"/>
              <w:right w:val="single" w:sz="4" w:space="0" w:color="000000"/>
            </w:tcBorders>
            <w:vAlign w:val="center"/>
          </w:tcPr>
          <w:p w14:paraId="20C416F9" w14:textId="77777777" w:rsidR="002F6041" w:rsidRDefault="00000000">
            <w:pPr>
              <w:widowControl/>
              <w:jc w:val="center"/>
              <w:rPr>
                <w:rFonts w:ascii="Calibri" w:hAnsi="Calibri"/>
                <w:szCs w:val="21"/>
              </w:rPr>
            </w:pPr>
            <w:r>
              <w:rPr>
                <w:rFonts w:ascii="Calibri" w:hAnsi="Calibri"/>
                <w:szCs w:val="21"/>
              </w:rPr>
              <w:t>序号</w:t>
            </w:r>
          </w:p>
        </w:tc>
        <w:tc>
          <w:tcPr>
            <w:tcW w:w="1708" w:type="dxa"/>
            <w:tcBorders>
              <w:top w:val="single" w:sz="4" w:space="0" w:color="000000"/>
              <w:left w:val="single" w:sz="4" w:space="0" w:color="000000"/>
              <w:bottom w:val="single" w:sz="4" w:space="0" w:color="000000"/>
              <w:right w:val="single" w:sz="4" w:space="0" w:color="000000"/>
            </w:tcBorders>
            <w:vAlign w:val="center"/>
          </w:tcPr>
          <w:p w14:paraId="1DB217BD" w14:textId="77777777" w:rsidR="002F6041" w:rsidRDefault="00000000">
            <w:pPr>
              <w:widowControl/>
              <w:jc w:val="center"/>
              <w:rPr>
                <w:rFonts w:ascii="Calibri" w:hAnsi="Calibri"/>
                <w:szCs w:val="21"/>
              </w:rPr>
            </w:pPr>
            <w:r>
              <w:rPr>
                <w:rFonts w:ascii="Calibri" w:hAnsi="Calibri"/>
                <w:szCs w:val="21"/>
              </w:rPr>
              <w:t>名称</w:t>
            </w:r>
          </w:p>
        </w:tc>
        <w:tc>
          <w:tcPr>
            <w:tcW w:w="1634" w:type="dxa"/>
            <w:tcBorders>
              <w:top w:val="single" w:sz="4" w:space="0" w:color="000000"/>
              <w:left w:val="single" w:sz="4" w:space="0" w:color="000000"/>
              <w:bottom w:val="single" w:sz="4" w:space="0" w:color="000000"/>
              <w:right w:val="single" w:sz="4" w:space="0" w:color="000000"/>
            </w:tcBorders>
            <w:vAlign w:val="center"/>
          </w:tcPr>
          <w:p w14:paraId="544579DC" w14:textId="77777777" w:rsidR="002F6041" w:rsidRDefault="00000000">
            <w:pPr>
              <w:widowControl/>
              <w:jc w:val="center"/>
              <w:rPr>
                <w:rFonts w:ascii="Calibri" w:hAnsi="Calibri"/>
                <w:szCs w:val="21"/>
              </w:rPr>
            </w:pPr>
            <w:r>
              <w:rPr>
                <w:rFonts w:ascii="Calibri" w:hAnsi="Calibri"/>
                <w:szCs w:val="21"/>
              </w:rPr>
              <w:t>准确度等级</w:t>
            </w:r>
          </w:p>
        </w:tc>
        <w:tc>
          <w:tcPr>
            <w:tcW w:w="2049" w:type="dxa"/>
            <w:tcBorders>
              <w:top w:val="single" w:sz="4" w:space="0" w:color="000000"/>
              <w:left w:val="single" w:sz="4" w:space="0" w:color="000000"/>
              <w:bottom w:val="single" w:sz="4" w:space="0" w:color="000000"/>
              <w:right w:val="single" w:sz="4" w:space="0" w:color="000000"/>
            </w:tcBorders>
            <w:vAlign w:val="center"/>
          </w:tcPr>
          <w:p w14:paraId="0860E2B6" w14:textId="77777777" w:rsidR="002F6041" w:rsidRDefault="00000000">
            <w:pPr>
              <w:widowControl/>
              <w:jc w:val="center"/>
              <w:rPr>
                <w:rFonts w:ascii="Calibri" w:hAnsi="Calibri"/>
                <w:szCs w:val="21"/>
              </w:rPr>
            </w:pPr>
            <w:r>
              <w:rPr>
                <w:rFonts w:ascii="Calibri" w:hAnsi="Calibri"/>
                <w:szCs w:val="21"/>
              </w:rPr>
              <w:t>安装地点及用途</w:t>
            </w:r>
          </w:p>
        </w:tc>
        <w:tc>
          <w:tcPr>
            <w:tcW w:w="2195" w:type="dxa"/>
            <w:tcBorders>
              <w:top w:val="single" w:sz="4" w:space="0" w:color="000000"/>
              <w:left w:val="single" w:sz="4" w:space="0" w:color="000000"/>
              <w:bottom w:val="single" w:sz="4" w:space="0" w:color="000000"/>
              <w:right w:val="single" w:sz="4" w:space="0" w:color="000000"/>
            </w:tcBorders>
            <w:vAlign w:val="center"/>
          </w:tcPr>
          <w:p w14:paraId="07E62847" w14:textId="77777777" w:rsidR="002F6041" w:rsidRDefault="00000000">
            <w:pPr>
              <w:widowControl/>
              <w:jc w:val="center"/>
              <w:rPr>
                <w:rFonts w:ascii="Calibri" w:hAnsi="Calibri"/>
                <w:szCs w:val="21"/>
              </w:rPr>
            </w:pPr>
            <w:r>
              <w:rPr>
                <w:rFonts w:ascii="Calibri" w:hAnsi="Calibri"/>
                <w:szCs w:val="21"/>
              </w:rPr>
              <w:t>有效溯源证书编号</w:t>
            </w:r>
          </w:p>
        </w:tc>
      </w:tr>
      <w:tr w:rsidR="002F6041" w14:paraId="10C21FA8" w14:textId="77777777">
        <w:trPr>
          <w:jc w:val="center"/>
        </w:trPr>
        <w:tc>
          <w:tcPr>
            <w:tcW w:w="1027" w:type="dxa"/>
            <w:tcBorders>
              <w:top w:val="single" w:sz="4" w:space="0" w:color="000000"/>
              <w:left w:val="single" w:sz="4" w:space="0" w:color="000000"/>
              <w:bottom w:val="single" w:sz="4" w:space="0" w:color="000000"/>
              <w:right w:val="single" w:sz="4" w:space="0" w:color="000000"/>
            </w:tcBorders>
          </w:tcPr>
          <w:p w14:paraId="6043510A" w14:textId="77777777" w:rsidR="002F6041" w:rsidRDefault="002F6041">
            <w:pPr>
              <w:tabs>
                <w:tab w:val="left" w:pos="5820"/>
              </w:tabs>
              <w:spacing w:line="360" w:lineRule="auto"/>
              <w:jc w:val="center"/>
              <w:rPr>
                <w:rFonts w:ascii="Calibri" w:hAnsi="Calibri"/>
                <w:szCs w:val="21"/>
              </w:rPr>
            </w:pPr>
          </w:p>
        </w:tc>
        <w:tc>
          <w:tcPr>
            <w:tcW w:w="1708" w:type="dxa"/>
            <w:tcBorders>
              <w:top w:val="single" w:sz="4" w:space="0" w:color="000000"/>
              <w:left w:val="single" w:sz="4" w:space="0" w:color="000000"/>
              <w:bottom w:val="single" w:sz="4" w:space="0" w:color="000000"/>
              <w:right w:val="single" w:sz="4" w:space="0" w:color="000000"/>
            </w:tcBorders>
          </w:tcPr>
          <w:p w14:paraId="1188D589" w14:textId="77777777" w:rsidR="002F6041" w:rsidRDefault="002F6041">
            <w:pPr>
              <w:tabs>
                <w:tab w:val="left" w:pos="5820"/>
              </w:tabs>
              <w:spacing w:line="360" w:lineRule="auto"/>
              <w:jc w:val="center"/>
              <w:rPr>
                <w:rFonts w:ascii="Calibri" w:hAnsi="Calibri"/>
                <w:szCs w:val="21"/>
              </w:rPr>
            </w:pPr>
          </w:p>
        </w:tc>
        <w:tc>
          <w:tcPr>
            <w:tcW w:w="1634" w:type="dxa"/>
            <w:tcBorders>
              <w:top w:val="single" w:sz="4" w:space="0" w:color="000000"/>
              <w:left w:val="single" w:sz="4" w:space="0" w:color="000000"/>
              <w:bottom w:val="single" w:sz="4" w:space="0" w:color="000000"/>
              <w:right w:val="single" w:sz="4" w:space="0" w:color="000000"/>
            </w:tcBorders>
          </w:tcPr>
          <w:p w14:paraId="4974A7A2" w14:textId="77777777" w:rsidR="002F6041" w:rsidRDefault="002F6041">
            <w:pPr>
              <w:tabs>
                <w:tab w:val="left" w:pos="5820"/>
              </w:tabs>
              <w:spacing w:line="360" w:lineRule="auto"/>
              <w:jc w:val="center"/>
              <w:rPr>
                <w:rFonts w:ascii="Calibri" w:hAnsi="Calibri"/>
                <w:szCs w:val="21"/>
              </w:rPr>
            </w:pPr>
          </w:p>
        </w:tc>
        <w:tc>
          <w:tcPr>
            <w:tcW w:w="2049" w:type="dxa"/>
            <w:tcBorders>
              <w:top w:val="single" w:sz="4" w:space="0" w:color="000000"/>
              <w:left w:val="single" w:sz="4" w:space="0" w:color="000000"/>
              <w:bottom w:val="single" w:sz="4" w:space="0" w:color="000000"/>
              <w:right w:val="single" w:sz="4" w:space="0" w:color="000000"/>
            </w:tcBorders>
          </w:tcPr>
          <w:p w14:paraId="1B4FDAE7" w14:textId="77777777" w:rsidR="002F6041" w:rsidRDefault="002F6041">
            <w:pPr>
              <w:tabs>
                <w:tab w:val="left" w:pos="5820"/>
              </w:tabs>
              <w:spacing w:line="360" w:lineRule="auto"/>
              <w:jc w:val="center"/>
              <w:rPr>
                <w:rFonts w:ascii="Calibri" w:hAnsi="Calibri"/>
                <w:szCs w:val="21"/>
              </w:rPr>
            </w:pPr>
          </w:p>
        </w:tc>
        <w:tc>
          <w:tcPr>
            <w:tcW w:w="2195" w:type="dxa"/>
            <w:tcBorders>
              <w:top w:val="single" w:sz="4" w:space="0" w:color="000000"/>
              <w:left w:val="single" w:sz="4" w:space="0" w:color="000000"/>
              <w:bottom w:val="single" w:sz="4" w:space="0" w:color="000000"/>
              <w:right w:val="single" w:sz="4" w:space="0" w:color="000000"/>
            </w:tcBorders>
          </w:tcPr>
          <w:p w14:paraId="618D9CB8" w14:textId="77777777" w:rsidR="002F6041" w:rsidRDefault="002F6041">
            <w:pPr>
              <w:tabs>
                <w:tab w:val="left" w:pos="5820"/>
              </w:tabs>
              <w:spacing w:line="360" w:lineRule="auto"/>
              <w:jc w:val="center"/>
              <w:rPr>
                <w:rFonts w:ascii="Calibri" w:hAnsi="Calibri"/>
                <w:szCs w:val="21"/>
              </w:rPr>
            </w:pPr>
          </w:p>
        </w:tc>
      </w:tr>
      <w:tr w:rsidR="002F6041" w14:paraId="3EBB6C22" w14:textId="77777777">
        <w:trPr>
          <w:jc w:val="center"/>
        </w:trPr>
        <w:tc>
          <w:tcPr>
            <w:tcW w:w="1027" w:type="dxa"/>
            <w:tcBorders>
              <w:top w:val="single" w:sz="4" w:space="0" w:color="000000"/>
              <w:left w:val="single" w:sz="4" w:space="0" w:color="000000"/>
              <w:bottom w:val="single" w:sz="4" w:space="0" w:color="000000"/>
              <w:right w:val="single" w:sz="4" w:space="0" w:color="000000"/>
            </w:tcBorders>
          </w:tcPr>
          <w:p w14:paraId="02451739" w14:textId="77777777" w:rsidR="002F6041" w:rsidRDefault="002F6041">
            <w:pPr>
              <w:tabs>
                <w:tab w:val="left" w:pos="5820"/>
              </w:tabs>
              <w:spacing w:line="360" w:lineRule="auto"/>
              <w:jc w:val="center"/>
              <w:rPr>
                <w:rFonts w:ascii="Calibri" w:hAnsi="Calibri"/>
                <w:szCs w:val="21"/>
              </w:rPr>
            </w:pPr>
          </w:p>
        </w:tc>
        <w:tc>
          <w:tcPr>
            <w:tcW w:w="1708" w:type="dxa"/>
            <w:tcBorders>
              <w:top w:val="single" w:sz="4" w:space="0" w:color="000000"/>
              <w:left w:val="single" w:sz="4" w:space="0" w:color="000000"/>
              <w:bottom w:val="single" w:sz="4" w:space="0" w:color="000000"/>
              <w:right w:val="single" w:sz="4" w:space="0" w:color="000000"/>
            </w:tcBorders>
          </w:tcPr>
          <w:p w14:paraId="2F98991C" w14:textId="77777777" w:rsidR="002F6041" w:rsidRDefault="002F6041">
            <w:pPr>
              <w:tabs>
                <w:tab w:val="left" w:pos="5820"/>
              </w:tabs>
              <w:spacing w:line="360" w:lineRule="auto"/>
              <w:jc w:val="center"/>
              <w:rPr>
                <w:rFonts w:ascii="Calibri" w:hAnsi="Calibri"/>
                <w:szCs w:val="21"/>
              </w:rPr>
            </w:pPr>
          </w:p>
        </w:tc>
        <w:tc>
          <w:tcPr>
            <w:tcW w:w="1634" w:type="dxa"/>
            <w:tcBorders>
              <w:top w:val="single" w:sz="4" w:space="0" w:color="000000"/>
              <w:left w:val="single" w:sz="4" w:space="0" w:color="000000"/>
              <w:bottom w:val="single" w:sz="4" w:space="0" w:color="000000"/>
              <w:right w:val="single" w:sz="4" w:space="0" w:color="000000"/>
            </w:tcBorders>
          </w:tcPr>
          <w:p w14:paraId="0C3691E2" w14:textId="77777777" w:rsidR="002F6041" w:rsidRDefault="002F6041">
            <w:pPr>
              <w:tabs>
                <w:tab w:val="left" w:pos="5820"/>
              </w:tabs>
              <w:spacing w:line="360" w:lineRule="auto"/>
              <w:jc w:val="center"/>
              <w:rPr>
                <w:rFonts w:ascii="Calibri" w:hAnsi="Calibri"/>
                <w:szCs w:val="21"/>
              </w:rPr>
            </w:pPr>
          </w:p>
        </w:tc>
        <w:tc>
          <w:tcPr>
            <w:tcW w:w="2049" w:type="dxa"/>
            <w:tcBorders>
              <w:top w:val="single" w:sz="4" w:space="0" w:color="000000"/>
              <w:left w:val="single" w:sz="4" w:space="0" w:color="000000"/>
              <w:bottom w:val="single" w:sz="4" w:space="0" w:color="000000"/>
              <w:right w:val="single" w:sz="4" w:space="0" w:color="000000"/>
            </w:tcBorders>
            <w:vAlign w:val="center"/>
          </w:tcPr>
          <w:p w14:paraId="248732E4" w14:textId="77777777" w:rsidR="002F6041" w:rsidRDefault="002F6041">
            <w:pPr>
              <w:tabs>
                <w:tab w:val="left" w:pos="5820"/>
              </w:tabs>
              <w:spacing w:line="360" w:lineRule="auto"/>
              <w:jc w:val="center"/>
              <w:rPr>
                <w:rFonts w:ascii="Calibri" w:hAnsi="Calibri"/>
                <w:szCs w:val="21"/>
              </w:rPr>
            </w:pPr>
          </w:p>
        </w:tc>
        <w:tc>
          <w:tcPr>
            <w:tcW w:w="2195" w:type="dxa"/>
            <w:tcBorders>
              <w:top w:val="single" w:sz="4" w:space="0" w:color="000000"/>
              <w:left w:val="single" w:sz="4" w:space="0" w:color="000000"/>
              <w:bottom w:val="single" w:sz="4" w:space="0" w:color="000000"/>
              <w:right w:val="single" w:sz="4" w:space="0" w:color="000000"/>
            </w:tcBorders>
          </w:tcPr>
          <w:p w14:paraId="71B8199C" w14:textId="77777777" w:rsidR="002F6041" w:rsidRDefault="002F6041">
            <w:pPr>
              <w:tabs>
                <w:tab w:val="left" w:pos="5820"/>
              </w:tabs>
              <w:spacing w:line="360" w:lineRule="auto"/>
              <w:jc w:val="center"/>
              <w:rPr>
                <w:rFonts w:ascii="Calibri" w:hAnsi="Calibri"/>
                <w:szCs w:val="21"/>
              </w:rPr>
            </w:pPr>
          </w:p>
        </w:tc>
      </w:tr>
    </w:tbl>
    <w:p w14:paraId="373034EF" w14:textId="77777777" w:rsidR="002F6041" w:rsidRDefault="002F6041">
      <w:pPr>
        <w:pStyle w:val="a-11"/>
        <w:numPr>
          <w:ilvl w:val="0"/>
          <w:numId w:val="1"/>
        </w:numPr>
      </w:pPr>
    </w:p>
    <w:p w14:paraId="4F6B93D5" w14:textId="77777777" w:rsidR="002F6041" w:rsidRDefault="00000000">
      <w:pPr>
        <w:pStyle w:val="a-11"/>
        <w:numPr>
          <w:ilvl w:val="0"/>
          <w:numId w:val="1"/>
        </w:numPr>
      </w:pPr>
      <w:r>
        <w:rPr>
          <w:rFonts w:hint="eastAsia"/>
        </w:rPr>
        <w:t xml:space="preserve">A.2.2 </w:t>
      </w:r>
      <w:r>
        <w:rPr>
          <w:rFonts w:hint="eastAsia"/>
        </w:rPr>
        <w:t>燃料燃烧排放量计量</w:t>
      </w:r>
    </w:p>
    <w:p w14:paraId="6D133881" w14:textId="77777777" w:rsidR="002F6041" w:rsidRDefault="00000000">
      <w:pPr>
        <w:pStyle w:val="a-"/>
        <w:numPr>
          <w:ilvl w:val="0"/>
          <w:numId w:val="1"/>
        </w:numPr>
        <w:ind w:firstLine="480"/>
      </w:pPr>
      <w:r>
        <w:rPr>
          <w:rFonts w:hint="eastAsia"/>
        </w:rPr>
        <w:t>元素碳含量是否实测：</w:t>
      </w:r>
      <w:r>
        <w:rPr>
          <w:rFonts w:hint="eastAsia"/>
        </w:rPr>
        <w:sym w:font="Wingdings 2" w:char="00A3"/>
      </w:r>
      <w:r>
        <w:rPr>
          <w:rFonts w:hint="eastAsia"/>
        </w:rPr>
        <w:t>是</w:t>
      </w:r>
      <w:r>
        <w:rPr>
          <w:rFonts w:hint="eastAsia"/>
        </w:rPr>
        <w:t xml:space="preserve">    </w:t>
      </w:r>
      <w:r>
        <w:rPr>
          <w:rFonts w:hint="eastAsia"/>
        </w:rPr>
        <w:sym w:font="Wingdings 2" w:char="00A3"/>
      </w:r>
      <w:r>
        <w:rPr>
          <w:rFonts w:hint="eastAsia"/>
        </w:rPr>
        <w:t>否</w:t>
      </w:r>
    </w:p>
    <w:p w14:paraId="156B9CCF" w14:textId="77777777" w:rsidR="002F6041" w:rsidRDefault="00000000">
      <w:pPr>
        <w:pStyle w:val="a-11"/>
        <w:numPr>
          <w:ilvl w:val="0"/>
          <w:numId w:val="1"/>
        </w:numPr>
      </w:pPr>
      <w:r>
        <w:rPr>
          <w:rFonts w:hint="eastAsia"/>
        </w:rPr>
        <w:t>A.2.2.1</w:t>
      </w:r>
      <w:r>
        <w:t xml:space="preserve"> </w:t>
      </w:r>
      <w:r>
        <w:rPr>
          <w:rFonts w:hint="eastAsia"/>
        </w:rPr>
        <w:t>活动数据计量</w:t>
      </w:r>
    </w:p>
    <w:p w14:paraId="5C6B730F" w14:textId="77777777" w:rsidR="002F6041" w:rsidRDefault="00000000">
      <w:pPr>
        <w:pStyle w:val="a-"/>
        <w:numPr>
          <w:ilvl w:val="0"/>
          <w:numId w:val="1"/>
        </w:numPr>
        <w:ind w:firstLine="480"/>
      </w:pPr>
      <w:r>
        <w:rPr>
          <w:rFonts w:hint="eastAsia"/>
        </w:rPr>
        <w:t>（</w:t>
      </w:r>
      <w:r>
        <w:rPr>
          <w:rFonts w:hint="eastAsia"/>
        </w:rPr>
        <w:t>1</w:t>
      </w:r>
      <w:r>
        <w:rPr>
          <w:rFonts w:hint="eastAsia"/>
        </w:rPr>
        <w:t>）燃料消耗量</w:t>
      </w:r>
    </w:p>
    <w:tbl>
      <w:tblPr>
        <w:tblW w:w="462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8"/>
        <w:gridCol w:w="1050"/>
        <w:gridCol w:w="1197"/>
        <w:gridCol w:w="1592"/>
        <w:gridCol w:w="1393"/>
        <w:gridCol w:w="1393"/>
        <w:gridCol w:w="1168"/>
      </w:tblGrid>
      <w:tr w:rsidR="002F6041" w14:paraId="635B465A" w14:textId="77777777">
        <w:trPr>
          <w:trHeight w:val="546"/>
          <w:jc w:val="center"/>
        </w:trPr>
        <w:tc>
          <w:tcPr>
            <w:tcW w:w="490" w:type="pct"/>
            <w:tcBorders>
              <w:top w:val="single" w:sz="4" w:space="0" w:color="000000"/>
              <w:left w:val="single" w:sz="4" w:space="0" w:color="000000"/>
              <w:bottom w:val="single" w:sz="4" w:space="0" w:color="000000"/>
              <w:right w:val="single" w:sz="4" w:space="0" w:color="000000"/>
            </w:tcBorders>
            <w:vAlign w:val="center"/>
          </w:tcPr>
          <w:p w14:paraId="2129F9B1" w14:textId="77777777" w:rsidR="002F6041" w:rsidRDefault="00000000">
            <w:pPr>
              <w:tabs>
                <w:tab w:val="left" w:pos="5820"/>
              </w:tabs>
              <w:jc w:val="center"/>
              <w:rPr>
                <w:bCs/>
                <w:szCs w:val="21"/>
              </w:rPr>
            </w:pPr>
            <w:r>
              <w:rPr>
                <w:bCs/>
                <w:szCs w:val="21"/>
              </w:rPr>
              <w:t>序号</w:t>
            </w:r>
          </w:p>
        </w:tc>
        <w:tc>
          <w:tcPr>
            <w:tcW w:w="607" w:type="pct"/>
            <w:tcBorders>
              <w:top w:val="single" w:sz="4" w:space="0" w:color="000000"/>
              <w:left w:val="single" w:sz="4" w:space="0" w:color="000000"/>
              <w:bottom w:val="single" w:sz="4" w:space="0" w:color="000000"/>
              <w:right w:val="single" w:sz="4" w:space="0" w:color="000000"/>
            </w:tcBorders>
            <w:vAlign w:val="center"/>
          </w:tcPr>
          <w:p w14:paraId="625CBCB6" w14:textId="77777777" w:rsidR="002F6041" w:rsidRDefault="00000000">
            <w:pPr>
              <w:tabs>
                <w:tab w:val="left" w:pos="5820"/>
              </w:tabs>
              <w:jc w:val="center"/>
              <w:rPr>
                <w:bCs/>
                <w:szCs w:val="21"/>
              </w:rPr>
            </w:pPr>
            <w:r>
              <w:rPr>
                <w:rFonts w:hint="eastAsia"/>
                <w:szCs w:val="21"/>
              </w:rPr>
              <w:t>燃料</w:t>
            </w:r>
            <w:r>
              <w:rPr>
                <w:szCs w:val="21"/>
              </w:rPr>
              <w:t>类别</w:t>
            </w:r>
          </w:p>
        </w:tc>
        <w:tc>
          <w:tcPr>
            <w:tcW w:w="692" w:type="pct"/>
            <w:tcBorders>
              <w:top w:val="single" w:sz="4" w:space="0" w:color="000000"/>
              <w:left w:val="single" w:sz="4" w:space="0" w:color="auto"/>
              <w:bottom w:val="single" w:sz="4" w:space="0" w:color="000000"/>
              <w:right w:val="single" w:sz="4" w:space="0" w:color="auto"/>
            </w:tcBorders>
            <w:vAlign w:val="center"/>
          </w:tcPr>
          <w:p w14:paraId="1AC081EA" w14:textId="77777777" w:rsidR="002F6041" w:rsidRDefault="00000000">
            <w:pPr>
              <w:tabs>
                <w:tab w:val="left" w:pos="5820"/>
              </w:tabs>
              <w:jc w:val="center"/>
              <w:rPr>
                <w:szCs w:val="21"/>
              </w:rPr>
            </w:pPr>
            <w:r>
              <w:rPr>
                <w:rFonts w:hint="eastAsia"/>
                <w:szCs w:val="21"/>
              </w:rPr>
              <w:t>年消耗量</w:t>
            </w:r>
          </w:p>
        </w:tc>
        <w:tc>
          <w:tcPr>
            <w:tcW w:w="920" w:type="pct"/>
            <w:tcBorders>
              <w:top w:val="single" w:sz="4" w:space="0" w:color="000000"/>
              <w:left w:val="single" w:sz="4" w:space="0" w:color="auto"/>
              <w:bottom w:val="single" w:sz="4" w:space="0" w:color="000000"/>
              <w:right w:val="single" w:sz="4" w:space="0" w:color="auto"/>
            </w:tcBorders>
            <w:vAlign w:val="center"/>
          </w:tcPr>
          <w:p w14:paraId="6644A1C8" w14:textId="77777777" w:rsidR="002F6041" w:rsidRDefault="00000000">
            <w:pPr>
              <w:tabs>
                <w:tab w:val="left" w:pos="5820"/>
              </w:tabs>
              <w:jc w:val="center"/>
              <w:rPr>
                <w:bCs/>
                <w:szCs w:val="21"/>
              </w:rPr>
            </w:pPr>
            <w:r>
              <w:rPr>
                <w:rFonts w:hint="eastAsia"/>
                <w:bCs/>
                <w:szCs w:val="21"/>
              </w:rPr>
              <w:t>测量仪器引入的标准不确定度</w:t>
            </w:r>
          </w:p>
        </w:tc>
        <w:tc>
          <w:tcPr>
            <w:tcW w:w="806" w:type="pct"/>
            <w:tcBorders>
              <w:top w:val="single" w:sz="4" w:space="0" w:color="000000"/>
              <w:left w:val="single" w:sz="4" w:space="0" w:color="auto"/>
              <w:bottom w:val="single" w:sz="4" w:space="0" w:color="000000"/>
              <w:right w:val="single" w:sz="4" w:space="0" w:color="000000"/>
            </w:tcBorders>
            <w:vAlign w:val="center"/>
          </w:tcPr>
          <w:p w14:paraId="71FF6333" w14:textId="77777777" w:rsidR="002F6041" w:rsidRDefault="00000000">
            <w:pPr>
              <w:tabs>
                <w:tab w:val="left" w:pos="5820"/>
              </w:tabs>
              <w:jc w:val="center"/>
              <w:rPr>
                <w:bCs/>
                <w:szCs w:val="21"/>
              </w:rPr>
            </w:pPr>
            <w:r>
              <w:rPr>
                <w:rFonts w:hint="eastAsia"/>
                <w:bCs/>
                <w:szCs w:val="21"/>
              </w:rPr>
              <w:t>测量重复性引入的标准不确定度</w:t>
            </w:r>
          </w:p>
        </w:tc>
        <w:tc>
          <w:tcPr>
            <w:tcW w:w="806" w:type="pct"/>
            <w:tcBorders>
              <w:top w:val="single" w:sz="4" w:space="0" w:color="000000"/>
              <w:left w:val="single" w:sz="4" w:space="0" w:color="000000"/>
              <w:bottom w:val="single" w:sz="4" w:space="0" w:color="000000"/>
              <w:right w:val="single" w:sz="4" w:space="0" w:color="000000"/>
            </w:tcBorders>
            <w:vAlign w:val="center"/>
          </w:tcPr>
          <w:p w14:paraId="6D8D8ACB" w14:textId="77777777" w:rsidR="002F6041" w:rsidRDefault="00000000">
            <w:pPr>
              <w:tabs>
                <w:tab w:val="left" w:pos="5820"/>
              </w:tabs>
              <w:jc w:val="center"/>
              <w:rPr>
                <w:bCs/>
                <w:szCs w:val="21"/>
              </w:rPr>
            </w:pPr>
            <w:r>
              <w:rPr>
                <w:rFonts w:hint="eastAsia"/>
                <w:bCs/>
                <w:szCs w:val="21"/>
              </w:rPr>
              <w:t>合成标准</w:t>
            </w:r>
            <w:r>
              <w:rPr>
                <w:bCs/>
                <w:szCs w:val="21"/>
              </w:rPr>
              <w:t>不确定度</w:t>
            </w:r>
          </w:p>
        </w:tc>
        <w:tc>
          <w:tcPr>
            <w:tcW w:w="676" w:type="pct"/>
            <w:tcBorders>
              <w:top w:val="single" w:sz="4" w:space="0" w:color="000000"/>
              <w:left w:val="single" w:sz="4" w:space="0" w:color="000000"/>
              <w:bottom w:val="single" w:sz="4" w:space="0" w:color="000000"/>
              <w:right w:val="single" w:sz="4" w:space="0" w:color="000000"/>
            </w:tcBorders>
            <w:vAlign w:val="center"/>
          </w:tcPr>
          <w:p w14:paraId="6A1283E8" w14:textId="77777777" w:rsidR="002F6041" w:rsidRDefault="00000000">
            <w:pPr>
              <w:tabs>
                <w:tab w:val="left" w:pos="5820"/>
              </w:tabs>
              <w:jc w:val="center"/>
              <w:rPr>
                <w:bCs/>
                <w:szCs w:val="21"/>
              </w:rPr>
            </w:pPr>
            <w:r>
              <w:rPr>
                <w:rFonts w:hint="eastAsia"/>
                <w:bCs/>
                <w:szCs w:val="21"/>
              </w:rPr>
              <w:t>数据来源</w:t>
            </w:r>
          </w:p>
        </w:tc>
      </w:tr>
      <w:tr w:rsidR="002F6041" w14:paraId="0AC3A1A0" w14:textId="77777777">
        <w:trPr>
          <w:trHeight w:val="340"/>
          <w:jc w:val="center"/>
        </w:trPr>
        <w:tc>
          <w:tcPr>
            <w:tcW w:w="490" w:type="pct"/>
            <w:tcBorders>
              <w:left w:val="single" w:sz="4" w:space="0" w:color="000000"/>
              <w:bottom w:val="single" w:sz="4" w:space="0" w:color="000000"/>
              <w:right w:val="single" w:sz="4" w:space="0" w:color="000000"/>
            </w:tcBorders>
            <w:vAlign w:val="center"/>
          </w:tcPr>
          <w:p w14:paraId="3FA6DA30" w14:textId="77777777" w:rsidR="002F6041" w:rsidRDefault="002F6041">
            <w:pPr>
              <w:tabs>
                <w:tab w:val="left" w:pos="5820"/>
              </w:tabs>
              <w:spacing w:line="360" w:lineRule="auto"/>
              <w:jc w:val="center"/>
              <w:rPr>
                <w:szCs w:val="21"/>
              </w:rPr>
            </w:pPr>
          </w:p>
        </w:tc>
        <w:tc>
          <w:tcPr>
            <w:tcW w:w="607" w:type="pct"/>
            <w:tcBorders>
              <w:left w:val="single" w:sz="4" w:space="0" w:color="000000"/>
              <w:bottom w:val="single" w:sz="4" w:space="0" w:color="000000"/>
              <w:right w:val="single" w:sz="4" w:space="0" w:color="000000"/>
            </w:tcBorders>
            <w:vAlign w:val="center"/>
          </w:tcPr>
          <w:p w14:paraId="7F0D4810" w14:textId="77777777" w:rsidR="002F6041" w:rsidRDefault="002F6041">
            <w:pPr>
              <w:tabs>
                <w:tab w:val="left" w:pos="5820"/>
              </w:tabs>
              <w:spacing w:line="360" w:lineRule="auto"/>
              <w:jc w:val="center"/>
              <w:rPr>
                <w:szCs w:val="21"/>
              </w:rPr>
            </w:pPr>
          </w:p>
        </w:tc>
        <w:tc>
          <w:tcPr>
            <w:tcW w:w="692" w:type="pct"/>
            <w:tcBorders>
              <w:left w:val="single" w:sz="4" w:space="0" w:color="auto"/>
              <w:bottom w:val="single" w:sz="4" w:space="0" w:color="000000"/>
              <w:right w:val="single" w:sz="4" w:space="0" w:color="auto"/>
            </w:tcBorders>
            <w:vAlign w:val="center"/>
          </w:tcPr>
          <w:p w14:paraId="3B928BD8" w14:textId="77777777" w:rsidR="002F6041" w:rsidRDefault="002F6041">
            <w:pPr>
              <w:tabs>
                <w:tab w:val="left" w:pos="5820"/>
              </w:tabs>
              <w:spacing w:line="360" w:lineRule="auto"/>
              <w:jc w:val="center"/>
              <w:rPr>
                <w:szCs w:val="21"/>
              </w:rPr>
            </w:pPr>
          </w:p>
        </w:tc>
        <w:tc>
          <w:tcPr>
            <w:tcW w:w="920" w:type="pct"/>
            <w:tcBorders>
              <w:left w:val="single" w:sz="4" w:space="0" w:color="auto"/>
              <w:bottom w:val="single" w:sz="4" w:space="0" w:color="000000"/>
              <w:right w:val="single" w:sz="4" w:space="0" w:color="auto"/>
            </w:tcBorders>
            <w:vAlign w:val="center"/>
          </w:tcPr>
          <w:p w14:paraId="000BA508" w14:textId="77777777" w:rsidR="002F6041" w:rsidRDefault="002F6041">
            <w:pPr>
              <w:tabs>
                <w:tab w:val="left" w:pos="5820"/>
              </w:tabs>
              <w:spacing w:line="360" w:lineRule="auto"/>
              <w:jc w:val="center"/>
              <w:rPr>
                <w:szCs w:val="21"/>
              </w:rPr>
            </w:pPr>
          </w:p>
        </w:tc>
        <w:tc>
          <w:tcPr>
            <w:tcW w:w="806" w:type="pct"/>
            <w:tcBorders>
              <w:left w:val="single" w:sz="4" w:space="0" w:color="auto"/>
              <w:bottom w:val="single" w:sz="4" w:space="0" w:color="000000"/>
              <w:right w:val="single" w:sz="4" w:space="0" w:color="000000"/>
            </w:tcBorders>
            <w:vAlign w:val="center"/>
          </w:tcPr>
          <w:p w14:paraId="59C6C2ED" w14:textId="77777777" w:rsidR="002F6041" w:rsidRDefault="002F6041">
            <w:pPr>
              <w:tabs>
                <w:tab w:val="left" w:pos="5820"/>
              </w:tabs>
              <w:spacing w:line="360" w:lineRule="auto"/>
              <w:jc w:val="center"/>
              <w:rPr>
                <w:szCs w:val="21"/>
              </w:rPr>
            </w:pPr>
          </w:p>
        </w:tc>
        <w:tc>
          <w:tcPr>
            <w:tcW w:w="806" w:type="pct"/>
            <w:tcBorders>
              <w:left w:val="single" w:sz="4" w:space="0" w:color="000000"/>
              <w:bottom w:val="single" w:sz="4" w:space="0" w:color="000000"/>
              <w:right w:val="single" w:sz="4" w:space="0" w:color="000000"/>
            </w:tcBorders>
            <w:vAlign w:val="center"/>
          </w:tcPr>
          <w:p w14:paraId="3930DF95" w14:textId="77777777" w:rsidR="002F6041" w:rsidRDefault="002F6041">
            <w:pPr>
              <w:tabs>
                <w:tab w:val="left" w:pos="5820"/>
              </w:tabs>
              <w:jc w:val="center"/>
              <w:rPr>
                <w:szCs w:val="21"/>
              </w:rPr>
            </w:pPr>
          </w:p>
        </w:tc>
        <w:tc>
          <w:tcPr>
            <w:tcW w:w="676" w:type="pct"/>
            <w:tcBorders>
              <w:left w:val="single" w:sz="4" w:space="0" w:color="000000"/>
              <w:bottom w:val="single" w:sz="4" w:space="0" w:color="000000"/>
              <w:right w:val="single" w:sz="4" w:space="0" w:color="000000"/>
            </w:tcBorders>
            <w:vAlign w:val="center"/>
          </w:tcPr>
          <w:p w14:paraId="22FE244F" w14:textId="77777777" w:rsidR="002F6041" w:rsidRDefault="002F6041">
            <w:pPr>
              <w:tabs>
                <w:tab w:val="left" w:pos="5820"/>
              </w:tabs>
              <w:jc w:val="center"/>
              <w:rPr>
                <w:szCs w:val="21"/>
              </w:rPr>
            </w:pPr>
          </w:p>
        </w:tc>
      </w:tr>
      <w:tr w:rsidR="002F6041" w14:paraId="1529D1A2" w14:textId="77777777">
        <w:trPr>
          <w:trHeight w:val="340"/>
          <w:jc w:val="center"/>
        </w:trPr>
        <w:tc>
          <w:tcPr>
            <w:tcW w:w="490" w:type="pct"/>
            <w:tcBorders>
              <w:top w:val="single" w:sz="4" w:space="0" w:color="000000"/>
              <w:left w:val="single" w:sz="4" w:space="0" w:color="000000"/>
              <w:bottom w:val="single" w:sz="4" w:space="0" w:color="000000"/>
              <w:right w:val="single" w:sz="4" w:space="0" w:color="000000"/>
            </w:tcBorders>
            <w:vAlign w:val="center"/>
          </w:tcPr>
          <w:p w14:paraId="0E1C3013" w14:textId="77777777" w:rsidR="002F6041" w:rsidRDefault="002F6041">
            <w:pPr>
              <w:tabs>
                <w:tab w:val="left" w:pos="5820"/>
              </w:tabs>
              <w:spacing w:line="360" w:lineRule="auto"/>
              <w:jc w:val="center"/>
              <w:rPr>
                <w:szCs w:val="21"/>
              </w:rPr>
            </w:pPr>
          </w:p>
        </w:tc>
        <w:tc>
          <w:tcPr>
            <w:tcW w:w="607" w:type="pct"/>
            <w:tcBorders>
              <w:top w:val="single" w:sz="4" w:space="0" w:color="000000"/>
              <w:left w:val="single" w:sz="4" w:space="0" w:color="000000"/>
              <w:bottom w:val="single" w:sz="4" w:space="0" w:color="000000"/>
              <w:right w:val="single" w:sz="4" w:space="0" w:color="000000"/>
            </w:tcBorders>
            <w:vAlign w:val="center"/>
          </w:tcPr>
          <w:p w14:paraId="6A6CFE2D" w14:textId="77777777" w:rsidR="002F6041" w:rsidRDefault="002F6041">
            <w:pPr>
              <w:tabs>
                <w:tab w:val="left" w:pos="5820"/>
              </w:tabs>
              <w:spacing w:line="360" w:lineRule="auto"/>
              <w:jc w:val="center"/>
              <w:rPr>
                <w:szCs w:val="21"/>
              </w:rPr>
            </w:pPr>
          </w:p>
        </w:tc>
        <w:tc>
          <w:tcPr>
            <w:tcW w:w="692" w:type="pct"/>
            <w:tcBorders>
              <w:top w:val="single" w:sz="4" w:space="0" w:color="000000"/>
              <w:left w:val="single" w:sz="4" w:space="0" w:color="auto"/>
              <w:bottom w:val="single" w:sz="4" w:space="0" w:color="000000"/>
              <w:right w:val="single" w:sz="4" w:space="0" w:color="auto"/>
            </w:tcBorders>
            <w:vAlign w:val="center"/>
          </w:tcPr>
          <w:p w14:paraId="725FE3CE" w14:textId="77777777" w:rsidR="002F6041" w:rsidRDefault="002F6041">
            <w:pPr>
              <w:tabs>
                <w:tab w:val="left" w:pos="5820"/>
              </w:tabs>
              <w:spacing w:line="360" w:lineRule="auto"/>
              <w:jc w:val="center"/>
              <w:rPr>
                <w:szCs w:val="21"/>
              </w:rPr>
            </w:pPr>
          </w:p>
        </w:tc>
        <w:tc>
          <w:tcPr>
            <w:tcW w:w="920" w:type="pct"/>
            <w:tcBorders>
              <w:top w:val="single" w:sz="4" w:space="0" w:color="000000"/>
              <w:left w:val="single" w:sz="4" w:space="0" w:color="auto"/>
              <w:bottom w:val="single" w:sz="4" w:space="0" w:color="000000"/>
              <w:right w:val="single" w:sz="4" w:space="0" w:color="auto"/>
            </w:tcBorders>
            <w:vAlign w:val="center"/>
          </w:tcPr>
          <w:p w14:paraId="63B33F68" w14:textId="77777777" w:rsidR="002F6041" w:rsidRDefault="002F6041">
            <w:pPr>
              <w:tabs>
                <w:tab w:val="left" w:pos="5820"/>
              </w:tabs>
              <w:spacing w:line="360" w:lineRule="auto"/>
              <w:jc w:val="center"/>
              <w:rPr>
                <w:szCs w:val="21"/>
              </w:rPr>
            </w:pPr>
          </w:p>
        </w:tc>
        <w:tc>
          <w:tcPr>
            <w:tcW w:w="806" w:type="pct"/>
            <w:tcBorders>
              <w:top w:val="single" w:sz="4" w:space="0" w:color="000000"/>
              <w:left w:val="single" w:sz="4" w:space="0" w:color="auto"/>
              <w:bottom w:val="single" w:sz="4" w:space="0" w:color="000000"/>
              <w:right w:val="single" w:sz="4" w:space="0" w:color="000000"/>
            </w:tcBorders>
            <w:vAlign w:val="center"/>
          </w:tcPr>
          <w:p w14:paraId="6E94766F" w14:textId="77777777" w:rsidR="002F6041" w:rsidRDefault="002F6041">
            <w:pPr>
              <w:tabs>
                <w:tab w:val="left" w:pos="5820"/>
              </w:tabs>
              <w:spacing w:line="360" w:lineRule="auto"/>
              <w:jc w:val="center"/>
              <w:rPr>
                <w:szCs w:val="21"/>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5090719D" w14:textId="77777777" w:rsidR="002F6041" w:rsidRDefault="002F6041">
            <w:pPr>
              <w:tabs>
                <w:tab w:val="left" w:pos="5820"/>
              </w:tabs>
              <w:jc w:val="center"/>
              <w:rPr>
                <w:szCs w:val="21"/>
              </w:rPr>
            </w:pPr>
          </w:p>
        </w:tc>
        <w:tc>
          <w:tcPr>
            <w:tcW w:w="676" w:type="pct"/>
            <w:tcBorders>
              <w:top w:val="single" w:sz="4" w:space="0" w:color="000000"/>
              <w:left w:val="single" w:sz="4" w:space="0" w:color="000000"/>
              <w:bottom w:val="single" w:sz="4" w:space="0" w:color="000000"/>
              <w:right w:val="single" w:sz="4" w:space="0" w:color="000000"/>
            </w:tcBorders>
            <w:vAlign w:val="center"/>
          </w:tcPr>
          <w:p w14:paraId="50638673" w14:textId="77777777" w:rsidR="002F6041" w:rsidRDefault="002F6041">
            <w:pPr>
              <w:tabs>
                <w:tab w:val="left" w:pos="5820"/>
              </w:tabs>
              <w:jc w:val="center"/>
              <w:rPr>
                <w:szCs w:val="21"/>
              </w:rPr>
            </w:pPr>
          </w:p>
        </w:tc>
      </w:tr>
    </w:tbl>
    <w:p w14:paraId="005BDDE4" w14:textId="77777777" w:rsidR="002F6041" w:rsidRDefault="002F6041">
      <w:pPr>
        <w:pStyle w:val="a-11"/>
      </w:pPr>
    </w:p>
    <w:p w14:paraId="5F5C237B" w14:textId="77777777" w:rsidR="002F6041" w:rsidRDefault="00000000">
      <w:pPr>
        <w:pStyle w:val="a-11"/>
        <w:numPr>
          <w:ilvl w:val="0"/>
          <w:numId w:val="1"/>
        </w:numPr>
      </w:pPr>
      <w:r>
        <w:rPr>
          <w:rFonts w:hint="eastAsia"/>
        </w:rPr>
        <w:t>A.2</w:t>
      </w:r>
      <w:r>
        <w:t>.</w:t>
      </w:r>
      <w:ins w:id="110" w:author="王柏辉" w:date="2025-08-13T17:13:00Z">
        <w:r>
          <w:rPr>
            <w:rFonts w:hint="eastAsia"/>
          </w:rPr>
          <w:t>2</w:t>
        </w:r>
      </w:ins>
      <w:r>
        <w:rPr>
          <w:rFonts w:hint="eastAsia"/>
        </w:rPr>
        <w:t>.2</w:t>
      </w:r>
      <w:r>
        <w:t xml:space="preserve"> </w:t>
      </w:r>
      <w:r>
        <w:t>排放因子计量</w:t>
      </w:r>
    </w:p>
    <w:p w14:paraId="6CCA139A" w14:textId="77777777" w:rsidR="002F6041" w:rsidRDefault="00000000">
      <w:pPr>
        <w:pStyle w:val="a-"/>
        <w:numPr>
          <w:ilvl w:val="0"/>
          <w:numId w:val="1"/>
        </w:numPr>
        <w:ind w:firstLine="480"/>
      </w:pPr>
      <w:r>
        <w:rPr>
          <w:rFonts w:hint="eastAsia"/>
        </w:rPr>
        <w:t>（</w:t>
      </w:r>
      <w:r>
        <w:rPr>
          <w:rFonts w:hint="eastAsia"/>
        </w:rPr>
        <w:t>1</w:t>
      </w:r>
      <w:r>
        <w:rPr>
          <w:rFonts w:hint="eastAsia"/>
        </w:rPr>
        <w:t>）</w:t>
      </w:r>
      <w:r>
        <w:t>单位热值含碳量</w:t>
      </w:r>
    </w:p>
    <w:tbl>
      <w:tblPr>
        <w:tblW w:w="457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
        <w:gridCol w:w="1707"/>
        <w:gridCol w:w="2346"/>
        <w:gridCol w:w="1842"/>
        <w:gridCol w:w="1711"/>
      </w:tblGrid>
      <w:tr w:rsidR="002F6041" w14:paraId="2774E281" w14:textId="77777777">
        <w:trPr>
          <w:trHeight w:val="450"/>
          <w:jc w:val="center"/>
        </w:trPr>
        <w:tc>
          <w:tcPr>
            <w:tcW w:w="955" w:type="dxa"/>
            <w:tcBorders>
              <w:top w:val="single" w:sz="4" w:space="0" w:color="000000"/>
              <w:left w:val="single" w:sz="4" w:space="0" w:color="000000"/>
              <w:bottom w:val="single" w:sz="4" w:space="0" w:color="000000"/>
              <w:right w:val="single" w:sz="4" w:space="0" w:color="000000"/>
            </w:tcBorders>
          </w:tcPr>
          <w:p w14:paraId="1F5EF515" w14:textId="77777777" w:rsidR="002F6041" w:rsidRDefault="00000000">
            <w:pPr>
              <w:tabs>
                <w:tab w:val="left" w:pos="5820"/>
              </w:tabs>
              <w:spacing w:line="360" w:lineRule="auto"/>
              <w:jc w:val="center"/>
              <w:rPr>
                <w:bCs/>
                <w:szCs w:val="21"/>
              </w:rPr>
            </w:pPr>
            <w:r>
              <w:rPr>
                <w:bCs/>
                <w:szCs w:val="21"/>
              </w:rPr>
              <w:t>序号</w:t>
            </w:r>
          </w:p>
        </w:tc>
        <w:tc>
          <w:tcPr>
            <w:tcW w:w="1748" w:type="dxa"/>
            <w:tcBorders>
              <w:top w:val="single" w:sz="4" w:space="0" w:color="000000"/>
              <w:left w:val="single" w:sz="4" w:space="0" w:color="000000"/>
              <w:bottom w:val="single" w:sz="4" w:space="0" w:color="000000"/>
              <w:right w:val="single" w:sz="4" w:space="0" w:color="000000"/>
            </w:tcBorders>
          </w:tcPr>
          <w:p w14:paraId="18ECDD1B" w14:textId="77777777" w:rsidR="002F6041" w:rsidRDefault="00000000">
            <w:pPr>
              <w:tabs>
                <w:tab w:val="left" w:pos="5820"/>
              </w:tabs>
              <w:spacing w:line="360" w:lineRule="auto"/>
              <w:jc w:val="center"/>
              <w:rPr>
                <w:bCs/>
                <w:szCs w:val="21"/>
              </w:rPr>
            </w:pPr>
            <w:r>
              <w:rPr>
                <w:bCs/>
                <w:szCs w:val="21"/>
              </w:rPr>
              <w:t>种类</w:t>
            </w:r>
          </w:p>
        </w:tc>
        <w:tc>
          <w:tcPr>
            <w:tcW w:w="2408" w:type="dxa"/>
            <w:tcBorders>
              <w:top w:val="single" w:sz="4" w:space="0" w:color="000000"/>
              <w:left w:val="single" w:sz="4" w:space="0" w:color="000000"/>
              <w:bottom w:val="single" w:sz="4" w:space="0" w:color="000000"/>
              <w:right w:val="single" w:sz="4" w:space="0" w:color="000000"/>
            </w:tcBorders>
          </w:tcPr>
          <w:p w14:paraId="51EB0A4E" w14:textId="77777777" w:rsidR="002F6041" w:rsidRDefault="00000000">
            <w:pPr>
              <w:tabs>
                <w:tab w:val="left" w:pos="5820"/>
              </w:tabs>
              <w:jc w:val="center"/>
              <w:rPr>
                <w:bCs/>
                <w:szCs w:val="21"/>
              </w:rPr>
            </w:pPr>
            <w:r>
              <w:rPr>
                <w:bCs/>
                <w:szCs w:val="21"/>
              </w:rPr>
              <w:t>单位热值含碳量</w:t>
            </w:r>
          </w:p>
        </w:tc>
        <w:tc>
          <w:tcPr>
            <w:tcW w:w="1888" w:type="dxa"/>
            <w:tcBorders>
              <w:top w:val="single" w:sz="4" w:space="0" w:color="000000"/>
              <w:left w:val="single" w:sz="4" w:space="0" w:color="000000"/>
              <w:bottom w:val="single" w:sz="4" w:space="0" w:color="000000"/>
              <w:right w:val="single" w:sz="4" w:space="0" w:color="000000"/>
            </w:tcBorders>
          </w:tcPr>
          <w:p w14:paraId="40F746B3" w14:textId="77777777" w:rsidR="002F6041" w:rsidRDefault="00000000">
            <w:pPr>
              <w:tabs>
                <w:tab w:val="left" w:pos="5820"/>
              </w:tabs>
              <w:spacing w:line="360" w:lineRule="auto"/>
              <w:jc w:val="center"/>
              <w:rPr>
                <w:bCs/>
                <w:szCs w:val="21"/>
              </w:rPr>
            </w:pPr>
            <w:r>
              <w:rPr>
                <w:rFonts w:hint="eastAsia"/>
                <w:bCs/>
                <w:szCs w:val="21"/>
              </w:rPr>
              <w:t>标准</w:t>
            </w:r>
            <w:r>
              <w:rPr>
                <w:bCs/>
                <w:szCs w:val="21"/>
              </w:rPr>
              <w:t>不确定度</w:t>
            </w:r>
          </w:p>
        </w:tc>
        <w:tc>
          <w:tcPr>
            <w:tcW w:w="1752" w:type="dxa"/>
            <w:tcBorders>
              <w:top w:val="single" w:sz="4" w:space="0" w:color="000000"/>
              <w:left w:val="single" w:sz="4" w:space="0" w:color="000000"/>
              <w:bottom w:val="single" w:sz="4" w:space="0" w:color="000000"/>
              <w:right w:val="single" w:sz="4" w:space="0" w:color="000000"/>
            </w:tcBorders>
          </w:tcPr>
          <w:p w14:paraId="69601E3C" w14:textId="77777777" w:rsidR="002F6041" w:rsidRDefault="00000000">
            <w:pPr>
              <w:tabs>
                <w:tab w:val="left" w:pos="5820"/>
              </w:tabs>
              <w:spacing w:line="360" w:lineRule="auto"/>
              <w:jc w:val="center"/>
              <w:rPr>
                <w:bCs/>
                <w:szCs w:val="21"/>
              </w:rPr>
            </w:pPr>
            <w:r>
              <w:rPr>
                <w:rFonts w:hint="eastAsia"/>
                <w:bCs/>
                <w:szCs w:val="21"/>
              </w:rPr>
              <w:t>数据来源</w:t>
            </w:r>
          </w:p>
        </w:tc>
      </w:tr>
      <w:tr w:rsidR="002F6041" w14:paraId="55DE4928" w14:textId="77777777">
        <w:trPr>
          <w:jc w:val="center"/>
        </w:trPr>
        <w:tc>
          <w:tcPr>
            <w:tcW w:w="955" w:type="dxa"/>
            <w:tcBorders>
              <w:top w:val="single" w:sz="4" w:space="0" w:color="000000"/>
              <w:left w:val="single" w:sz="4" w:space="0" w:color="000000"/>
              <w:bottom w:val="single" w:sz="4" w:space="0" w:color="000000"/>
              <w:right w:val="single" w:sz="4" w:space="0" w:color="000000"/>
            </w:tcBorders>
          </w:tcPr>
          <w:p w14:paraId="4A222842" w14:textId="77777777" w:rsidR="002F6041" w:rsidRDefault="002F6041">
            <w:pPr>
              <w:tabs>
                <w:tab w:val="left" w:pos="5820"/>
              </w:tabs>
              <w:spacing w:line="360" w:lineRule="auto"/>
              <w:jc w:val="center"/>
              <w:rPr>
                <w:szCs w:val="21"/>
              </w:rPr>
            </w:pPr>
          </w:p>
        </w:tc>
        <w:tc>
          <w:tcPr>
            <w:tcW w:w="1748" w:type="dxa"/>
            <w:tcBorders>
              <w:top w:val="single" w:sz="4" w:space="0" w:color="000000"/>
              <w:left w:val="single" w:sz="4" w:space="0" w:color="000000"/>
              <w:bottom w:val="single" w:sz="4" w:space="0" w:color="000000"/>
              <w:right w:val="single" w:sz="4" w:space="0" w:color="000000"/>
            </w:tcBorders>
          </w:tcPr>
          <w:p w14:paraId="1B6F4B10" w14:textId="77777777" w:rsidR="002F6041" w:rsidRDefault="002F6041">
            <w:pPr>
              <w:tabs>
                <w:tab w:val="left" w:pos="5820"/>
              </w:tabs>
              <w:spacing w:line="360" w:lineRule="auto"/>
              <w:jc w:val="center"/>
              <w:rPr>
                <w:szCs w:val="21"/>
              </w:rPr>
            </w:pPr>
          </w:p>
        </w:tc>
        <w:tc>
          <w:tcPr>
            <w:tcW w:w="2408" w:type="dxa"/>
            <w:tcBorders>
              <w:top w:val="single" w:sz="4" w:space="0" w:color="000000"/>
              <w:left w:val="single" w:sz="4" w:space="0" w:color="000000"/>
              <w:bottom w:val="single" w:sz="4" w:space="0" w:color="000000"/>
              <w:right w:val="single" w:sz="4" w:space="0" w:color="000000"/>
            </w:tcBorders>
          </w:tcPr>
          <w:p w14:paraId="179F6B8C" w14:textId="77777777" w:rsidR="002F6041" w:rsidRDefault="002F6041">
            <w:pPr>
              <w:tabs>
                <w:tab w:val="left" w:pos="5820"/>
              </w:tabs>
              <w:spacing w:line="360" w:lineRule="auto"/>
              <w:jc w:val="center"/>
              <w:rPr>
                <w:szCs w:val="21"/>
              </w:rPr>
            </w:pPr>
          </w:p>
        </w:tc>
        <w:tc>
          <w:tcPr>
            <w:tcW w:w="1888" w:type="dxa"/>
            <w:tcBorders>
              <w:top w:val="single" w:sz="4" w:space="0" w:color="000000"/>
              <w:left w:val="single" w:sz="4" w:space="0" w:color="000000"/>
              <w:bottom w:val="single" w:sz="4" w:space="0" w:color="000000"/>
              <w:right w:val="single" w:sz="4" w:space="0" w:color="000000"/>
            </w:tcBorders>
          </w:tcPr>
          <w:p w14:paraId="59ED9F51" w14:textId="77777777" w:rsidR="002F6041" w:rsidRDefault="002F6041">
            <w:pPr>
              <w:tabs>
                <w:tab w:val="left" w:pos="5820"/>
              </w:tabs>
              <w:spacing w:line="360" w:lineRule="auto"/>
              <w:jc w:val="center"/>
              <w:rPr>
                <w:szCs w:val="21"/>
              </w:rPr>
            </w:pPr>
          </w:p>
        </w:tc>
        <w:tc>
          <w:tcPr>
            <w:tcW w:w="1752" w:type="dxa"/>
            <w:tcBorders>
              <w:top w:val="single" w:sz="4" w:space="0" w:color="000000"/>
              <w:left w:val="single" w:sz="4" w:space="0" w:color="000000"/>
              <w:bottom w:val="single" w:sz="4" w:space="0" w:color="000000"/>
              <w:right w:val="single" w:sz="4" w:space="0" w:color="000000"/>
            </w:tcBorders>
          </w:tcPr>
          <w:p w14:paraId="0C05CEE1" w14:textId="77777777" w:rsidR="002F6041" w:rsidRDefault="002F6041">
            <w:pPr>
              <w:tabs>
                <w:tab w:val="left" w:pos="5820"/>
              </w:tabs>
              <w:spacing w:line="360" w:lineRule="auto"/>
              <w:jc w:val="center"/>
              <w:rPr>
                <w:szCs w:val="21"/>
              </w:rPr>
            </w:pPr>
          </w:p>
        </w:tc>
      </w:tr>
      <w:tr w:rsidR="002F6041" w14:paraId="4FAEA6FD" w14:textId="77777777">
        <w:trPr>
          <w:jc w:val="center"/>
        </w:trPr>
        <w:tc>
          <w:tcPr>
            <w:tcW w:w="955" w:type="dxa"/>
            <w:tcBorders>
              <w:top w:val="single" w:sz="4" w:space="0" w:color="000000"/>
              <w:left w:val="single" w:sz="4" w:space="0" w:color="000000"/>
              <w:bottom w:val="single" w:sz="4" w:space="0" w:color="000000"/>
              <w:right w:val="single" w:sz="4" w:space="0" w:color="000000"/>
            </w:tcBorders>
          </w:tcPr>
          <w:p w14:paraId="4BA95EF2" w14:textId="77777777" w:rsidR="002F6041" w:rsidRDefault="002F6041">
            <w:pPr>
              <w:tabs>
                <w:tab w:val="left" w:pos="5820"/>
              </w:tabs>
              <w:spacing w:line="360" w:lineRule="auto"/>
              <w:jc w:val="center"/>
              <w:rPr>
                <w:szCs w:val="21"/>
              </w:rPr>
            </w:pPr>
          </w:p>
        </w:tc>
        <w:tc>
          <w:tcPr>
            <w:tcW w:w="1748" w:type="dxa"/>
            <w:tcBorders>
              <w:top w:val="single" w:sz="4" w:space="0" w:color="000000"/>
              <w:left w:val="single" w:sz="4" w:space="0" w:color="000000"/>
              <w:bottom w:val="single" w:sz="4" w:space="0" w:color="000000"/>
              <w:right w:val="single" w:sz="4" w:space="0" w:color="000000"/>
            </w:tcBorders>
          </w:tcPr>
          <w:p w14:paraId="3BAC3478" w14:textId="77777777" w:rsidR="002F6041" w:rsidRDefault="002F6041">
            <w:pPr>
              <w:tabs>
                <w:tab w:val="left" w:pos="5820"/>
              </w:tabs>
              <w:spacing w:line="360" w:lineRule="auto"/>
              <w:jc w:val="center"/>
              <w:rPr>
                <w:szCs w:val="21"/>
              </w:rPr>
            </w:pPr>
          </w:p>
        </w:tc>
        <w:tc>
          <w:tcPr>
            <w:tcW w:w="2408" w:type="dxa"/>
            <w:tcBorders>
              <w:top w:val="single" w:sz="4" w:space="0" w:color="000000"/>
              <w:left w:val="single" w:sz="4" w:space="0" w:color="000000"/>
              <w:bottom w:val="single" w:sz="4" w:space="0" w:color="000000"/>
              <w:right w:val="single" w:sz="4" w:space="0" w:color="000000"/>
            </w:tcBorders>
          </w:tcPr>
          <w:p w14:paraId="5865AF2B" w14:textId="77777777" w:rsidR="002F6041" w:rsidRDefault="002F6041">
            <w:pPr>
              <w:tabs>
                <w:tab w:val="left" w:pos="5820"/>
              </w:tabs>
              <w:spacing w:line="360" w:lineRule="auto"/>
              <w:jc w:val="center"/>
              <w:rPr>
                <w:szCs w:val="21"/>
              </w:rPr>
            </w:pPr>
          </w:p>
        </w:tc>
        <w:tc>
          <w:tcPr>
            <w:tcW w:w="1888" w:type="dxa"/>
            <w:tcBorders>
              <w:top w:val="single" w:sz="4" w:space="0" w:color="000000"/>
              <w:left w:val="single" w:sz="4" w:space="0" w:color="000000"/>
              <w:bottom w:val="single" w:sz="4" w:space="0" w:color="000000"/>
              <w:right w:val="single" w:sz="4" w:space="0" w:color="000000"/>
            </w:tcBorders>
          </w:tcPr>
          <w:p w14:paraId="4FFDDAB7" w14:textId="77777777" w:rsidR="002F6041" w:rsidRDefault="002F6041">
            <w:pPr>
              <w:tabs>
                <w:tab w:val="left" w:pos="5820"/>
              </w:tabs>
              <w:spacing w:line="360" w:lineRule="auto"/>
              <w:jc w:val="center"/>
              <w:rPr>
                <w:szCs w:val="21"/>
              </w:rPr>
            </w:pPr>
          </w:p>
        </w:tc>
        <w:tc>
          <w:tcPr>
            <w:tcW w:w="1752" w:type="dxa"/>
            <w:tcBorders>
              <w:top w:val="single" w:sz="4" w:space="0" w:color="000000"/>
              <w:left w:val="single" w:sz="4" w:space="0" w:color="000000"/>
              <w:bottom w:val="single" w:sz="4" w:space="0" w:color="000000"/>
              <w:right w:val="single" w:sz="4" w:space="0" w:color="000000"/>
            </w:tcBorders>
          </w:tcPr>
          <w:p w14:paraId="58BC6D01" w14:textId="77777777" w:rsidR="002F6041" w:rsidRDefault="002F6041">
            <w:pPr>
              <w:tabs>
                <w:tab w:val="left" w:pos="5820"/>
              </w:tabs>
              <w:spacing w:line="360" w:lineRule="auto"/>
              <w:jc w:val="center"/>
              <w:rPr>
                <w:szCs w:val="21"/>
              </w:rPr>
            </w:pPr>
          </w:p>
        </w:tc>
      </w:tr>
    </w:tbl>
    <w:p w14:paraId="7A4919C3" w14:textId="77777777" w:rsidR="002F6041" w:rsidRDefault="002F6041">
      <w:pPr>
        <w:pStyle w:val="a-"/>
        <w:numPr>
          <w:ilvl w:val="0"/>
          <w:numId w:val="1"/>
        </w:numPr>
        <w:ind w:firstLine="480"/>
      </w:pPr>
    </w:p>
    <w:p w14:paraId="616E5695" w14:textId="77777777" w:rsidR="002F6041" w:rsidRDefault="002F6041">
      <w:pPr>
        <w:pStyle w:val="a-"/>
        <w:numPr>
          <w:ilvl w:val="0"/>
          <w:numId w:val="1"/>
        </w:numPr>
        <w:ind w:firstLine="480"/>
      </w:pPr>
    </w:p>
    <w:p w14:paraId="60FC7EFF" w14:textId="77777777" w:rsidR="002F6041" w:rsidRDefault="002F6041">
      <w:pPr>
        <w:pStyle w:val="a-"/>
        <w:numPr>
          <w:ilvl w:val="0"/>
          <w:numId w:val="1"/>
        </w:numPr>
        <w:ind w:firstLine="480"/>
      </w:pPr>
    </w:p>
    <w:p w14:paraId="51A0F9EB" w14:textId="77777777" w:rsidR="002F6041" w:rsidRDefault="00000000">
      <w:pPr>
        <w:pStyle w:val="a-"/>
        <w:numPr>
          <w:ilvl w:val="0"/>
          <w:numId w:val="1"/>
        </w:numPr>
        <w:ind w:firstLine="480"/>
      </w:pPr>
      <w:r>
        <w:rPr>
          <w:rFonts w:hint="eastAsia"/>
        </w:rPr>
        <w:lastRenderedPageBreak/>
        <w:t>（</w:t>
      </w:r>
      <w:r>
        <w:rPr>
          <w:rFonts w:hint="eastAsia"/>
        </w:rPr>
        <w:t>2</w:t>
      </w:r>
      <w:r>
        <w:rPr>
          <w:rFonts w:hint="eastAsia"/>
        </w:rPr>
        <w:t>）元素碳含</w:t>
      </w:r>
      <w:r>
        <w:t>量</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94"/>
        <w:gridCol w:w="927"/>
        <w:gridCol w:w="1230"/>
        <w:gridCol w:w="1617"/>
        <w:gridCol w:w="2194"/>
        <w:gridCol w:w="1095"/>
        <w:gridCol w:w="1119"/>
      </w:tblGrid>
      <w:tr w:rsidR="002F6041" w14:paraId="06DA4B1E" w14:textId="77777777">
        <w:trPr>
          <w:trHeight w:val="450"/>
          <w:jc w:val="center"/>
        </w:trPr>
        <w:tc>
          <w:tcPr>
            <w:tcW w:w="304" w:type="pct"/>
            <w:tcBorders>
              <w:top w:val="single" w:sz="4" w:space="0" w:color="000000"/>
              <w:left w:val="single" w:sz="4" w:space="0" w:color="000000"/>
              <w:bottom w:val="single" w:sz="4" w:space="0" w:color="000000"/>
              <w:right w:val="single" w:sz="4" w:space="0" w:color="000000"/>
            </w:tcBorders>
            <w:vAlign w:val="center"/>
          </w:tcPr>
          <w:p w14:paraId="27A07AD3" w14:textId="77777777" w:rsidR="002F6041" w:rsidRDefault="00000000">
            <w:pPr>
              <w:tabs>
                <w:tab w:val="left" w:pos="5820"/>
              </w:tabs>
              <w:spacing w:line="360" w:lineRule="auto"/>
              <w:jc w:val="center"/>
              <w:rPr>
                <w:bCs/>
                <w:szCs w:val="21"/>
              </w:rPr>
            </w:pPr>
            <w:r>
              <w:rPr>
                <w:bCs/>
                <w:szCs w:val="21"/>
              </w:rPr>
              <w:t>序号</w:t>
            </w:r>
          </w:p>
        </w:tc>
        <w:tc>
          <w:tcPr>
            <w:tcW w:w="318" w:type="pct"/>
            <w:tcBorders>
              <w:top w:val="single" w:sz="4" w:space="0" w:color="000000"/>
              <w:left w:val="single" w:sz="4" w:space="0" w:color="000000"/>
              <w:bottom w:val="single" w:sz="4" w:space="0" w:color="000000"/>
              <w:right w:val="single" w:sz="4" w:space="0" w:color="000000"/>
            </w:tcBorders>
            <w:vAlign w:val="center"/>
          </w:tcPr>
          <w:p w14:paraId="5294AAF2" w14:textId="77777777" w:rsidR="002F6041" w:rsidRDefault="00000000">
            <w:pPr>
              <w:tabs>
                <w:tab w:val="left" w:pos="5820"/>
              </w:tabs>
              <w:spacing w:line="360" w:lineRule="auto"/>
              <w:jc w:val="center"/>
              <w:rPr>
                <w:bCs/>
                <w:szCs w:val="21"/>
              </w:rPr>
            </w:pPr>
            <w:r>
              <w:rPr>
                <w:bCs/>
                <w:szCs w:val="21"/>
              </w:rPr>
              <w:t>种类</w:t>
            </w:r>
          </w:p>
        </w:tc>
        <w:tc>
          <w:tcPr>
            <w:tcW w:w="496" w:type="pct"/>
            <w:tcBorders>
              <w:top w:val="single" w:sz="4" w:space="0" w:color="000000"/>
              <w:left w:val="single" w:sz="4" w:space="0" w:color="000000"/>
              <w:bottom w:val="single" w:sz="4" w:space="0" w:color="000000"/>
              <w:right w:val="single" w:sz="4" w:space="0" w:color="000000"/>
            </w:tcBorders>
            <w:vAlign w:val="center"/>
          </w:tcPr>
          <w:p w14:paraId="2C6EEBE5" w14:textId="77777777" w:rsidR="002F6041" w:rsidRDefault="00000000">
            <w:pPr>
              <w:tabs>
                <w:tab w:val="left" w:pos="5820"/>
              </w:tabs>
              <w:jc w:val="center"/>
              <w:rPr>
                <w:bCs/>
                <w:szCs w:val="21"/>
              </w:rPr>
            </w:pPr>
            <w:r>
              <w:rPr>
                <w:rFonts w:hint="eastAsia"/>
                <w:bCs/>
                <w:szCs w:val="21"/>
              </w:rPr>
              <w:t>元素碳含量</w:t>
            </w:r>
          </w:p>
        </w:tc>
        <w:tc>
          <w:tcPr>
            <w:tcW w:w="657" w:type="pct"/>
            <w:tcBorders>
              <w:top w:val="single" w:sz="4" w:space="0" w:color="000000"/>
              <w:left w:val="single" w:sz="4" w:space="0" w:color="000000"/>
              <w:bottom w:val="single" w:sz="4" w:space="0" w:color="000000"/>
              <w:right w:val="single" w:sz="4" w:space="0" w:color="000000"/>
            </w:tcBorders>
            <w:vAlign w:val="center"/>
          </w:tcPr>
          <w:p w14:paraId="365C6BD6" w14:textId="77777777" w:rsidR="002F6041" w:rsidRDefault="00000000">
            <w:pPr>
              <w:tabs>
                <w:tab w:val="left" w:pos="5820"/>
              </w:tabs>
              <w:jc w:val="center"/>
              <w:rPr>
                <w:bCs/>
                <w:szCs w:val="21"/>
              </w:rPr>
            </w:pPr>
            <w:r>
              <w:rPr>
                <w:rFonts w:hint="eastAsia"/>
                <w:bCs/>
                <w:szCs w:val="21"/>
              </w:rPr>
              <w:t>测量仪器引入的标准不确定度</w:t>
            </w:r>
          </w:p>
        </w:tc>
        <w:tc>
          <w:tcPr>
            <w:tcW w:w="864" w:type="pct"/>
            <w:tcBorders>
              <w:top w:val="single" w:sz="4" w:space="0" w:color="000000"/>
              <w:left w:val="single" w:sz="4" w:space="0" w:color="000000"/>
              <w:bottom w:val="single" w:sz="4" w:space="0" w:color="000000"/>
              <w:right w:val="single" w:sz="4" w:space="0" w:color="000000"/>
            </w:tcBorders>
            <w:vAlign w:val="center"/>
          </w:tcPr>
          <w:p w14:paraId="12A1BAB3" w14:textId="77777777" w:rsidR="002F6041" w:rsidRDefault="00000000">
            <w:pPr>
              <w:tabs>
                <w:tab w:val="left" w:pos="5820"/>
              </w:tabs>
              <w:jc w:val="center"/>
              <w:rPr>
                <w:bCs/>
                <w:szCs w:val="21"/>
              </w:rPr>
            </w:pPr>
            <w:r>
              <w:rPr>
                <w:rFonts w:hint="eastAsia"/>
                <w:bCs/>
                <w:szCs w:val="21"/>
              </w:rPr>
              <w:t>测量重复性引入的标准不确定度</w:t>
            </w:r>
          </w:p>
        </w:tc>
        <w:tc>
          <w:tcPr>
            <w:tcW w:w="1173" w:type="pct"/>
            <w:tcBorders>
              <w:top w:val="single" w:sz="4" w:space="0" w:color="000000"/>
              <w:left w:val="single" w:sz="4" w:space="0" w:color="000000"/>
              <w:bottom w:val="single" w:sz="4" w:space="0" w:color="000000"/>
              <w:right w:val="single" w:sz="4" w:space="0" w:color="000000"/>
            </w:tcBorders>
            <w:vAlign w:val="center"/>
          </w:tcPr>
          <w:p w14:paraId="61842337" w14:textId="77777777" w:rsidR="002F6041" w:rsidRDefault="00000000">
            <w:pPr>
              <w:tabs>
                <w:tab w:val="left" w:pos="5820"/>
              </w:tabs>
              <w:jc w:val="center"/>
              <w:rPr>
                <w:bCs/>
                <w:szCs w:val="21"/>
              </w:rPr>
            </w:pPr>
            <w:r>
              <w:rPr>
                <w:rFonts w:ascii="Calibri" w:hAnsi="Calibri" w:hint="eastAsia"/>
                <w:bCs/>
                <w:szCs w:val="21"/>
              </w:rPr>
              <w:t>采样引入的标准不确定度（适用时）</w:t>
            </w:r>
          </w:p>
        </w:tc>
        <w:tc>
          <w:tcPr>
            <w:tcW w:w="585" w:type="pct"/>
            <w:tcBorders>
              <w:top w:val="single" w:sz="4" w:space="0" w:color="000000"/>
              <w:left w:val="single" w:sz="4" w:space="0" w:color="000000"/>
              <w:bottom w:val="single" w:sz="4" w:space="0" w:color="000000"/>
              <w:right w:val="single" w:sz="4" w:space="0" w:color="000000"/>
            </w:tcBorders>
            <w:vAlign w:val="center"/>
          </w:tcPr>
          <w:p w14:paraId="2547EC0B" w14:textId="77777777" w:rsidR="002F6041" w:rsidRDefault="00000000">
            <w:pPr>
              <w:tabs>
                <w:tab w:val="left" w:pos="5820"/>
              </w:tabs>
              <w:jc w:val="center"/>
              <w:rPr>
                <w:bCs/>
                <w:szCs w:val="21"/>
              </w:rPr>
            </w:pPr>
            <w:r>
              <w:rPr>
                <w:rFonts w:hint="eastAsia"/>
                <w:bCs/>
                <w:szCs w:val="21"/>
              </w:rPr>
              <w:t>标准</w:t>
            </w:r>
            <w:r>
              <w:rPr>
                <w:bCs/>
                <w:szCs w:val="21"/>
              </w:rPr>
              <w:t>不确定度</w:t>
            </w:r>
          </w:p>
        </w:tc>
        <w:tc>
          <w:tcPr>
            <w:tcW w:w="598" w:type="pct"/>
            <w:tcBorders>
              <w:top w:val="single" w:sz="4" w:space="0" w:color="000000"/>
              <w:left w:val="single" w:sz="4" w:space="0" w:color="000000"/>
              <w:bottom w:val="single" w:sz="4" w:space="0" w:color="000000"/>
              <w:right w:val="single" w:sz="4" w:space="0" w:color="000000"/>
            </w:tcBorders>
            <w:vAlign w:val="center"/>
          </w:tcPr>
          <w:p w14:paraId="53372D86" w14:textId="77777777" w:rsidR="002F6041" w:rsidRDefault="00000000">
            <w:pPr>
              <w:tabs>
                <w:tab w:val="left" w:pos="5820"/>
              </w:tabs>
              <w:spacing w:line="360" w:lineRule="auto"/>
              <w:jc w:val="center"/>
              <w:rPr>
                <w:bCs/>
                <w:szCs w:val="21"/>
              </w:rPr>
            </w:pPr>
            <w:r>
              <w:rPr>
                <w:rFonts w:hint="eastAsia"/>
                <w:bCs/>
                <w:szCs w:val="21"/>
              </w:rPr>
              <w:t>数据来源</w:t>
            </w:r>
          </w:p>
        </w:tc>
      </w:tr>
      <w:tr w:rsidR="002F6041" w14:paraId="1F12C6CB" w14:textId="77777777">
        <w:trPr>
          <w:jc w:val="center"/>
        </w:trPr>
        <w:tc>
          <w:tcPr>
            <w:tcW w:w="304" w:type="pct"/>
            <w:tcBorders>
              <w:top w:val="single" w:sz="4" w:space="0" w:color="000000"/>
              <w:left w:val="single" w:sz="4" w:space="0" w:color="000000"/>
              <w:bottom w:val="single" w:sz="4" w:space="0" w:color="000000"/>
              <w:right w:val="single" w:sz="4" w:space="0" w:color="000000"/>
            </w:tcBorders>
          </w:tcPr>
          <w:p w14:paraId="7F8084C7" w14:textId="77777777" w:rsidR="002F6041" w:rsidRDefault="002F6041">
            <w:pPr>
              <w:tabs>
                <w:tab w:val="left" w:pos="5820"/>
              </w:tabs>
              <w:spacing w:line="360" w:lineRule="auto"/>
              <w:jc w:val="center"/>
              <w:rPr>
                <w:szCs w:val="21"/>
              </w:rPr>
            </w:pPr>
          </w:p>
        </w:tc>
        <w:tc>
          <w:tcPr>
            <w:tcW w:w="318" w:type="pct"/>
            <w:tcBorders>
              <w:top w:val="single" w:sz="4" w:space="0" w:color="000000"/>
              <w:left w:val="single" w:sz="4" w:space="0" w:color="000000"/>
              <w:bottom w:val="single" w:sz="4" w:space="0" w:color="000000"/>
              <w:right w:val="single" w:sz="4" w:space="0" w:color="000000"/>
            </w:tcBorders>
          </w:tcPr>
          <w:p w14:paraId="0072C00E" w14:textId="77777777" w:rsidR="002F6041" w:rsidRDefault="002F6041">
            <w:pPr>
              <w:tabs>
                <w:tab w:val="left" w:pos="5820"/>
              </w:tabs>
              <w:spacing w:line="360" w:lineRule="auto"/>
              <w:jc w:val="center"/>
              <w:rPr>
                <w:szCs w:val="21"/>
              </w:rPr>
            </w:pPr>
          </w:p>
        </w:tc>
        <w:tc>
          <w:tcPr>
            <w:tcW w:w="496" w:type="pct"/>
            <w:tcBorders>
              <w:top w:val="single" w:sz="4" w:space="0" w:color="000000"/>
              <w:left w:val="single" w:sz="4" w:space="0" w:color="000000"/>
              <w:bottom w:val="single" w:sz="4" w:space="0" w:color="000000"/>
              <w:right w:val="single" w:sz="4" w:space="0" w:color="000000"/>
            </w:tcBorders>
          </w:tcPr>
          <w:p w14:paraId="4D3E9301" w14:textId="77777777" w:rsidR="002F6041" w:rsidRDefault="002F6041">
            <w:pPr>
              <w:tabs>
                <w:tab w:val="left" w:pos="5820"/>
              </w:tabs>
              <w:spacing w:line="360" w:lineRule="auto"/>
              <w:jc w:val="center"/>
              <w:rPr>
                <w:szCs w:val="21"/>
              </w:rPr>
            </w:pPr>
          </w:p>
        </w:tc>
        <w:tc>
          <w:tcPr>
            <w:tcW w:w="657" w:type="pct"/>
            <w:tcBorders>
              <w:top w:val="single" w:sz="4" w:space="0" w:color="000000"/>
              <w:left w:val="single" w:sz="4" w:space="0" w:color="000000"/>
              <w:bottom w:val="single" w:sz="4" w:space="0" w:color="000000"/>
              <w:right w:val="single" w:sz="4" w:space="0" w:color="000000"/>
            </w:tcBorders>
          </w:tcPr>
          <w:p w14:paraId="749A76DC" w14:textId="77777777" w:rsidR="002F6041" w:rsidRDefault="002F6041">
            <w:pPr>
              <w:tabs>
                <w:tab w:val="left" w:pos="5820"/>
              </w:tabs>
              <w:spacing w:line="360" w:lineRule="auto"/>
              <w:jc w:val="center"/>
              <w:rPr>
                <w:szCs w:val="21"/>
              </w:rPr>
            </w:pPr>
          </w:p>
        </w:tc>
        <w:tc>
          <w:tcPr>
            <w:tcW w:w="864" w:type="pct"/>
            <w:tcBorders>
              <w:top w:val="single" w:sz="4" w:space="0" w:color="000000"/>
              <w:left w:val="single" w:sz="4" w:space="0" w:color="000000"/>
              <w:bottom w:val="single" w:sz="4" w:space="0" w:color="000000"/>
              <w:right w:val="single" w:sz="4" w:space="0" w:color="000000"/>
            </w:tcBorders>
          </w:tcPr>
          <w:p w14:paraId="64CED7FF" w14:textId="77777777" w:rsidR="002F6041" w:rsidRDefault="002F6041">
            <w:pPr>
              <w:tabs>
                <w:tab w:val="left" w:pos="5820"/>
              </w:tabs>
              <w:spacing w:line="360" w:lineRule="auto"/>
              <w:jc w:val="center"/>
              <w:rPr>
                <w:szCs w:val="21"/>
              </w:rPr>
            </w:pPr>
          </w:p>
        </w:tc>
        <w:tc>
          <w:tcPr>
            <w:tcW w:w="1173" w:type="pct"/>
            <w:tcBorders>
              <w:top w:val="single" w:sz="4" w:space="0" w:color="000000"/>
              <w:left w:val="single" w:sz="4" w:space="0" w:color="000000"/>
              <w:bottom w:val="single" w:sz="4" w:space="0" w:color="000000"/>
              <w:right w:val="single" w:sz="4" w:space="0" w:color="000000"/>
            </w:tcBorders>
          </w:tcPr>
          <w:p w14:paraId="6E413810" w14:textId="77777777" w:rsidR="002F6041" w:rsidRDefault="002F6041">
            <w:pPr>
              <w:tabs>
                <w:tab w:val="left" w:pos="5820"/>
              </w:tabs>
              <w:spacing w:line="360" w:lineRule="auto"/>
              <w:jc w:val="center"/>
              <w:rPr>
                <w:szCs w:val="21"/>
              </w:rPr>
            </w:pPr>
          </w:p>
        </w:tc>
        <w:tc>
          <w:tcPr>
            <w:tcW w:w="585" w:type="pct"/>
            <w:tcBorders>
              <w:top w:val="single" w:sz="4" w:space="0" w:color="000000"/>
              <w:left w:val="single" w:sz="4" w:space="0" w:color="000000"/>
              <w:bottom w:val="single" w:sz="4" w:space="0" w:color="000000"/>
              <w:right w:val="single" w:sz="4" w:space="0" w:color="000000"/>
            </w:tcBorders>
          </w:tcPr>
          <w:p w14:paraId="5710A344" w14:textId="77777777" w:rsidR="002F6041" w:rsidRDefault="002F6041">
            <w:pPr>
              <w:tabs>
                <w:tab w:val="left" w:pos="5820"/>
              </w:tabs>
              <w:spacing w:line="360" w:lineRule="auto"/>
              <w:jc w:val="center"/>
              <w:rPr>
                <w:szCs w:val="21"/>
              </w:rPr>
            </w:pPr>
          </w:p>
        </w:tc>
        <w:tc>
          <w:tcPr>
            <w:tcW w:w="598" w:type="pct"/>
            <w:tcBorders>
              <w:top w:val="single" w:sz="4" w:space="0" w:color="000000"/>
              <w:left w:val="single" w:sz="4" w:space="0" w:color="000000"/>
              <w:bottom w:val="single" w:sz="4" w:space="0" w:color="000000"/>
              <w:right w:val="single" w:sz="4" w:space="0" w:color="000000"/>
            </w:tcBorders>
          </w:tcPr>
          <w:p w14:paraId="34543F72" w14:textId="77777777" w:rsidR="002F6041" w:rsidRDefault="002F6041">
            <w:pPr>
              <w:tabs>
                <w:tab w:val="left" w:pos="5820"/>
              </w:tabs>
              <w:spacing w:line="360" w:lineRule="auto"/>
              <w:jc w:val="center"/>
              <w:rPr>
                <w:szCs w:val="21"/>
              </w:rPr>
            </w:pPr>
          </w:p>
        </w:tc>
      </w:tr>
      <w:tr w:rsidR="002F6041" w14:paraId="4B56418C" w14:textId="77777777">
        <w:trPr>
          <w:jc w:val="center"/>
        </w:trPr>
        <w:tc>
          <w:tcPr>
            <w:tcW w:w="304" w:type="pct"/>
            <w:tcBorders>
              <w:top w:val="single" w:sz="4" w:space="0" w:color="000000"/>
              <w:left w:val="single" w:sz="4" w:space="0" w:color="000000"/>
              <w:bottom w:val="single" w:sz="4" w:space="0" w:color="000000"/>
              <w:right w:val="single" w:sz="4" w:space="0" w:color="000000"/>
            </w:tcBorders>
          </w:tcPr>
          <w:p w14:paraId="2E610D13" w14:textId="77777777" w:rsidR="002F6041" w:rsidRDefault="002F6041">
            <w:pPr>
              <w:tabs>
                <w:tab w:val="left" w:pos="5820"/>
              </w:tabs>
              <w:spacing w:line="360" w:lineRule="auto"/>
              <w:jc w:val="center"/>
              <w:rPr>
                <w:szCs w:val="21"/>
              </w:rPr>
            </w:pPr>
          </w:p>
        </w:tc>
        <w:tc>
          <w:tcPr>
            <w:tcW w:w="318" w:type="pct"/>
            <w:tcBorders>
              <w:top w:val="single" w:sz="4" w:space="0" w:color="000000"/>
              <w:left w:val="single" w:sz="4" w:space="0" w:color="000000"/>
              <w:bottom w:val="single" w:sz="4" w:space="0" w:color="000000"/>
              <w:right w:val="single" w:sz="4" w:space="0" w:color="000000"/>
            </w:tcBorders>
          </w:tcPr>
          <w:p w14:paraId="5C3F55A3" w14:textId="77777777" w:rsidR="002F6041" w:rsidRDefault="002F6041">
            <w:pPr>
              <w:tabs>
                <w:tab w:val="left" w:pos="5820"/>
              </w:tabs>
              <w:spacing w:line="360" w:lineRule="auto"/>
              <w:jc w:val="center"/>
              <w:rPr>
                <w:szCs w:val="21"/>
              </w:rPr>
            </w:pPr>
          </w:p>
        </w:tc>
        <w:tc>
          <w:tcPr>
            <w:tcW w:w="496" w:type="pct"/>
            <w:tcBorders>
              <w:top w:val="single" w:sz="4" w:space="0" w:color="000000"/>
              <w:left w:val="single" w:sz="4" w:space="0" w:color="000000"/>
              <w:bottom w:val="single" w:sz="4" w:space="0" w:color="000000"/>
              <w:right w:val="single" w:sz="4" w:space="0" w:color="000000"/>
            </w:tcBorders>
            <w:vAlign w:val="center"/>
          </w:tcPr>
          <w:p w14:paraId="04C52FDA" w14:textId="77777777" w:rsidR="002F6041" w:rsidRDefault="002F6041">
            <w:pPr>
              <w:tabs>
                <w:tab w:val="left" w:pos="5820"/>
              </w:tabs>
              <w:spacing w:line="360" w:lineRule="auto"/>
              <w:jc w:val="center"/>
              <w:rPr>
                <w:szCs w:val="21"/>
              </w:rPr>
            </w:pPr>
          </w:p>
        </w:tc>
        <w:tc>
          <w:tcPr>
            <w:tcW w:w="657" w:type="pct"/>
            <w:tcBorders>
              <w:top w:val="single" w:sz="4" w:space="0" w:color="000000"/>
              <w:left w:val="single" w:sz="4" w:space="0" w:color="000000"/>
              <w:bottom w:val="single" w:sz="4" w:space="0" w:color="000000"/>
              <w:right w:val="single" w:sz="4" w:space="0" w:color="000000"/>
            </w:tcBorders>
          </w:tcPr>
          <w:p w14:paraId="1BC9654F" w14:textId="77777777" w:rsidR="002F6041" w:rsidRDefault="002F6041">
            <w:pPr>
              <w:tabs>
                <w:tab w:val="left" w:pos="5820"/>
              </w:tabs>
              <w:spacing w:line="360" w:lineRule="auto"/>
              <w:jc w:val="center"/>
              <w:rPr>
                <w:szCs w:val="21"/>
              </w:rPr>
            </w:pPr>
          </w:p>
        </w:tc>
        <w:tc>
          <w:tcPr>
            <w:tcW w:w="864" w:type="pct"/>
            <w:tcBorders>
              <w:top w:val="single" w:sz="4" w:space="0" w:color="000000"/>
              <w:left w:val="single" w:sz="4" w:space="0" w:color="000000"/>
              <w:bottom w:val="single" w:sz="4" w:space="0" w:color="000000"/>
              <w:right w:val="single" w:sz="4" w:space="0" w:color="000000"/>
            </w:tcBorders>
          </w:tcPr>
          <w:p w14:paraId="18405A7F" w14:textId="77777777" w:rsidR="002F6041" w:rsidRDefault="002F6041">
            <w:pPr>
              <w:tabs>
                <w:tab w:val="left" w:pos="5820"/>
              </w:tabs>
              <w:spacing w:line="360" w:lineRule="auto"/>
              <w:jc w:val="center"/>
              <w:rPr>
                <w:szCs w:val="21"/>
              </w:rPr>
            </w:pPr>
          </w:p>
        </w:tc>
        <w:tc>
          <w:tcPr>
            <w:tcW w:w="1173" w:type="pct"/>
            <w:tcBorders>
              <w:top w:val="single" w:sz="4" w:space="0" w:color="000000"/>
              <w:left w:val="single" w:sz="4" w:space="0" w:color="000000"/>
              <w:bottom w:val="single" w:sz="4" w:space="0" w:color="000000"/>
              <w:right w:val="single" w:sz="4" w:space="0" w:color="000000"/>
            </w:tcBorders>
          </w:tcPr>
          <w:p w14:paraId="77DC88F5" w14:textId="77777777" w:rsidR="002F6041" w:rsidRDefault="002F6041">
            <w:pPr>
              <w:tabs>
                <w:tab w:val="left" w:pos="5820"/>
              </w:tabs>
              <w:spacing w:line="360" w:lineRule="auto"/>
              <w:jc w:val="center"/>
              <w:rPr>
                <w:szCs w:val="21"/>
              </w:rPr>
            </w:pPr>
          </w:p>
        </w:tc>
        <w:tc>
          <w:tcPr>
            <w:tcW w:w="585" w:type="pct"/>
            <w:tcBorders>
              <w:top w:val="single" w:sz="4" w:space="0" w:color="000000"/>
              <w:left w:val="single" w:sz="4" w:space="0" w:color="000000"/>
              <w:bottom w:val="single" w:sz="4" w:space="0" w:color="000000"/>
              <w:right w:val="single" w:sz="4" w:space="0" w:color="000000"/>
            </w:tcBorders>
          </w:tcPr>
          <w:p w14:paraId="627F2280" w14:textId="77777777" w:rsidR="002F6041" w:rsidRDefault="002F6041">
            <w:pPr>
              <w:tabs>
                <w:tab w:val="left" w:pos="5820"/>
              </w:tabs>
              <w:spacing w:line="360" w:lineRule="auto"/>
              <w:jc w:val="center"/>
              <w:rPr>
                <w:szCs w:val="21"/>
              </w:rPr>
            </w:pPr>
          </w:p>
        </w:tc>
        <w:tc>
          <w:tcPr>
            <w:tcW w:w="598" w:type="pct"/>
            <w:tcBorders>
              <w:top w:val="single" w:sz="4" w:space="0" w:color="000000"/>
              <w:left w:val="single" w:sz="4" w:space="0" w:color="000000"/>
              <w:bottom w:val="single" w:sz="4" w:space="0" w:color="000000"/>
              <w:right w:val="single" w:sz="4" w:space="0" w:color="000000"/>
            </w:tcBorders>
          </w:tcPr>
          <w:p w14:paraId="425B804F" w14:textId="77777777" w:rsidR="002F6041" w:rsidRDefault="002F6041">
            <w:pPr>
              <w:tabs>
                <w:tab w:val="left" w:pos="5820"/>
              </w:tabs>
              <w:spacing w:line="360" w:lineRule="auto"/>
              <w:jc w:val="center"/>
              <w:rPr>
                <w:szCs w:val="21"/>
              </w:rPr>
            </w:pPr>
          </w:p>
        </w:tc>
      </w:tr>
    </w:tbl>
    <w:p w14:paraId="471D7273" w14:textId="77777777" w:rsidR="002F6041" w:rsidRDefault="00000000">
      <w:pPr>
        <w:pStyle w:val="a-"/>
        <w:numPr>
          <w:ilvl w:val="0"/>
          <w:numId w:val="1"/>
        </w:numPr>
        <w:ind w:firstLine="480"/>
      </w:pPr>
      <w:r>
        <w:rPr>
          <w:rFonts w:hint="eastAsia"/>
        </w:rPr>
        <w:t>（</w:t>
      </w:r>
      <w:r>
        <w:rPr>
          <w:rFonts w:hint="eastAsia"/>
        </w:rPr>
        <w:t>3</w:t>
      </w:r>
      <w:r>
        <w:rPr>
          <w:rFonts w:hint="eastAsia"/>
        </w:rPr>
        <w:t>）</w:t>
      </w:r>
      <w:r>
        <w:t>低位发热量</w:t>
      </w:r>
    </w:p>
    <w:tbl>
      <w:tblPr>
        <w:tblStyle w:val="aff2"/>
        <w:tblW w:w="5000" w:type="pct"/>
        <w:jc w:val="center"/>
        <w:tblLayout w:type="fixed"/>
        <w:tblLook w:val="04A0" w:firstRow="1" w:lastRow="0" w:firstColumn="1" w:lastColumn="0" w:noHBand="0" w:noVBand="1"/>
      </w:tblPr>
      <w:tblGrid>
        <w:gridCol w:w="556"/>
        <w:gridCol w:w="613"/>
        <w:gridCol w:w="944"/>
        <w:gridCol w:w="1210"/>
        <w:gridCol w:w="1607"/>
        <w:gridCol w:w="2198"/>
        <w:gridCol w:w="1106"/>
        <w:gridCol w:w="1110"/>
      </w:tblGrid>
      <w:tr w:rsidR="002F6041" w14:paraId="5428F533" w14:textId="77777777">
        <w:trPr>
          <w:trHeight w:val="450"/>
          <w:jc w:val="center"/>
        </w:trPr>
        <w:tc>
          <w:tcPr>
            <w:tcW w:w="566" w:type="dxa"/>
            <w:tcBorders>
              <w:top w:val="single" w:sz="4" w:space="0" w:color="000000"/>
              <w:left w:val="single" w:sz="4" w:space="0" w:color="000000"/>
              <w:bottom w:val="single" w:sz="4" w:space="0" w:color="000000"/>
              <w:right w:val="single" w:sz="4" w:space="0" w:color="000000"/>
            </w:tcBorders>
            <w:vAlign w:val="center"/>
          </w:tcPr>
          <w:p w14:paraId="4FBC7068" w14:textId="77777777" w:rsidR="002F6041" w:rsidRDefault="00000000">
            <w:pPr>
              <w:tabs>
                <w:tab w:val="left" w:pos="5820"/>
              </w:tabs>
              <w:spacing w:line="360" w:lineRule="auto"/>
              <w:jc w:val="center"/>
              <w:rPr>
                <w:rFonts w:ascii="Calibri" w:hAnsi="Calibri"/>
                <w:bCs/>
                <w:szCs w:val="21"/>
              </w:rPr>
            </w:pPr>
            <w:r>
              <w:rPr>
                <w:rFonts w:ascii="Calibri" w:hAnsi="Calibri"/>
                <w:bCs/>
                <w:szCs w:val="21"/>
              </w:rPr>
              <w:t>序号</w:t>
            </w:r>
          </w:p>
        </w:tc>
        <w:tc>
          <w:tcPr>
            <w:tcW w:w="624" w:type="dxa"/>
            <w:tcBorders>
              <w:top w:val="single" w:sz="4" w:space="0" w:color="000000"/>
              <w:left w:val="single" w:sz="4" w:space="0" w:color="000000"/>
              <w:bottom w:val="single" w:sz="4" w:space="0" w:color="000000"/>
              <w:right w:val="single" w:sz="4" w:space="0" w:color="000000"/>
            </w:tcBorders>
            <w:vAlign w:val="center"/>
          </w:tcPr>
          <w:p w14:paraId="0B311C54" w14:textId="77777777" w:rsidR="002F6041" w:rsidRDefault="00000000">
            <w:pPr>
              <w:tabs>
                <w:tab w:val="left" w:pos="5820"/>
              </w:tabs>
              <w:spacing w:line="360" w:lineRule="auto"/>
              <w:jc w:val="center"/>
              <w:rPr>
                <w:rFonts w:ascii="Calibri" w:hAnsi="Calibri"/>
                <w:bCs/>
                <w:szCs w:val="21"/>
              </w:rPr>
            </w:pPr>
            <w:r>
              <w:rPr>
                <w:rFonts w:ascii="Calibri" w:hAnsi="Calibri"/>
                <w:bCs/>
                <w:szCs w:val="21"/>
              </w:rPr>
              <w:t>种类</w:t>
            </w:r>
          </w:p>
        </w:tc>
        <w:tc>
          <w:tcPr>
            <w:tcW w:w="965" w:type="dxa"/>
            <w:tcBorders>
              <w:top w:val="single" w:sz="4" w:space="0" w:color="000000"/>
              <w:left w:val="single" w:sz="4" w:space="0" w:color="000000"/>
              <w:bottom w:val="single" w:sz="4" w:space="0" w:color="000000"/>
              <w:right w:val="single" w:sz="4" w:space="0" w:color="000000"/>
            </w:tcBorders>
            <w:vAlign w:val="center"/>
          </w:tcPr>
          <w:p w14:paraId="76186E1F" w14:textId="77777777" w:rsidR="002F6041" w:rsidRDefault="00000000">
            <w:pPr>
              <w:tabs>
                <w:tab w:val="left" w:pos="5820"/>
              </w:tabs>
              <w:spacing w:line="360" w:lineRule="auto"/>
              <w:jc w:val="center"/>
              <w:rPr>
                <w:rFonts w:ascii="Calibri" w:hAnsi="Calibri"/>
                <w:bCs/>
                <w:szCs w:val="21"/>
              </w:rPr>
            </w:pPr>
            <w:r>
              <w:rPr>
                <w:rFonts w:ascii="Calibri" w:hAnsi="Calibri"/>
                <w:bCs/>
                <w:szCs w:val="21"/>
              </w:rPr>
              <w:t>低位发热量</w:t>
            </w:r>
          </w:p>
        </w:tc>
        <w:tc>
          <w:tcPr>
            <w:tcW w:w="1240" w:type="dxa"/>
            <w:tcBorders>
              <w:top w:val="single" w:sz="4" w:space="0" w:color="000000"/>
              <w:left w:val="single" w:sz="4" w:space="0" w:color="000000"/>
              <w:bottom w:val="single" w:sz="4" w:space="0" w:color="000000"/>
              <w:right w:val="single" w:sz="4" w:space="0" w:color="000000"/>
            </w:tcBorders>
            <w:vAlign w:val="center"/>
          </w:tcPr>
          <w:p w14:paraId="22459087" w14:textId="77777777" w:rsidR="002F6041" w:rsidRDefault="00000000">
            <w:pPr>
              <w:tabs>
                <w:tab w:val="left" w:pos="5820"/>
              </w:tabs>
              <w:jc w:val="center"/>
              <w:rPr>
                <w:rFonts w:ascii="Calibri" w:hAnsi="Calibri"/>
                <w:bCs/>
                <w:szCs w:val="21"/>
              </w:rPr>
            </w:pPr>
            <w:r>
              <w:rPr>
                <w:rFonts w:ascii="Calibri" w:hAnsi="Calibri" w:hint="eastAsia"/>
                <w:bCs/>
                <w:szCs w:val="21"/>
              </w:rPr>
              <w:t>测量仪器引入的标准不确定度</w:t>
            </w:r>
          </w:p>
        </w:tc>
        <w:tc>
          <w:tcPr>
            <w:tcW w:w="1649" w:type="dxa"/>
            <w:tcBorders>
              <w:top w:val="single" w:sz="4" w:space="0" w:color="000000"/>
              <w:left w:val="single" w:sz="4" w:space="0" w:color="000000"/>
              <w:bottom w:val="single" w:sz="4" w:space="0" w:color="000000"/>
              <w:right w:val="single" w:sz="4" w:space="0" w:color="000000"/>
            </w:tcBorders>
            <w:vAlign w:val="center"/>
          </w:tcPr>
          <w:p w14:paraId="61C648DB" w14:textId="77777777" w:rsidR="002F6041" w:rsidRDefault="00000000">
            <w:pPr>
              <w:tabs>
                <w:tab w:val="left" w:pos="5820"/>
              </w:tabs>
              <w:jc w:val="center"/>
              <w:rPr>
                <w:rFonts w:ascii="Calibri" w:hAnsi="Calibri"/>
                <w:bCs/>
                <w:szCs w:val="21"/>
              </w:rPr>
            </w:pPr>
            <w:r>
              <w:rPr>
                <w:rFonts w:ascii="Calibri" w:hAnsi="Calibri" w:hint="eastAsia"/>
                <w:bCs/>
                <w:szCs w:val="21"/>
              </w:rPr>
              <w:t>测量重复性引入的标准不确定度</w:t>
            </w:r>
          </w:p>
        </w:tc>
        <w:tc>
          <w:tcPr>
            <w:tcW w:w="2257" w:type="dxa"/>
            <w:tcBorders>
              <w:top w:val="single" w:sz="4" w:space="0" w:color="000000"/>
              <w:left w:val="single" w:sz="4" w:space="0" w:color="000000"/>
              <w:bottom w:val="single" w:sz="4" w:space="0" w:color="000000"/>
              <w:right w:val="single" w:sz="4" w:space="0" w:color="000000"/>
            </w:tcBorders>
          </w:tcPr>
          <w:p w14:paraId="0EE5F425" w14:textId="77777777" w:rsidR="002F6041" w:rsidRDefault="00000000">
            <w:pPr>
              <w:tabs>
                <w:tab w:val="left" w:pos="5820"/>
              </w:tabs>
              <w:jc w:val="center"/>
              <w:rPr>
                <w:rFonts w:ascii="Calibri" w:hAnsi="Calibri"/>
                <w:bCs/>
                <w:szCs w:val="21"/>
              </w:rPr>
            </w:pPr>
            <w:r>
              <w:rPr>
                <w:rFonts w:ascii="Calibri" w:hAnsi="Calibri" w:hint="eastAsia"/>
                <w:bCs/>
                <w:szCs w:val="21"/>
              </w:rPr>
              <w:t>采样引入的不确定度（适用时）</w:t>
            </w:r>
          </w:p>
        </w:tc>
        <w:tc>
          <w:tcPr>
            <w:tcW w:w="1132" w:type="dxa"/>
            <w:tcBorders>
              <w:top w:val="single" w:sz="4" w:space="0" w:color="000000"/>
              <w:left w:val="single" w:sz="4" w:space="0" w:color="000000"/>
              <w:bottom w:val="single" w:sz="4" w:space="0" w:color="000000"/>
              <w:right w:val="single" w:sz="4" w:space="0" w:color="000000"/>
            </w:tcBorders>
            <w:vAlign w:val="center"/>
          </w:tcPr>
          <w:p w14:paraId="26D3E937" w14:textId="77777777" w:rsidR="002F6041" w:rsidRDefault="00000000">
            <w:pPr>
              <w:tabs>
                <w:tab w:val="left" w:pos="5820"/>
              </w:tabs>
              <w:jc w:val="center"/>
              <w:rPr>
                <w:rFonts w:ascii="Calibri" w:hAnsi="Calibri"/>
                <w:bCs/>
                <w:szCs w:val="21"/>
              </w:rPr>
            </w:pPr>
            <w:r>
              <w:rPr>
                <w:rFonts w:ascii="Calibri" w:hAnsi="Calibri" w:hint="eastAsia"/>
                <w:bCs/>
                <w:szCs w:val="21"/>
              </w:rPr>
              <w:t>合成标准</w:t>
            </w:r>
            <w:r>
              <w:rPr>
                <w:rFonts w:ascii="Calibri" w:hAnsi="Calibri"/>
                <w:bCs/>
                <w:szCs w:val="21"/>
              </w:rPr>
              <w:t>不确定度</w:t>
            </w:r>
          </w:p>
        </w:tc>
        <w:tc>
          <w:tcPr>
            <w:tcW w:w="1137" w:type="dxa"/>
            <w:tcBorders>
              <w:top w:val="single" w:sz="4" w:space="0" w:color="000000"/>
              <w:left w:val="single" w:sz="4" w:space="0" w:color="000000"/>
              <w:bottom w:val="single" w:sz="4" w:space="0" w:color="000000"/>
              <w:right w:val="single" w:sz="4" w:space="0" w:color="000000"/>
            </w:tcBorders>
            <w:vAlign w:val="center"/>
          </w:tcPr>
          <w:p w14:paraId="2AA6982E" w14:textId="77777777" w:rsidR="002F6041" w:rsidRDefault="00000000">
            <w:pPr>
              <w:tabs>
                <w:tab w:val="left" w:pos="5820"/>
              </w:tabs>
              <w:spacing w:line="360" w:lineRule="auto"/>
              <w:jc w:val="center"/>
              <w:rPr>
                <w:rFonts w:ascii="Calibri" w:hAnsi="Calibri"/>
                <w:bCs/>
                <w:szCs w:val="21"/>
              </w:rPr>
            </w:pPr>
            <w:r>
              <w:rPr>
                <w:rFonts w:ascii="Calibri" w:hAnsi="Calibri"/>
                <w:bCs/>
                <w:szCs w:val="21"/>
              </w:rPr>
              <w:t>数据来源</w:t>
            </w:r>
          </w:p>
        </w:tc>
      </w:tr>
      <w:tr w:rsidR="002F6041" w14:paraId="79E2CEC7" w14:textId="77777777">
        <w:trPr>
          <w:jc w:val="center"/>
        </w:trPr>
        <w:tc>
          <w:tcPr>
            <w:tcW w:w="566" w:type="dxa"/>
            <w:tcBorders>
              <w:top w:val="single" w:sz="4" w:space="0" w:color="000000"/>
              <w:left w:val="single" w:sz="4" w:space="0" w:color="000000"/>
              <w:bottom w:val="single" w:sz="4" w:space="0" w:color="000000"/>
              <w:right w:val="single" w:sz="4" w:space="0" w:color="000000"/>
            </w:tcBorders>
          </w:tcPr>
          <w:p w14:paraId="42539339" w14:textId="77777777" w:rsidR="002F6041" w:rsidRDefault="002F6041">
            <w:pPr>
              <w:tabs>
                <w:tab w:val="left" w:pos="5820"/>
              </w:tabs>
              <w:spacing w:line="360" w:lineRule="auto"/>
              <w:jc w:val="center"/>
              <w:rPr>
                <w:rFonts w:ascii="Calibri" w:hAnsi="Calibri"/>
                <w:szCs w:val="21"/>
              </w:rPr>
            </w:pPr>
          </w:p>
        </w:tc>
        <w:tc>
          <w:tcPr>
            <w:tcW w:w="624" w:type="dxa"/>
            <w:tcBorders>
              <w:top w:val="single" w:sz="4" w:space="0" w:color="000000"/>
              <w:left w:val="single" w:sz="4" w:space="0" w:color="000000"/>
              <w:bottom w:val="single" w:sz="4" w:space="0" w:color="000000"/>
              <w:right w:val="single" w:sz="4" w:space="0" w:color="000000"/>
            </w:tcBorders>
          </w:tcPr>
          <w:p w14:paraId="1B43C88D" w14:textId="77777777" w:rsidR="002F6041" w:rsidRDefault="002F6041">
            <w:pPr>
              <w:tabs>
                <w:tab w:val="left" w:pos="5820"/>
              </w:tabs>
              <w:spacing w:line="360" w:lineRule="auto"/>
              <w:jc w:val="center"/>
              <w:rPr>
                <w:rFonts w:ascii="Calibri" w:hAnsi="Calibri"/>
                <w:szCs w:val="21"/>
              </w:rPr>
            </w:pPr>
          </w:p>
        </w:tc>
        <w:tc>
          <w:tcPr>
            <w:tcW w:w="965" w:type="dxa"/>
            <w:tcBorders>
              <w:top w:val="single" w:sz="4" w:space="0" w:color="000000"/>
              <w:left w:val="single" w:sz="4" w:space="0" w:color="000000"/>
              <w:bottom w:val="single" w:sz="4" w:space="0" w:color="000000"/>
              <w:right w:val="single" w:sz="4" w:space="0" w:color="000000"/>
            </w:tcBorders>
          </w:tcPr>
          <w:p w14:paraId="127190B5" w14:textId="77777777" w:rsidR="002F6041" w:rsidRDefault="002F6041">
            <w:pPr>
              <w:tabs>
                <w:tab w:val="left" w:pos="5820"/>
              </w:tabs>
              <w:spacing w:line="360" w:lineRule="auto"/>
              <w:jc w:val="center"/>
              <w:rPr>
                <w:rFonts w:ascii="Calibri" w:hAnsi="Calibri"/>
                <w:szCs w:val="21"/>
              </w:rPr>
            </w:pPr>
          </w:p>
        </w:tc>
        <w:tc>
          <w:tcPr>
            <w:tcW w:w="1240" w:type="dxa"/>
            <w:tcBorders>
              <w:top w:val="single" w:sz="4" w:space="0" w:color="000000"/>
              <w:left w:val="single" w:sz="4" w:space="0" w:color="000000"/>
              <w:bottom w:val="single" w:sz="4" w:space="0" w:color="000000"/>
              <w:right w:val="single" w:sz="4" w:space="0" w:color="000000"/>
            </w:tcBorders>
          </w:tcPr>
          <w:p w14:paraId="29C92E2C" w14:textId="77777777" w:rsidR="002F6041" w:rsidRDefault="002F6041">
            <w:pPr>
              <w:tabs>
                <w:tab w:val="left" w:pos="5820"/>
              </w:tabs>
              <w:spacing w:line="360" w:lineRule="auto"/>
              <w:jc w:val="center"/>
              <w:rPr>
                <w:rFonts w:ascii="Calibri" w:hAnsi="Calibri"/>
                <w:szCs w:val="21"/>
              </w:rPr>
            </w:pPr>
          </w:p>
        </w:tc>
        <w:tc>
          <w:tcPr>
            <w:tcW w:w="1649" w:type="dxa"/>
            <w:tcBorders>
              <w:top w:val="single" w:sz="4" w:space="0" w:color="000000"/>
              <w:left w:val="single" w:sz="4" w:space="0" w:color="000000"/>
              <w:bottom w:val="single" w:sz="4" w:space="0" w:color="000000"/>
              <w:right w:val="single" w:sz="4" w:space="0" w:color="000000"/>
            </w:tcBorders>
          </w:tcPr>
          <w:p w14:paraId="25FD0D3A" w14:textId="77777777" w:rsidR="002F6041" w:rsidRDefault="002F6041">
            <w:pPr>
              <w:tabs>
                <w:tab w:val="left" w:pos="5820"/>
              </w:tabs>
              <w:spacing w:line="360" w:lineRule="auto"/>
              <w:jc w:val="center"/>
              <w:rPr>
                <w:rFonts w:ascii="Calibri" w:hAnsi="Calibri"/>
                <w:szCs w:val="21"/>
              </w:rPr>
            </w:pPr>
          </w:p>
        </w:tc>
        <w:tc>
          <w:tcPr>
            <w:tcW w:w="2257" w:type="dxa"/>
            <w:tcBorders>
              <w:top w:val="single" w:sz="4" w:space="0" w:color="000000"/>
              <w:left w:val="single" w:sz="4" w:space="0" w:color="000000"/>
              <w:bottom w:val="single" w:sz="4" w:space="0" w:color="000000"/>
              <w:right w:val="single" w:sz="4" w:space="0" w:color="000000"/>
            </w:tcBorders>
          </w:tcPr>
          <w:p w14:paraId="77F1293B" w14:textId="77777777" w:rsidR="002F6041" w:rsidRDefault="002F6041">
            <w:pPr>
              <w:tabs>
                <w:tab w:val="left" w:pos="5820"/>
              </w:tabs>
              <w:spacing w:line="360" w:lineRule="auto"/>
              <w:jc w:val="center"/>
              <w:rPr>
                <w:rFonts w:ascii="Calibri" w:hAnsi="Calibri"/>
                <w:szCs w:val="21"/>
              </w:rPr>
            </w:pPr>
          </w:p>
        </w:tc>
        <w:tc>
          <w:tcPr>
            <w:tcW w:w="1132" w:type="dxa"/>
            <w:tcBorders>
              <w:top w:val="single" w:sz="4" w:space="0" w:color="000000"/>
              <w:left w:val="single" w:sz="4" w:space="0" w:color="000000"/>
              <w:bottom w:val="single" w:sz="4" w:space="0" w:color="000000"/>
              <w:right w:val="single" w:sz="4" w:space="0" w:color="000000"/>
            </w:tcBorders>
          </w:tcPr>
          <w:p w14:paraId="79C7C15A" w14:textId="77777777" w:rsidR="002F6041" w:rsidRDefault="002F6041">
            <w:pPr>
              <w:tabs>
                <w:tab w:val="left" w:pos="5820"/>
              </w:tabs>
              <w:spacing w:line="360" w:lineRule="auto"/>
              <w:jc w:val="center"/>
              <w:rPr>
                <w:rFonts w:ascii="Calibri" w:hAnsi="Calibri"/>
                <w:szCs w:val="21"/>
              </w:rPr>
            </w:pPr>
          </w:p>
        </w:tc>
        <w:tc>
          <w:tcPr>
            <w:tcW w:w="1137" w:type="dxa"/>
            <w:tcBorders>
              <w:top w:val="single" w:sz="4" w:space="0" w:color="000000"/>
              <w:left w:val="single" w:sz="4" w:space="0" w:color="000000"/>
              <w:bottom w:val="single" w:sz="4" w:space="0" w:color="000000"/>
              <w:right w:val="single" w:sz="4" w:space="0" w:color="000000"/>
            </w:tcBorders>
          </w:tcPr>
          <w:p w14:paraId="7F51A2E3" w14:textId="77777777" w:rsidR="002F6041" w:rsidRDefault="002F6041">
            <w:pPr>
              <w:tabs>
                <w:tab w:val="left" w:pos="5820"/>
              </w:tabs>
              <w:spacing w:line="360" w:lineRule="auto"/>
              <w:jc w:val="center"/>
              <w:rPr>
                <w:rFonts w:ascii="Calibri" w:hAnsi="Calibri"/>
                <w:szCs w:val="21"/>
              </w:rPr>
            </w:pPr>
          </w:p>
        </w:tc>
      </w:tr>
      <w:tr w:rsidR="002F6041" w14:paraId="3C1AD41B" w14:textId="77777777">
        <w:trPr>
          <w:jc w:val="center"/>
        </w:trPr>
        <w:tc>
          <w:tcPr>
            <w:tcW w:w="566" w:type="dxa"/>
            <w:tcBorders>
              <w:top w:val="single" w:sz="4" w:space="0" w:color="000000"/>
              <w:left w:val="single" w:sz="4" w:space="0" w:color="000000"/>
              <w:bottom w:val="single" w:sz="4" w:space="0" w:color="000000"/>
              <w:right w:val="single" w:sz="4" w:space="0" w:color="000000"/>
            </w:tcBorders>
          </w:tcPr>
          <w:p w14:paraId="0D23B34A" w14:textId="77777777" w:rsidR="002F6041" w:rsidRDefault="002F6041">
            <w:pPr>
              <w:tabs>
                <w:tab w:val="left" w:pos="5820"/>
              </w:tabs>
              <w:spacing w:line="360" w:lineRule="auto"/>
              <w:jc w:val="center"/>
              <w:rPr>
                <w:rFonts w:ascii="Calibri" w:hAnsi="Calibri"/>
                <w:szCs w:val="21"/>
              </w:rPr>
            </w:pPr>
          </w:p>
        </w:tc>
        <w:tc>
          <w:tcPr>
            <w:tcW w:w="624" w:type="dxa"/>
            <w:tcBorders>
              <w:top w:val="single" w:sz="4" w:space="0" w:color="000000"/>
              <w:left w:val="single" w:sz="4" w:space="0" w:color="000000"/>
              <w:bottom w:val="single" w:sz="4" w:space="0" w:color="000000"/>
              <w:right w:val="single" w:sz="4" w:space="0" w:color="000000"/>
            </w:tcBorders>
          </w:tcPr>
          <w:p w14:paraId="2DA1CF43" w14:textId="77777777" w:rsidR="002F6041" w:rsidRDefault="002F6041">
            <w:pPr>
              <w:tabs>
                <w:tab w:val="left" w:pos="5820"/>
              </w:tabs>
              <w:spacing w:line="360" w:lineRule="auto"/>
              <w:jc w:val="center"/>
              <w:rPr>
                <w:rFonts w:ascii="Calibri" w:hAnsi="Calibri"/>
                <w:szCs w:val="21"/>
              </w:rPr>
            </w:pPr>
          </w:p>
        </w:tc>
        <w:tc>
          <w:tcPr>
            <w:tcW w:w="965" w:type="dxa"/>
            <w:tcBorders>
              <w:top w:val="single" w:sz="4" w:space="0" w:color="000000"/>
              <w:left w:val="single" w:sz="4" w:space="0" w:color="000000"/>
              <w:bottom w:val="single" w:sz="4" w:space="0" w:color="000000"/>
              <w:right w:val="single" w:sz="4" w:space="0" w:color="000000"/>
            </w:tcBorders>
          </w:tcPr>
          <w:p w14:paraId="33990BB7" w14:textId="77777777" w:rsidR="002F6041" w:rsidRDefault="002F6041">
            <w:pPr>
              <w:tabs>
                <w:tab w:val="left" w:pos="5820"/>
              </w:tabs>
              <w:spacing w:line="360" w:lineRule="auto"/>
              <w:jc w:val="center"/>
              <w:rPr>
                <w:rFonts w:ascii="Calibri" w:hAnsi="Calibri"/>
                <w:szCs w:val="21"/>
              </w:rPr>
            </w:pPr>
          </w:p>
        </w:tc>
        <w:tc>
          <w:tcPr>
            <w:tcW w:w="1240" w:type="dxa"/>
            <w:tcBorders>
              <w:top w:val="single" w:sz="4" w:space="0" w:color="000000"/>
              <w:left w:val="single" w:sz="4" w:space="0" w:color="000000"/>
              <w:bottom w:val="single" w:sz="4" w:space="0" w:color="000000"/>
              <w:right w:val="single" w:sz="4" w:space="0" w:color="000000"/>
            </w:tcBorders>
          </w:tcPr>
          <w:p w14:paraId="1163452C" w14:textId="77777777" w:rsidR="002F6041" w:rsidRDefault="002F6041">
            <w:pPr>
              <w:tabs>
                <w:tab w:val="left" w:pos="5820"/>
              </w:tabs>
              <w:spacing w:line="360" w:lineRule="auto"/>
              <w:jc w:val="center"/>
              <w:rPr>
                <w:rFonts w:ascii="Calibri" w:hAnsi="Calibri"/>
                <w:szCs w:val="21"/>
              </w:rPr>
            </w:pPr>
          </w:p>
        </w:tc>
        <w:tc>
          <w:tcPr>
            <w:tcW w:w="1649" w:type="dxa"/>
            <w:tcBorders>
              <w:top w:val="single" w:sz="4" w:space="0" w:color="000000"/>
              <w:left w:val="single" w:sz="4" w:space="0" w:color="000000"/>
              <w:bottom w:val="single" w:sz="4" w:space="0" w:color="000000"/>
              <w:right w:val="single" w:sz="4" w:space="0" w:color="000000"/>
            </w:tcBorders>
          </w:tcPr>
          <w:p w14:paraId="28616CB9" w14:textId="77777777" w:rsidR="002F6041" w:rsidRDefault="002F6041">
            <w:pPr>
              <w:tabs>
                <w:tab w:val="left" w:pos="5820"/>
              </w:tabs>
              <w:spacing w:line="360" w:lineRule="auto"/>
              <w:jc w:val="center"/>
              <w:rPr>
                <w:rFonts w:ascii="Calibri" w:hAnsi="Calibri"/>
                <w:szCs w:val="21"/>
              </w:rPr>
            </w:pPr>
          </w:p>
        </w:tc>
        <w:tc>
          <w:tcPr>
            <w:tcW w:w="2257" w:type="dxa"/>
            <w:tcBorders>
              <w:top w:val="single" w:sz="4" w:space="0" w:color="000000"/>
              <w:left w:val="single" w:sz="4" w:space="0" w:color="000000"/>
              <w:bottom w:val="single" w:sz="4" w:space="0" w:color="000000"/>
              <w:right w:val="single" w:sz="4" w:space="0" w:color="000000"/>
            </w:tcBorders>
          </w:tcPr>
          <w:p w14:paraId="3C94B07A" w14:textId="77777777" w:rsidR="002F6041" w:rsidRDefault="002F6041">
            <w:pPr>
              <w:tabs>
                <w:tab w:val="left" w:pos="5820"/>
              </w:tabs>
              <w:spacing w:line="360" w:lineRule="auto"/>
              <w:jc w:val="center"/>
              <w:rPr>
                <w:rFonts w:ascii="Calibri" w:hAnsi="Calibri"/>
                <w:szCs w:val="21"/>
              </w:rPr>
            </w:pPr>
          </w:p>
        </w:tc>
        <w:tc>
          <w:tcPr>
            <w:tcW w:w="1132" w:type="dxa"/>
            <w:tcBorders>
              <w:top w:val="single" w:sz="4" w:space="0" w:color="000000"/>
              <w:left w:val="single" w:sz="4" w:space="0" w:color="000000"/>
              <w:bottom w:val="single" w:sz="4" w:space="0" w:color="000000"/>
              <w:right w:val="single" w:sz="4" w:space="0" w:color="000000"/>
            </w:tcBorders>
          </w:tcPr>
          <w:p w14:paraId="2F4305CC" w14:textId="77777777" w:rsidR="002F6041" w:rsidRDefault="002F6041">
            <w:pPr>
              <w:tabs>
                <w:tab w:val="left" w:pos="5820"/>
              </w:tabs>
              <w:spacing w:line="360" w:lineRule="auto"/>
              <w:jc w:val="center"/>
              <w:rPr>
                <w:rFonts w:ascii="Calibri" w:hAnsi="Calibri"/>
                <w:szCs w:val="21"/>
              </w:rPr>
            </w:pPr>
          </w:p>
        </w:tc>
        <w:tc>
          <w:tcPr>
            <w:tcW w:w="1137" w:type="dxa"/>
            <w:tcBorders>
              <w:top w:val="single" w:sz="4" w:space="0" w:color="000000"/>
              <w:left w:val="single" w:sz="4" w:space="0" w:color="000000"/>
              <w:bottom w:val="single" w:sz="4" w:space="0" w:color="000000"/>
              <w:right w:val="single" w:sz="4" w:space="0" w:color="000000"/>
            </w:tcBorders>
          </w:tcPr>
          <w:p w14:paraId="394235E8" w14:textId="77777777" w:rsidR="002F6041" w:rsidRDefault="002F6041">
            <w:pPr>
              <w:tabs>
                <w:tab w:val="left" w:pos="5820"/>
              </w:tabs>
              <w:spacing w:line="360" w:lineRule="auto"/>
              <w:jc w:val="center"/>
              <w:rPr>
                <w:rFonts w:ascii="Calibri" w:hAnsi="Calibri"/>
                <w:szCs w:val="21"/>
              </w:rPr>
            </w:pPr>
          </w:p>
        </w:tc>
      </w:tr>
    </w:tbl>
    <w:p w14:paraId="6C47ECF1" w14:textId="77777777" w:rsidR="002F6041" w:rsidRDefault="00000000">
      <w:pPr>
        <w:pStyle w:val="a-"/>
        <w:numPr>
          <w:ilvl w:val="0"/>
          <w:numId w:val="1"/>
        </w:numPr>
        <w:ind w:firstLine="480"/>
      </w:pPr>
      <w:r>
        <w:rPr>
          <w:rFonts w:hint="eastAsia"/>
        </w:rPr>
        <w:t>（</w:t>
      </w:r>
      <w:r>
        <w:rPr>
          <w:rFonts w:hint="eastAsia"/>
        </w:rPr>
        <w:t>4</w:t>
      </w:r>
      <w:r>
        <w:rPr>
          <w:rFonts w:hint="eastAsia"/>
        </w:rPr>
        <w:t>）</w:t>
      </w:r>
      <w:r>
        <w:t>碳氧化率</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
        <w:gridCol w:w="536"/>
        <w:gridCol w:w="756"/>
        <w:gridCol w:w="1747"/>
        <w:gridCol w:w="1857"/>
        <w:gridCol w:w="2178"/>
        <w:gridCol w:w="977"/>
        <w:gridCol w:w="756"/>
      </w:tblGrid>
      <w:tr w:rsidR="002F6041" w14:paraId="4D4AFF4F" w14:textId="77777777">
        <w:trPr>
          <w:trHeight w:val="450"/>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E59D14A" w14:textId="77777777" w:rsidR="002F6041" w:rsidRDefault="00000000">
            <w:pPr>
              <w:tabs>
                <w:tab w:val="left" w:pos="5820"/>
              </w:tabs>
              <w:spacing w:line="360" w:lineRule="auto"/>
              <w:jc w:val="center"/>
              <w:rPr>
                <w:bCs/>
                <w:szCs w:val="21"/>
              </w:rPr>
            </w:pPr>
            <w:r>
              <w:rPr>
                <w:bCs/>
                <w:szCs w:val="21"/>
              </w:rPr>
              <w:t>序号</w:t>
            </w:r>
          </w:p>
        </w:tc>
        <w:tc>
          <w:tcPr>
            <w:tcW w:w="0" w:type="auto"/>
            <w:tcBorders>
              <w:top w:val="single" w:sz="4" w:space="0" w:color="000000"/>
              <w:left w:val="single" w:sz="4" w:space="0" w:color="000000"/>
              <w:bottom w:val="single" w:sz="4" w:space="0" w:color="000000"/>
              <w:right w:val="single" w:sz="4" w:space="0" w:color="000000"/>
            </w:tcBorders>
            <w:vAlign w:val="center"/>
          </w:tcPr>
          <w:p w14:paraId="76BEC18C" w14:textId="77777777" w:rsidR="002F6041" w:rsidRDefault="00000000">
            <w:pPr>
              <w:tabs>
                <w:tab w:val="left" w:pos="5820"/>
              </w:tabs>
              <w:spacing w:line="360" w:lineRule="auto"/>
              <w:jc w:val="center"/>
              <w:rPr>
                <w:bCs/>
                <w:szCs w:val="21"/>
              </w:rPr>
            </w:pPr>
            <w:r>
              <w:rPr>
                <w:bCs/>
                <w:szCs w:val="21"/>
              </w:rPr>
              <w:t>种类</w:t>
            </w:r>
          </w:p>
        </w:tc>
        <w:tc>
          <w:tcPr>
            <w:tcW w:w="0" w:type="auto"/>
            <w:tcBorders>
              <w:top w:val="single" w:sz="4" w:space="0" w:color="000000"/>
              <w:left w:val="single" w:sz="4" w:space="0" w:color="000000"/>
              <w:bottom w:val="single" w:sz="4" w:space="0" w:color="000000"/>
              <w:right w:val="single" w:sz="4" w:space="0" w:color="000000"/>
            </w:tcBorders>
            <w:vAlign w:val="center"/>
          </w:tcPr>
          <w:p w14:paraId="0F140482" w14:textId="77777777" w:rsidR="002F6041" w:rsidRDefault="00000000">
            <w:pPr>
              <w:tabs>
                <w:tab w:val="left" w:pos="5820"/>
              </w:tabs>
              <w:jc w:val="center"/>
              <w:rPr>
                <w:bCs/>
                <w:szCs w:val="21"/>
              </w:rPr>
            </w:pPr>
            <w:r>
              <w:rPr>
                <w:bCs/>
                <w:szCs w:val="21"/>
              </w:rPr>
              <w:t>碳氧化率</w:t>
            </w:r>
          </w:p>
        </w:tc>
        <w:tc>
          <w:tcPr>
            <w:tcW w:w="0" w:type="auto"/>
            <w:tcBorders>
              <w:top w:val="single" w:sz="4" w:space="0" w:color="000000"/>
              <w:left w:val="single" w:sz="4" w:space="0" w:color="000000"/>
              <w:bottom w:val="single" w:sz="4" w:space="0" w:color="000000"/>
              <w:right w:val="single" w:sz="4" w:space="0" w:color="000000"/>
            </w:tcBorders>
            <w:vAlign w:val="center"/>
          </w:tcPr>
          <w:p w14:paraId="0DFDB164" w14:textId="77777777" w:rsidR="002F6041" w:rsidRDefault="00000000">
            <w:pPr>
              <w:tabs>
                <w:tab w:val="left" w:pos="5820"/>
              </w:tabs>
              <w:spacing w:line="360" w:lineRule="auto"/>
              <w:jc w:val="center"/>
              <w:rPr>
                <w:bCs/>
                <w:szCs w:val="21"/>
              </w:rPr>
            </w:pPr>
            <w:r>
              <w:rPr>
                <w:rFonts w:hint="eastAsia"/>
                <w:bCs/>
                <w:szCs w:val="21"/>
              </w:rPr>
              <w:t>测量仪器引入的标准不确定度</w:t>
            </w:r>
          </w:p>
        </w:tc>
        <w:tc>
          <w:tcPr>
            <w:tcW w:w="0" w:type="auto"/>
            <w:tcBorders>
              <w:top w:val="single" w:sz="4" w:space="0" w:color="000000"/>
              <w:left w:val="single" w:sz="4" w:space="0" w:color="000000"/>
              <w:bottom w:val="single" w:sz="4" w:space="0" w:color="000000"/>
              <w:right w:val="single" w:sz="4" w:space="0" w:color="000000"/>
            </w:tcBorders>
            <w:vAlign w:val="center"/>
          </w:tcPr>
          <w:p w14:paraId="588B0BB7" w14:textId="77777777" w:rsidR="002F6041" w:rsidRDefault="00000000">
            <w:pPr>
              <w:tabs>
                <w:tab w:val="left" w:pos="5820"/>
              </w:tabs>
              <w:spacing w:line="360" w:lineRule="auto"/>
              <w:jc w:val="center"/>
              <w:rPr>
                <w:bCs/>
                <w:szCs w:val="21"/>
              </w:rPr>
            </w:pPr>
            <w:r>
              <w:rPr>
                <w:rFonts w:hint="eastAsia"/>
                <w:bCs/>
                <w:szCs w:val="21"/>
              </w:rPr>
              <w:t>测量重复性引入的标准不确定度</w:t>
            </w:r>
          </w:p>
        </w:tc>
        <w:tc>
          <w:tcPr>
            <w:tcW w:w="0" w:type="auto"/>
            <w:tcBorders>
              <w:top w:val="single" w:sz="4" w:space="0" w:color="000000"/>
              <w:left w:val="single" w:sz="4" w:space="0" w:color="000000"/>
              <w:bottom w:val="single" w:sz="4" w:space="0" w:color="000000"/>
              <w:right w:val="single" w:sz="4" w:space="0" w:color="000000"/>
            </w:tcBorders>
            <w:vAlign w:val="center"/>
          </w:tcPr>
          <w:p w14:paraId="694D42C5" w14:textId="77777777" w:rsidR="002F6041" w:rsidRDefault="00000000">
            <w:pPr>
              <w:tabs>
                <w:tab w:val="left" w:pos="5820"/>
              </w:tabs>
              <w:spacing w:line="360" w:lineRule="auto"/>
              <w:jc w:val="center"/>
              <w:rPr>
                <w:bCs/>
                <w:szCs w:val="21"/>
              </w:rPr>
            </w:pPr>
            <w:r>
              <w:rPr>
                <w:rFonts w:ascii="Calibri" w:hAnsi="Calibri" w:hint="eastAsia"/>
                <w:bCs/>
                <w:szCs w:val="21"/>
              </w:rPr>
              <w:t>采样引入的标准不确定度（适用时）</w:t>
            </w:r>
          </w:p>
        </w:tc>
        <w:tc>
          <w:tcPr>
            <w:tcW w:w="0" w:type="auto"/>
            <w:tcBorders>
              <w:top w:val="single" w:sz="4" w:space="0" w:color="000000"/>
              <w:left w:val="single" w:sz="4" w:space="0" w:color="000000"/>
              <w:bottom w:val="single" w:sz="4" w:space="0" w:color="000000"/>
              <w:right w:val="single" w:sz="4" w:space="0" w:color="000000"/>
            </w:tcBorders>
            <w:vAlign w:val="center"/>
          </w:tcPr>
          <w:p w14:paraId="540770DB" w14:textId="77777777" w:rsidR="002F6041" w:rsidRDefault="00000000">
            <w:pPr>
              <w:tabs>
                <w:tab w:val="left" w:pos="5820"/>
              </w:tabs>
              <w:spacing w:line="360" w:lineRule="auto"/>
              <w:jc w:val="center"/>
              <w:rPr>
                <w:bCs/>
                <w:szCs w:val="21"/>
              </w:rPr>
            </w:pPr>
            <w:r>
              <w:rPr>
                <w:rFonts w:hint="eastAsia"/>
                <w:bCs/>
                <w:szCs w:val="21"/>
              </w:rPr>
              <w:t>标准</w:t>
            </w:r>
            <w:r>
              <w:rPr>
                <w:bCs/>
                <w:szCs w:val="21"/>
              </w:rPr>
              <w:t>不确定度</w:t>
            </w:r>
          </w:p>
        </w:tc>
        <w:tc>
          <w:tcPr>
            <w:tcW w:w="0" w:type="auto"/>
            <w:tcBorders>
              <w:top w:val="single" w:sz="4" w:space="0" w:color="000000"/>
              <w:left w:val="single" w:sz="4" w:space="0" w:color="000000"/>
              <w:bottom w:val="single" w:sz="4" w:space="0" w:color="000000"/>
              <w:right w:val="single" w:sz="4" w:space="0" w:color="000000"/>
            </w:tcBorders>
            <w:vAlign w:val="center"/>
          </w:tcPr>
          <w:p w14:paraId="3C8173FA" w14:textId="77777777" w:rsidR="002F6041" w:rsidRDefault="00000000">
            <w:pPr>
              <w:tabs>
                <w:tab w:val="left" w:pos="5820"/>
              </w:tabs>
              <w:spacing w:line="360" w:lineRule="auto"/>
              <w:jc w:val="center"/>
              <w:rPr>
                <w:bCs/>
                <w:szCs w:val="21"/>
              </w:rPr>
            </w:pPr>
            <w:r>
              <w:rPr>
                <w:rFonts w:hint="eastAsia"/>
                <w:bCs/>
                <w:szCs w:val="21"/>
              </w:rPr>
              <w:t>数据来源</w:t>
            </w:r>
          </w:p>
        </w:tc>
      </w:tr>
      <w:tr w:rsidR="002F6041" w14:paraId="2833E6AC" w14:textId="77777777">
        <w:trPr>
          <w:jc w:val="center"/>
        </w:trPr>
        <w:tc>
          <w:tcPr>
            <w:tcW w:w="0" w:type="auto"/>
            <w:tcBorders>
              <w:top w:val="single" w:sz="4" w:space="0" w:color="000000"/>
              <w:left w:val="single" w:sz="4" w:space="0" w:color="000000"/>
              <w:bottom w:val="single" w:sz="4" w:space="0" w:color="000000"/>
              <w:right w:val="single" w:sz="4" w:space="0" w:color="000000"/>
            </w:tcBorders>
          </w:tcPr>
          <w:p w14:paraId="51314A19" w14:textId="77777777" w:rsidR="002F6041" w:rsidRDefault="002F6041">
            <w:pPr>
              <w:tabs>
                <w:tab w:val="left" w:pos="5820"/>
              </w:tabs>
              <w:spacing w:line="360" w:lineRule="auto"/>
              <w:jc w:val="center"/>
              <w:rPr>
                <w:szCs w:val="21"/>
              </w:rPr>
            </w:pPr>
          </w:p>
        </w:tc>
        <w:tc>
          <w:tcPr>
            <w:tcW w:w="0" w:type="auto"/>
            <w:tcBorders>
              <w:top w:val="single" w:sz="4" w:space="0" w:color="000000"/>
              <w:left w:val="single" w:sz="4" w:space="0" w:color="000000"/>
              <w:bottom w:val="single" w:sz="4" w:space="0" w:color="000000"/>
              <w:right w:val="single" w:sz="4" w:space="0" w:color="000000"/>
            </w:tcBorders>
          </w:tcPr>
          <w:p w14:paraId="6AF47719" w14:textId="77777777" w:rsidR="002F6041" w:rsidRDefault="002F6041">
            <w:pPr>
              <w:tabs>
                <w:tab w:val="left" w:pos="5820"/>
              </w:tabs>
              <w:spacing w:line="360" w:lineRule="auto"/>
              <w:jc w:val="center"/>
              <w:rPr>
                <w:szCs w:val="21"/>
              </w:rPr>
            </w:pPr>
          </w:p>
        </w:tc>
        <w:tc>
          <w:tcPr>
            <w:tcW w:w="0" w:type="auto"/>
            <w:tcBorders>
              <w:top w:val="single" w:sz="4" w:space="0" w:color="000000"/>
              <w:left w:val="single" w:sz="4" w:space="0" w:color="000000"/>
              <w:bottom w:val="single" w:sz="4" w:space="0" w:color="000000"/>
              <w:right w:val="single" w:sz="4" w:space="0" w:color="000000"/>
            </w:tcBorders>
          </w:tcPr>
          <w:p w14:paraId="3F89E801" w14:textId="77777777" w:rsidR="002F6041" w:rsidRDefault="002F6041">
            <w:pPr>
              <w:tabs>
                <w:tab w:val="left" w:pos="5820"/>
              </w:tabs>
              <w:spacing w:line="360" w:lineRule="auto"/>
              <w:jc w:val="center"/>
              <w:rPr>
                <w:szCs w:val="21"/>
              </w:rPr>
            </w:pPr>
          </w:p>
        </w:tc>
        <w:tc>
          <w:tcPr>
            <w:tcW w:w="0" w:type="auto"/>
            <w:tcBorders>
              <w:top w:val="single" w:sz="4" w:space="0" w:color="000000"/>
              <w:left w:val="single" w:sz="4" w:space="0" w:color="000000"/>
              <w:bottom w:val="single" w:sz="4" w:space="0" w:color="000000"/>
              <w:right w:val="single" w:sz="4" w:space="0" w:color="000000"/>
            </w:tcBorders>
          </w:tcPr>
          <w:p w14:paraId="289633D3" w14:textId="77777777" w:rsidR="002F6041" w:rsidRDefault="002F6041">
            <w:pPr>
              <w:tabs>
                <w:tab w:val="left" w:pos="5820"/>
              </w:tabs>
              <w:spacing w:line="360" w:lineRule="auto"/>
              <w:jc w:val="center"/>
              <w:rPr>
                <w:szCs w:val="21"/>
              </w:rPr>
            </w:pPr>
          </w:p>
        </w:tc>
        <w:tc>
          <w:tcPr>
            <w:tcW w:w="0" w:type="auto"/>
            <w:tcBorders>
              <w:top w:val="single" w:sz="4" w:space="0" w:color="000000"/>
              <w:left w:val="single" w:sz="4" w:space="0" w:color="000000"/>
              <w:bottom w:val="single" w:sz="4" w:space="0" w:color="000000"/>
              <w:right w:val="single" w:sz="4" w:space="0" w:color="000000"/>
            </w:tcBorders>
          </w:tcPr>
          <w:p w14:paraId="254EE7BE" w14:textId="77777777" w:rsidR="002F6041" w:rsidRDefault="002F6041">
            <w:pPr>
              <w:tabs>
                <w:tab w:val="left" w:pos="5820"/>
              </w:tabs>
              <w:spacing w:line="360" w:lineRule="auto"/>
              <w:jc w:val="center"/>
              <w:rPr>
                <w:szCs w:val="21"/>
              </w:rPr>
            </w:pPr>
          </w:p>
        </w:tc>
        <w:tc>
          <w:tcPr>
            <w:tcW w:w="0" w:type="auto"/>
            <w:tcBorders>
              <w:top w:val="single" w:sz="4" w:space="0" w:color="000000"/>
              <w:left w:val="single" w:sz="4" w:space="0" w:color="000000"/>
              <w:bottom w:val="single" w:sz="4" w:space="0" w:color="000000"/>
              <w:right w:val="single" w:sz="4" w:space="0" w:color="000000"/>
            </w:tcBorders>
          </w:tcPr>
          <w:p w14:paraId="5F1D1F71" w14:textId="77777777" w:rsidR="002F6041" w:rsidRDefault="002F6041">
            <w:pPr>
              <w:tabs>
                <w:tab w:val="left" w:pos="5820"/>
              </w:tabs>
              <w:spacing w:line="360" w:lineRule="auto"/>
              <w:jc w:val="center"/>
              <w:rPr>
                <w:szCs w:val="21"/>
              </w:rPr>
            </w:pPr>
          </w:p>
        </w:tc>
        <w:tc>
          <w:tcPr>
            <w:tcW w:w="0" w:type="auto"/>
            <w:tcBorders>
              <w:top w:val="single" w:sz="4" w:space="0" w:color="000000"/>
              <w:left w:val="single" w:sz="4" w:space="0" w:color="000000"/>
              <w:bottom w:val="single" w:sz="4" w:space="0" w:color="000000"/>
              <w:right w:val="single" w:sz="4" w:space="0" w:color="000000"/>
            </w:tcBorders>
          </w:tcPr>
          <w:p w14:paraId="7B4C0D76" w14:textId="77777777" w:rsidR="002F6041" w:rsidRDefault="002F6041">
            <w:pPr>
              <w:tabs>
                <w:tab w:val="left" w:pos="5820"/>
              </w:tabs>
              <w:spacing w:line="360" w:lineRule="auto"/>
              <w:jc w:val="center"/>
              <w:rPr>
                <w:szCs w:val="21"/>
              </w:rPr>
            </w:pPr>
          </w:p>
        </w:tc>
        <w:tc>
          <w:tcPr>
            <w:tcW w:w="0" w:type="auto"/>
            <w:tcBorders>
              <w:top w:val="single" w:sz="4" w:space="0" w:color="000000"/>
              <w:left w:val="single" w:sz="4" w:space="0" w:color="000000"/>
              <w:bottom w:val="single" w:sz="4" w:space="0" w:color="000000"/>
              <w:right w:val="single" w:sz="4" w:space="0" w:color="000000"/>
            </w:tcBorders>
          </w:tcPr>
          <w:p w14:paraId="2FAD58C9" w14:textId="77777777" w:rsidR="002F6041" w:rsidRDefault="002F6041">
            <w:pPr>
              <w:tabs>
                <w:tab w:val="left" w:pos="5820"/>
              </w:tabs>
              <w:spacing w:line="360" w:lineRule="auto"/>
              <w:jc w:val="center"/>
              <w:rPr>
                <w:szCs w:val="21"/>
              </w:rPr>
            </w:pPr>
          </w:p>
        </w:tc>
      </w:tr>
      <w:tr w:rsidR="002F6041" w14:paraId="1AC58FED" w14:textId="77777777">
        <w:trPr>
          <w:jc w:val="center"/>
        </w:trPr>
        <w:tc>
          <w:tcPr>
            <w:tcW w:w="0" w:type="auto"/>
            <w:tcBorders>
              <w:top w:val="single" w:sz="4" w:space="0" w:color="000000"/>
              <w:left w:val="single" w:sz="4" w:space="0" w:color="000000"/>
              <w:bottom w:val="single" w:sz="4" w:space="0" w:color="000000"/>
              <w:right w:val="single" w:sz="4" w:space="0" w:color="000000"/>
            </w:tcBorders>
          </w:tcPr>
          <w:p w14:paraId="6A250B2E" w14:textId="77777777" w:rsidR="002F6041" w:rsidRDefault="002F6041">
            <w:pPr>
              <w:tabs>
                <w:tab w:val="left" w:pos="5820"/>
              </w:tabs>
              <w:spacing w:line="360" w:lineRule="auto"/>
              <w:jc w:val="center"/>
              <w:rPr>
                <w:szCs w:val="21"/>
              </w:rPr>
            </w:pPr>
          </w:p>
        </w:tc>
        <w:tc>
          <w:tcPr>
            <w:tcW w:w="0" w:type="auto"/>
            <w:tcBorders>
              <w:top w:val="single" w:sz="4" w:space="0" w:color="000000"/>
              <w:left w:val="single" w:sz="4" w:space="0" w:color="000000"/>
              <w:bottom w:val="single" w:sz="4" w:space="0" w:color="000000"/>
              <w:right w:val="single" w:sz="4" w:space="0" w:color="000000"/>
            </w:tcBorders>
          </w:tcPr>
          <w:p w14:paraId="2A2AD47B" w14:textId="77777777" w:rsidR="002F6041" w:rsidRDefault="002F6041">
            <w:pPr>
              <w:tabs>
                <w:tab w:val="left" w:pos="5820"/>
              </w:tabs>
              <w:spacing w:line="360" w:lineRule="auto"/>
              <w:jc w:val="center"/>
              <w:rPr>
                <w:szCs w:val="21"/>
              </w:rPr>
            </w:pPr>
          </w:p>
        </w:tc>
        <w:tc>
          <w:tcPr>
            <w:tcW w:w="0" w:type="auto"/>
            <w:tcBorders>
              <w:top w:val="single" w:sz="4" w:space="0" w:color="000000"/>
              <w:left w:val="single" w:sz="4" w:space="0" w:color="000000"/>
              <w:bottom w:val="single" w:sz="4" w:space="0" w:color="000000"/>
              <w:right w:val="single" w:sz="4" w:space="0" w:color="000000"/>
            </w:tcBorders>
          </w:tcPr>
          <w:p w14:paraId="48263452" w14:textId="77777777" w:rsidR="002F6041" w:rsidRDefault="002F6041">
            <w:pPr>
              <w:tabs>
                <w:tab w:val="left" w:pos="5820"/>
              </w:tabs>
              <w:spacing w:line="360" w:lineRule="auto"/>
              <w:jc w:val="center"/>
              <w:rPr>
                <w:szCs w:val="21"/>
              </w:rPr>
            </w:pPr>
          </w:p>
        </w:tc>
        <w:tc>
          <w:tcPr>
            <w:tcW w:w="0" w:type="auto"/>
            <w:tcBorders>
              <w:top w:val="single" w:sz="4" w:space="0" w:color="000000"/>
              <w:left w:val="single" w:sz="4" w:space="0" w:color="000000"/>
              <w:bottom w:val="single" w:sz="4" w:space="0" w:color="000000"/>
              <w:right w:val="single" w:sz="4" w:space="0" w:color="000000"/>
            </w:tcBorders>
          </w:tcPr>
          <w:p w14:paraId="7CB20C1F" w14:textId="77777777" w:rsidR="002F6041" w:rsidRDefault="002F6041">
            <w:pPr>
              <w:tabs>
                <w:tab w:val="left" w:pos="5820"/>
              </w:tabs>
              <w:spacing w:line="360" w:lineRule="auto"/>
              <w:jc w:val="center"/>
              <w:rPr>
                <w:szCs w:val="21"/>
              </w:rPr>
            </w:pPr>
          </w:p>
        </w:tc>
        <w:tc>
          <w:tcPr>
            <w:tcW w:w="0" w:type="auto"/>
            <w:tcBorders>
              <w:top w:val="single" w:sz="4" w:space="0" w:color="000000"/>
              <w:left w:val="single" w:sz="4" w:space="0" w:color="000000"/>
              <w:bottom w:val="single" w:sz="4" w:space="0" w:color="000000"/>
              <w:right w:val="single" w:sz="4" w:space="0" w:color="000000"/>
            </w:tcBorders>
          </w:tcPr>
          <w:p w14:paraId="5587F566" w14:textId="77777777" w:rsidR="002F6041" w:rsidRDefault="002F6041">
            <w:pPr>
              <w:tabs>
                <w:tab w:val="left" w:pos="5820"/>
              </w:tabs>
              <w:spacing w:line="360" w:lineRule="auto"/>
              <w:jc w:val="center"/>
              <w:rPr>
                <w:szCs w:val="21"/>
              </w:rPr>
            </w:pPr>
          </w:p>
        </w:tc>
        <w:tc>
          <w:tcPr>
            <w:tcW w:w="0" w:type="auto"/>
            <w:tcBorders>
              <w:top w:val="single" w:sz="4" w:space="0" w:color="000000"/>
              <w:left w:val="single" w:sz="4" w:space="0" w:color="000000"/>
              <w:bottom w:val="single" w:sz="4" w:space="0" w:color="000000"/>
              <w:right w:val="single" w:sz="4" w:space="0" w:color="000000"/>
            </w:tcBorders>
          </w:tcPr>
          <w:p w14:paraId="5BDE38DF" w14:textId="77777777" w:rsidR="002F6041" w:rsidRDefault="002F6041">
            <w:pPr>
              <w:tabs>
                <w:tab w:val="left" w:pos="5820"/>
              </w:tabs>
              <w:spacing w:line="360" w:lineRule="auto"/>
              <w:jc w:val="center"/>
              <w:rPr>
                <w:szCs w:val="21"/>
              </w:rPr>
            </w:pPr>
          </w:p>
        </w:tc>
        <w:tc>
          <w:tcPr>
            <w:tcW w:w="0" w:type="auto"/>
            <w:tcBorders>
              <w:top w:val="single" w:sz="4" w:space="0" w:color="000000"/>
              <w:left w:val="single" w:sz="4" w:space="0" w:color="000000"/>
              <w:bottom w:val="single" w:sz="4" w:space="0" w:color="000000"/>
              <w:right w:val="single" w:sz="4" w:space="0" w:color="000000"/>
            </w:tcBorders>
          </w:tcPr>
          <w:p w14:paraId="7738B5A6" w14:textId="77777777" w:rsidR="002F6041" w:rsidRDefault="002F6041">
            <w:pPr>
              <w:tabs>
                <w:tab w:val="left" w:pos="5820"/>
              </w:tabs>
              <w:spacing w:line="360" w:lineRule="auto"/>
              <w:jc w:val="center"/>
              <w:rPr>
                <w:szCs w:val="21"/>
              </w:rPr>
            </w:pPr>
          </w:p>
        </w:tc>
        <w:tc>
          <w:tcPr>
            <w:tcW w:w="0" w:type="auto"/>
            <w:tcBorders>
              <w:top w:val="single" w:sz="4" w:space="0" w:color="000000"/>
              <w:left w:val="single" w:sz="4" w:space="0" w:color="000000"/>
              <w:bottom w:val="single" w:sz="4" w:space="0" w:color="000000"/>
              <w:right w:val="single" w:sz="4" w:space="0" w:color="000000"/>
            </w:tcBorders>
          </w:tcPr>
          <w:p w14:paraId="559D9E0F" w14:textId="77777777" w:rsidR="002F6041" w:rsidRDefault="002F6041">
            <w:pPr>
              <w:tabs>
                <w:tab w:val="left" w:pos="5820"/>
              </w:tabs>
              <w:spacing w:line="360" w:lineRule="auto"/>
              <w:jc w:val="center"/>
              <w:rPr>
                <w:szCs w:val="21"/>
              </w:rPr>
            </w:pPr>
          </w:p>
        </w:tc>
      </w:tr>
    </w:tbl>
    <w:p w14:paraId="282F2ED9" w14:textId="77777777" w:rsidR="002F6041" w:rsidRDefault="002F6041">
      <w:pPr>
        <w:pStyle w:val="a-11"/>
      </w:pPr>
    </w:p>
    <w:p w14:paraId="3524F3B4" w14:textId="77777777" w:rsidR="002F6041" w:rsidRDefault="00000000">
      <w:pPr>
        <w:pStyle w:val="a-11"/>
        <w:numPr>
          <w:ilvl w:val="0"/>
          <w:numId w:val="1"/>
        </w:numPr>
      </w:pPr>
      <w:r>
        <w:rPr>
          <w:rFonts w:hint="eastAsia"/>
        </w:rPr>
        <w:t xml:space="preserve">A.2.2.3 </w:t>
      </w:r>
      <w:r>
        <w:rPr>
          <w:rFonts w:hint="eastAsia"/>
        </w:rPr>
        <w:t>燃料燃烧排放量</w:t>
      </w:r>
    </w:p>
    <w:tbl>
      <w:tblPr>
        <w:tblW w:w="45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9"/>
        <w:gridCol w:w="1701"/>
        <w:gridCol w:w="4294"/>
        <w:gridCol w:w="1586"/>
      </w:tblGrid>
      <w:tr w:rsidR="002F6041" w14:paraId="15036968" w14:textId="77777777">
        <w:trPr>
          <w:trHeight w:val="450"/>
          <w:jc w:val="center"/>
        </w:trPr>
        <w:tc>
          <w:tcPr>
            <w:tcW w:w="841" w:type="dxa"/>
            <w:tcBorders>
              <w:top w:val="single" w:sz="4" w:space="0" w:color="000000"/>
              <w:left w:val="single" w:sz="4" w:space="0" w:color="000000"/>
              <w:bottom w:val="single" w:sz="4" w:space="0" w:color="000000"/>
              <w:right w:val="single" w:sz="4" w:space="0" w:color="000000"/>
            </w:tcBorders>
            <w:vAlign w:val="center"/>
          </w:tcPr>
          <w:p w14:paraId="65A6150F" w14:textId="77777777" w:rsidR="002F6041" w:rsidRDefault="00000000">
            <w:pPr>
              <w:tabs>
                <w:tab w:val="left" w:pos="5820"/>
              </w:tabs>
              <w:spacing w:line="360" w:lineRule="auto"/>
              <w:jc w:val="center"/>
              <w:rPr>
                <w:bCs/>
                <w:szCs w:val="21"/>
              </w:rPr>
            </w:pPr>
            <w:r>
              <w:rPr>
                <w:bCs/>
                <w:szCs w:val="21"/>
              </w:rPr>
              <w:t>序号</w:t>
            </w:r>
          </w:p>
        </w:tc>
        <w:tc>
          <w:tcPr>
            <w:tcW w:w="1740" w:type="dxa"/>
            <w:tcBorders>
              <w:top w:val="single" w:sz="4" w:space="0" w:color="000000"/>
              <w:left w:val="single" w:sz="4" w:space="0" w:color="000000"/>
              <w:bottom w:val="single" w:sz="4" w:space="0" w:color="000000"/>
              <w:right w:val="single" w:sz="4" w:space="0" w:color="000000"/>
            </w:tcBorders>
            <w:vAlign w:val="center"/>
          </w:tcPr>
          <w:p w14:paraId="2F82C408" w14:textId="77777777" w:rsidR="002F6041" w:rsidRDefault="00000000">
            <w:pPr>
              <w:tabs>
                <w:tab w:val="left" w:pos="5820"/>
              </w:tabs>
              <w:spacing w:line="360" w:lineRule="auto"/>
              <w:jc w:val="center"/>
              <w:rPr>
                <w:bCs/>
                <w:szCs w:val="21"/>
              </w:rPr>
            </w:pPr>
            <w:r>
              <w:rPr>
                <w:rFonts w:hint="eastAsia"/>
                <w:bCs/>
                <w:szCs w:val="21"/>
              </w:rPr>
              <w:t>燃料</w:t>
            </w:r>
            <w:r>
              <w:rPr>
                <w:bCs/>
                <w:szCs w:val="21"/>
              </w:rPr>
              <w:t>种类</w:t>
            </w:r>
          </w:p>
        </w:tc>
        <w:tc>
          <w:tcPr>
            <w:tcW w:w="4411" w:type="dxa"/>
            <w:tcBorders>
              <w:top w:val="single" w:sz="4" w:space="0" w:color="000000"/>
              <w:left w:val="single" w:sz="4" w:space="0" w:color="000000"/>
              <w:bottom w:val="single" w:sz="4" w:space="0" w:color="000000"/>
              <w:right w:val="single" w:sz="4" w:space="0" w:color="auto"/>
            </w:tcBorders>
            <w:vAlign w:val="center"/>
          </w:tcPr>
          <w:p w14:paraId="46A729BE" w14:textId="77777777" w:rsidR="002F6041" w:rsidRDefault="00000000">
            <w:pPr>
              <w:tabs>
                <w:tab w:val="left" w:pos="5820"/>
              </w:tabs>
              <w:spacing w:line="360" w:lineRule="auto"/>
              <w:jc w:val="center"/>
              <w:rPr>
                <w:bCs/>
                <w:szCs w:val="21"/>
              </w:rPr>
            </w:pPr>
            <w:r>
              <w:rPr>
                <w:rFonts w:hint="eastAsia"/>
                <w:bCs/>
                <w:szCs w:val="21"/>
              </w:rPr>
              <w:t>年排放总量</w:t>
            </w:r>
          </w:p>
        </w:tc>
        <w:tc>
          <w:tcPr>
            <w:tcW w:w="1621" w:type="dxa"/>
            <w:tcBorders>
              <w:top w:val="single" w:sz="4" w:space="0" w:color="000000"/>
              <w:left w:val="single" w:sz="4" w:space="0" w:color="auto"/>
              <w:bottom w:val="single" w:sz="4" w:space="0" w:color="000000"/>
              <w:right w:val="single" w:sz="4" w:space="0" w:color="000000"/>
            </w:tcBorders>
            <w:vAlign w:val="center"/>
          </w:tcPr>
          <w:p w14:paraId="15F938C4" w14:textId="77777777" w:rsidR="002F6041" w:rsidRDefault="00000000">
            <w:pPr>
              <w:tabs>
                <w:tab w:val="left" w:pos="5820"/>
              </w:tabs>
              <w:spacing w:line="360" w:lineRule="auto"/>
              <w:jc w:val="center"/>
              <w:rPr>
                <w:bCs/>
                <w:szCs w:val="21"/>
              </w:rPr>
            </w:pPr>
            <w:r>
              <w:rPr>
                <w:rFonts w:hint="eastAsia"/>
                <w:bCs/>
                <w:szCs w:val="21"/>
              </w:rPr>
              <w:t>标准</w:t>
            </w:r>
            <w:r>
              <w:rPr>
                <w:bCs/>
                <w:szCs w:val="21"/>
              </w:rPr>
              <w:t>不确定度</w:t>
            </w:r>
          </w:p>
        </w:tc>
      </w:tr>
      <w:tr w:rsidR="002F6041" w14:paraId="35570EAF" w14:textId="77777777">
        <w:trPr>
          <w:jc w:val="center"/>
        </w:trPr>
        <w:tc>
          <w:tcPr>
            <w:tcW w:w="841" w:type="dxa"/>
            <w:tcBorders>
              <w:top w:val="single" w:sz="4" w:space="0" w:color="000000"/>
              <w:left w:val="single" w:sz="4" w:space="0" w:color="000000"/>
              <w:bottom w:val="single" w:sz="4" w:space="0" w:color="000000"/>
              <w:right w:val="single" w:sz="4" w:space="0" w:color="000000"/>
            </w:tcBorders>
          </w:tcPr>
          <w:p w14:paraId="3EEF8915" w14:textId="77777777" w:rsidR="002F6041" w:rsidRDefault="002F6041">
            <w:pPr>
              <w:tabs>
                <w:tab w:val="left" w:pos="5820"/>
              </w:tabs>
              <w:spacing w:line="360" w:lineRule="auto"/>
              <w:jc w:val="center"/>
              <w:rPr>
                <w:bCs/>
                <w:szCs w:val="21"/>
              </w:rPr>
            </w:pPr>
          </w:p>
        </w:tc>
        <w:tc>
          <w:tcPr>
            <w:tcW w:w="1740" w:type="dxa"/>
            <w:tcBorders>
              <w:top w:val="single" w:sz="4" w:space="0" w:color="000000"/>
              <w:left w:val="single" w:sz="4" w:space="0" w:color="000000"/>
              <w:bottom w:val="single" w:sz="4" w:space="0" w:color="000000"/>
              <w:right w:val="single" w:sz="4" w:space="0" w:color="000000"/>
            </w:tcBorders>
          </w:tcPr>
          <w:p w14:paraId="066ABD5B" w14:textId="77777777" w:rsidR="002F6041" w:rsidRDefault="002F6041">
            <w:pPr>
              <w:tabs>
                <w:tab w:val="left" w:pos="5820"/>
              </w:tabs>
              <w:spacing w:line="360" w:lineRule="auto"/>
              <w:jc w:val="center"/>
              <w:rPr>
                <w:bCs/>
                <w:szCs w:val="21"/>
              </w:rPr>
            </w:pPr>
          </w:p>
        </w:tc>
        <w:tc>
          <w:tcPr>
            <w:tcW w:w="4411" w:type="dxa"/>
            <w:tcBorders>
              <w:top w:val="single" w:sz="4" w:space="0" w:color="000000"/>
              <w:left w:val="single" w:sz="4" w:space="0" w:color="000000"/>
              <w:bottom w:val="single" w:sz="4" w:space="0" w:color="000000"/>
              <w:right w:val="single" w:sz="4" w:space="0" w:color="auto"/>
            </w:tcBorders>
          </w:tcPr>
          <w:p w14:paraId="47EEED8D" w14:textId="77777777" w:rsidR="002F6041" w:rsidRDefault="002F6041">
            <w:pPr>
              <w:tabs>
                <w:tab w:val="left" w:pos="5820"/>
              </w:tabs>
              <w:spacing w:line="360" w:lineRule="auto"/>
              <w:jc w:val="center"/>
              <w:rPr>
                <w:bCs/>
                <w:szCs w:val="21"/>
              </w:rPr>
            </w:pPr>
          </w:p>
        </w:tc>
        <w:tc>
          <w:tcPr>
            <w:tcW w:w="1621" w:type="dxa"/>
            <w:tcBorders>
              <w:top w:val="single" w:sz="4" w:space="0" w:color="000000"/>
              <w:left w:val="single" w:sz="4" w:space="0" w:color="auto"/>
              <w:bottom w:val="single" w:sz="4" w:space="0" w:color="000000"/>
              <w:right w:val="single" w:sz="4" w:space="0" w:color="000000"/>
            </w:tcBorders>
          </w:tcPr>
          <w:p w14:paraId="341C1B7B" w14:textId="77777777" w:rsidR="002F6041" w:rsidRDefault="002F6041">
            <w:pPr>
              <w:tabs>
                <w:tab w:val="left" w:pos="5820"/>
              </w:tabs>
              <w:spacing w:line="360" w:lineRule="auto"/>
              <w:jc w:val="center"/>
              <w:rPr>
                <w:bCs/>
                <w:szCs w:val="21"/>
              </w:rPr>
            </w:pPr>
          </w:p>
        </w:tc>
      </w:tr>
      <w:tr w:rsidR="002F6041" w14:paraId="58344D19" w14:textId="77777777">
        <w:trPr>
          <w:jc w:val="center"/>
        </w:trPr>
        <w:tc>
          <w:tcPr>
            <w:tcW w:w="841" w:type="dxa"/>
            <w:tcBorders>
              <w:top w:val="single" w:sz="4" w:space="0" w:color="000000"/>
              <w:left w:val="single" w:sz="4" w:space="0" w:color="000000"/>
              <w:bottom w:val="single" w:sz="4" w:space="0" w:color="000000"/>
              <w:right w:val="single" w:sz="4" w:space="0" w:color="000000"/>
            </w:tcBorders>
          </w:tcPr>
          <w:p w14:paraId="67DB109C" w14:textId="77777777" w:rsidR="002F6041" w:rsidRDefault="002F6041">
            <w:pPr>
              <w:tabs>
                <w:tab w:val="left" w:pos="5820"/>
              </w:tabs>
              <w:spacing w:line="360" w:lineRule="auto"/>
              <w:jc w:val="center"/>
              <w:rPr>
                <w:bCs/>
                <w:szCs w:val="21"/>
              </w:rPr>
            </w:pPr>
          </w:p>
        </w:tc>
        <w:tc>
          <w:tcPr>
            <w:tcW w:w="1740" w:type="dxa"/>
            <w:tcBorders>
              <w:top w:val="single" w:sz="4" w:space="0" w:color="000000"/>
              <w:left w:val="single" w:sz="4" w:space="0" w:color="000000"/>
              <w:bottom w:val="single" w:sz="4" w:space="0" w:color="000000"/>
              <w:right w:val="single" w:sz="4" w:space="0" w:color="000000"/>
            </w:tcBorders>
          </w:tcPr>
          <w:p w14:paraId="5A1923FC" w14:textId="77777777" w:rsidR="002F6041" w:rsidRDefault="002F6041">
            <w:pPr>
              <w:tabs>
                <w:tab w:val="left" w:pos="5820"/>
              </w:tabs>
              <w:spacing w:line="360" w:lineRule="auto"/>
              <w:jc w:val="center"/>
              <w:rPr>
                <w:bCs/>
                <w:szCs w:val="21"/>
              </w:rPr>
            </w:pPr>
          </w:p>
        </w:tc>
        <w:tc>
          <w:tcPr>
            <w:tcW w:w="4411" w:type="dxa"/>
            <w:tcBorders>
              <w:top w:val="single" w:sz="4" w:space="0" w:color="000000"/>
              <w:left w:val="single" w:sz="4" w:space="0" w:color="000000"/>
              <w:bottom w:val="single" w:sz="4" w:space="0" w:color="000000"/>
              <w:right w:val="single" w:sz="4" w:space="0" w:color="auto"/>
            </w:tcBorders>
          </w:tcPr>
          <w:p w14:paraId="1186694B" w14:textId="77777777" w:rsidR="002F6041" w:rsidRDefault="002F6041">
            <w:pPr>
              <w:tabs>
                <w:tab w:val="left" w:pos="5820"/>
              </w:tabs>
              <w:spacing w:line="360" w:lineRule="auto"/>
              <w:jc w:val="center"/>
              <w:rPr>
                <w:bCs/>
                <w:szCs w:val="21"/>
              </w:rPr>
            </w:pPr>
          </w:p>
        </w:tc>
        <w:tc>
          <w:tcPr>
            <w:tcW w:w="1621" w:type="dxa"/>
            <w:tcBorders>
              <w:top w:val="single" w:sz="4" w:space="0" w:color="000000"/>
              <w:left w:val="single" w:sz="4" w:space="0" w:color="auto"/>
              <w:bottom w:val="single" w:sz="4" w:space="0" w:color="000000"/>
              <w:right w:val="single" w:sz="4" w:space="0" w:color="000000"/>
            </w:tcBorders>
          </w:tcPr>
          <w:p w14:paraId="6C82278D" w14:textId="77777777" w:rsidR="002F6041" w:rsidRDefault="002F6041">
            <w:pPr>
              <w:tabs>
                <w:tab w:val="left" w:pos="5820"/>
              </w:tabs>
              <w:spacing w:line="360" w:lineRule="auto"/>
              <w:jc w:val="center"/>
              <w:rPr>
                <w:bCs/>
                <w:szCs w:val="21"/>
              </w:rPr>
            </w:pPr>
          </w:p>
        </w:tc>
      </w:tr>
      <w:tr w:rsidR="002F6041" w14:paraId="658E2101" w14:textId="77777777">
        <w:trPr>
          <w:jc w:val="center"/>
        </w:trPr>
        <w:tc>
          <w:tcPr>
            <w:tcW w:w="2581" w:type="dxa"/>
            <w:gridSpan w:val="2"/>
            <w:tcBorders>
              <w:top w:val="single" w:sz="4" w:space="0" w:color="000000"/>
              <w:left w:val="single" w:sz="4" w:space="0" w:color="000000"/>
              <w:bottom w:val="single" w:sz="4" w:space="0" w:color="000000"/>
              <w:right w:val="single" w:sz="4" w:space="0" w:color="000000"/>
            </w:tcBorders>
          </w:tcPr>
          <w:p w14:paraId="697EA21A" w14:textId="77777777" w:rsidR="002F6041" w:rsidRDefault="00000000">
            <w:pPr>
              <w:tabs>
                <w:tab w:val="left" w:pos="5820"/>
              </w:tabs>
              <w:spacing w:line="360" w:lineRule="auto"/>
              <w:jc w:val="center"/>
              <w:rPr>
                <w:bCs/>
                <w:szCs w:val="21"/>
              </w:rPr>
            </w:pPr>
            <w:r>
              <w:rPr>
                <w:rFonts w:hint="eastAsia"/>
                <w:bCs/>
                <w:szCs w:val="21"/>
              </w:rPr>
              <w:t>总量</w:t>
            </w:r>
          </w:p>
        </w:tc>
        <w:tc>
          <w:tcPr>
            <w:tcW w:w="4411" w:type="dxa"/>
            <w:tcBorders>
              <w:top w:val="single" w:sz="4" w:space="0" w:color="000000"/>
              <w:left w:val="single" w:sz="4" w:space="0" w:color="000000"/>
              <w:bottom w:val="single" w:sz="4" w:space="0" w:color="000000"/>
              <w:right w:val="single" w:sz="4" w:space="0" w:color="auto"/>
            </w:tcBorders>
          </w:tcPr>
          <w:p w14:paraId="3A1DC079" w14:textId="77777777" w:rsidR="002F6041" w:rsidRDefault="002F6041">
            <w:pPr>
              <w:tabs>
                <w:tab w:val="left" w:pos="5820"/>
              </w:tabs>
              <w:spacing w:line="360" w:lineRule="auto"/>
              <w:jc w:val="center"/>
              <w:rPr>
                <w:bCs/>
                <w:szCs w:val="21"/>
              </w:rPr>
            </w:pPr>
          </w:p>
        </w:tc>
        <w:tc>
          <w:tcPr>
            <w:tcW w:w="1621" w:type="dxa"/>
            <w:tcBorders>
              <w:top w:val="single" w:sz="4" w:space="0" w:color="000000"/>
              <w:left w:val="single" w:sz="4" w:space="0" w:color="auto"/>
              <w:bottom w:val="single" w:sz="4" w:space="0" w:color="000000"/>
              <w:right w:val="single" w:sz="4" w:space="0" w:color="000000"/>
            </w:tcBorders>
          </w:tcPr>
          <w:p w14:paraId="226DB38E" w14:textId="77777777" w:rsidR="002F6041" w:rsidRDefault="002F6041">
            <w:pPr>
              <w:tabs>
                <w:tab w:val="left" w:pos="5820"/>
              </w:tabs>
              <w:spacing w:line="360" w:lineRule="auto"/>
              <w:jc w:val="center"/>
              <w:rPr>
                <w:bCs/>
                <w:szCs w:val="21"/>
              </w:rPr>
            </w:pPr>
          </w:p>
        </w:tc>
      </w:tr>
    </w:tbl>
    <w:p w14:paraId="18951C13" w14:textId="77777777" w:rsidR="002F6041" w:rsidRDefault="00000000">
      <w:pPr>
        <w:pStyle w:val="a-11"/>
        <w:numPr>
          <w:ilvl w:val="0"/>
          <w:numId w:val="1"/>
        </w:numPr>
      </w:pPr>
      <w:r>
        <w:rPr>
          <w:rFonts w:hint="eastAsia"/>
        </w:rPr>
        <w:t xml:space="preserve">A.2.3 </w:t>
      </w:r>
      <w:r>
        <w:rPr>
          <w:rFonts w:hint="eastAsia"/>
        </w:rPr>
        <w:t>过程排放量计量</w:t>
      </w:r>
    </w:p>
    <w:p w14:paraId="2B62D048" w14:textId="77777777" w:rsidR="002F6041" w:rsidRDefault="00000000">
      <w:pPr>
        <w:pStyle w:val="a-"/>
        <w:numPr>
          <w:ilvl w:val="0"/>
          <w:numId w:val="1"/>
        </w:numPr>
        <w:ind w:firstLine="480"/>
      </w:pPr>
      <w:r>
        <w:rPr>
          <w:rFonts w:hint="eastAsia"/>
        </w:rPr>
        <w:t>元素碳含量是否实测：</w:t>
      </w:r>
      <w:r>
        <w:rPr>
          <w:rFonts w:hint="eastAsia"/>
        </w:rPr>
        <w:sym w:font="Wingdings 2" w:char="00A3"/>
      </w:r>
      <w:r>
        <w:rPr>
          <w:rFonts w:hint="eastAsia"/>
        </w:rPr>
        <w:t>是</w:t>
      </w:r>
      <w:r>
        <w:rPr>
          <w:rFonts w:hint="eastAsia"/>
        </w:rPr>
        <w:t xml:space="preserve">    </w:t>
      </w:r>
      <w:r>
        <w:rPr>
          <w:rFonts w:hint="eastAsia"/>
        </w:rPr>
        <w:sym w:font="Wingdings 2" w:char="00A3"/>
      </w:r>
      <w:r>
        <w:rPr>
          <w:rFonts w:hint="eastAsia"/>
        </w:rPr>
        <w:t>否</w:t>
      </w:r>
    </w:p>
    <w:p w14:paraId="08DD29A9" w14:textId="77777777" w:rsidR="002F6041" w:rsidRDefault="00000000">
      <w:pPr>
        <w:pStyle w:val="a-11"/>
        <w:numPr>
          <w:ilvl w:val="0"/>
          <w:numId w:val="1"/>
        </w:numPr>
      </w:pPr>
      <w:r>
        <w:rPr>
          <w:rFonts w:hint="eastAsia"/>
        </w:rPr>
        <w:t>A.2.3.1</w:t>
      </w:r>
      <w:r>
        <w:t xml:space="preserve"> </w:t>
      </w:r>
      <w:r>
        <w:rPr>
          <w:rFonts w:hint="eastAsia"/>
        </w:rPr>
        <w:t>活动数据计量</w:t>
      </w:r>
    </w:p>
    <w:p w14:paraId="2793E128" w14:textId="77777777" w:rsidR="002F6041" w:rsidRDefault="00000000">
      <w:pPr>
        <w:pStyle w:val="a-"/>
        <w:numPr>
          <w:ilvl w:val="0"/>
          <w:numId w:val="1"/>
        </w:numPr>
        <w:ind w:firstLine="480"/>
      </w:pPr>
      <w:r>
        <w:rPr>
          <w:rFonts w:hint="eastAsia"/>
        </w:rPr>
        <w:t>（</w:t>
      </w:r>
      <w:r>
        <w:rPr>
          <w:rFonts w:hint="eastAsia"/>
        </w:rPr>
        <w:t>1</w:t>
      </w:r>
      <w:r>
        <w:rPr>
          <w:rFonts w:hint="eastAsia"/>
        </w:rPr>
        <w:t>）原料消耗量</w:t>
      </w:r>
    </w:p>
    <w:tbl>
      <w:tblPr>
        <w:tblW w:w="499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0"/>
        <w:gridCol w:w="1394"/>
        <w:gridCol w:w="1394"/>
        <w:gridCol w:w="1394"/>
        <w:gridCol w:w="1394"/>
        <w:gridCol w:w="1394"/>
        <w:gridCol w:w="1398"/>
      </w:tblGrid>
      <w:tr w:rsidR="002F6041" w14:paraId="17856C66" w14:textId="77777777">
        <w:trPr>
          <w:trHeight w:val="546"/>
          <w:jc w:val="center"/>
        </w:trPr>
        <w:tc>
          <w:tcPr>
            <w:tcW w:w="519" w:type="pct"/>
            <w:tcBorders>
              <w:top w:val="single" w:sz="4" w:space="0" w:color="000000"/>
              <w:left w:val="single" w:sz="4" w:space="0" w:color="000000"/>
              <w:bottom w:val="single" w:sz="4" w:space="0" w:color="000000"/>
              <w:right w:val="single" w:sz="4" w:space="0" w:color="000000"/>
            </w:tcBorders>
            <w:vAlign w:val="center"/>
          </w:tcPr>
          <w:p w14:paraId="6F318E2D" w14:textId="77777777" w:rsidR="002F6041" w:rsidRDefault="00000000">
            <w:pPr>
              <w:tabs>
                <w:tab w:val="left" w:pos="5820"/>
              </w:tabs>
              <w:jc w:val="center"/>
              <w:rPr>
                <w:bCs/>
                <w:szCs w:val="21"/>
              </w:rPr>
            </w:pPr>
            <w:r>
              <w:rPr>
                <w:bCs/>
                <w:szCs w:val="21"/>
              </w:rPr>
              <w:t>序号</w:t>
            </w:r>
          </w:p>
        </w:tc>
        <w:tc>
          <w:tcPr>
            <w:tcW w:w="746" w:type="pct"/>
            <w:tcBorders>
              <w:top w:val="single" w:sz="4" w:space="0" w:color="000000"/>
              <w:left w:val="single" w:sz="4" w:space="0" w:color="000000"/>
              <w:bottom w:val="single" w:sz="4" w:space="0" w:color="000000"/>
              <w:right w:val="single" w:sz="4" w:space="0" w:color="000000"/>
            </w:tcBorders>
            <w:vAlign w:val="center"/>
          </w:tcPr>
          <w:p w14:paraId="5B283B99" w14:textId="77777777" w:rsidR="002F6041" w:rsidRDefault="00000000">
            <w:pPr>
              <w:tabs>
                <w:tab w:val="left" w:pos="5820"/>
              </w:tabs>
              <w:jc w:val="center"/>
              <w:rPr>
                <w:bCs/>
                <w:szCs w:val="21"/>
              </w:rPr>
            </w:pPr>
            <w:r>
              <w:rPr>
                <w:szCs w:val="21"/>
              </w:rPr>
              <w:t>类别</w:t>
            </w:r>
          </w:p>
        </w:tc>
        <w:tc>
          <w:tcPr>
            <w:tcW w:w="746" w:type="pct"/>
            <w:tcBorders>
              <w:top w:val="single" w:sz="4" w:space="0" w:color="000000"/>
              <w:left w:val="single" w:sz="4" w:space="0" w:color="auto"/>
              <w:bottom w:val="single" w:sz="4" w:space="0" w:color="000000"/>
              <w:right w:val="single" w:sz="4" w:space="0" w:color="auto"/>
            </w:tcBorders>
            <w:vAlign w:val="center"/>
          </w:tcPr>
          <w:p w14:paraId="3183421C" w14:textId="77777777" w:rsidR="002F6041" w:rsidRDefault="00000000">
            <w:pPr>
              <w:tabs>
                <w:tab w:val="left" w:pos="5820"/>
              </w:tabs>
              <w:jc w:val="center"/>
              <w:rPr>
                <w:szCs w:val="21"/>
              </w:rPr>
            </w:pPr>
            <w:r>
              <w:rPr>
                <w:rFonts w:hint="eastAsia"/>
                <w:szCs w:val="21"/>
              </w:rPr>
              <w:t>年消耗量</w:t>
            </w:r>
          </w:p>
        </w:tc>
        <w:tc>
          <w:tcPr>
            <w:tcW w:w="746" w:type="pct"/>
            <w:tcBorders>
              <w:top w:val="single" w:sz="4" w:space="0" w:color="000000"/>
              <w:left w:val="single" w:sz="4" w:space="0" w:color="auto"/>
              <w:bottom w:val="single" w:sz="4" w:space="0" w:color="000000"/>
              <w:right w:val="single" w:sz="4" w:space="0" w:color="auto"/>
            </w:tcBorders>
            <w:vAlign w:val="center"/>
          </w:tcPr>
          <w:p w14:paraId="138C0ABC" w14:textId="77777777" w:rsidR="002F6041" w:rsidRDefault="00000000">
            <w:pPr>
              <w:tabs>
                <w:tab w:val="left" w:pos="5820"/>
              </w:tabs>
              <w:jc w:val="center"/>
              <w:rPr>
                <w:bCs/>
                <w:szCs w:val="21"/>
              </w:rPr>
            </w:pPr>
            <w:r>
              <w:rPr>
                <w:rFonts w:hint="eastAsia"/>
                <w:bCs/>
                <w:szCs w:val="21"/>
              </w:rPr>
              <w:t>测量仪器引入的标准不确定度</w:t>
            </w:r>
          </w:p>
        </w:tc>
        <w:tc>
          <w:tcPr>
            <w:tcW w:w="746" w:type="pct"/>
            <w:tcBorders>
              <w:top w:val="single" w:sz="4" w:space="0" w:color="000000"/>
              <w:left w:val="single" w:sz="4" w:space="0" w:color="auto"/>
              <w:bottom w:val="single" w:sz="4" w:space="0" w:color="000000"/>
              <w:right w:val="single" w:sz="4" w:space="0" w:color="000000"/>
            </w:tcBorders>
            <w:vAlign w:val="center"/>
          </w:tcPr>
          <w:p w14:paraId="7E848A9C" w14:textId="77777777" w:rsidR="002F6041" w:rsidRDefault="00000000">
            <w:pPr>
              <w:tabs>
                <w:tab w:val="left" w:pos="5820"/>
              </w:tabs>
              <w:jc w:val="center"/>
              <w:rPr>
                <w:bCs/>
                <w:szCs w:val="21"/>
              </w:rPr>
            </w:pPr>
            <w:r>
              <w:rPr>
                <w:rFonts w:hint="eastAsia"/>
                <w:bCs/>
                <w:szCs w:val="21"/>
              </w:rPr>
              <w:t>测量重复性引入的标准不确定度</w:t>
            </w:r>
          </w:p>
        </w:tc>
        <w:tc>
          <w:tcPr>
            <w:tcW w:w="746" w:type="pct"/>
            <w:tcBorders>
              <w:top w:val="single" w:sz="4" w:space="0" w:color="000000"/>
              <w:left w:val="single" w:sz="4" w:space="0" w:color="000000"/>
              <w:bottom w:val="single" w:sz="4" w:space="0" w:color="000000"/>
              <w:right w:val="single" w:sz="4" w:space="0" w:color="000000"/>
            </w:tcBorders>
            <w:vAlign w:val="center"/>
          </w:tcPr>
          <w:p w14:paraId="3DC68B57" w14:textId="77777777" w:rsidR="002F6041" w:rsidRDefault="00000000">
            <w:pPr>
              <w:tabs>
                <w:tab w:val="left" w:pos="5820"/>
              </w:tabs>
              <w:jc w:val="center"/>
              <w:rPr>
                <w:bCs/>
                <w:szCs w:val="21"/>
              </w:rPr>
            </w:pPr>
            <w:r>
              <w:rPr>
                <w:rFonts w:hint="eastAsia"/>
                <w:bCs/>
                <w:szCs w:val="21"/>
              </w:rPr>
              <w:t>合成标准</w:t>
            </w:r>
            <w:r>
              <w:rPr>
                <w:bCs/>
                <w:szCs w:val="21"/>
              </w:rPr>
              <w:t>不确定度</w:t>
            </w:r>
          </w:p>
        </w:tc>
        <w:tc>
          <w:tcPr>
            <w:tcW w:w="748" w:type="pct"/>
            <w:tcBorders>
              <w:top w:val="single" w:sz="4" w:space="0" w:color="000000"/>
              <w:left w:val="single" w:sz="4" w:space="0" w:color="000000"/>
              <w:bottom w:val="single" w:sz="4" w:space="0" w:color="000000"/>
              <w:right w:val="single" w:sz="4" w:space="0" w:color="000000"/>
            </w:tcBorders>
            <w:vAlign w:val="center"/>
          </w:tcPr>
          <w:p w14:paraId="04DC6E70" w14:textId="77777777" w:rsidR="002F6041" w:rsidRDefault="00000000">
            <w:pPr>
              <w:tabs>
                <w:tab w:val="left" w:pos="5820"/>
              </w:tabs>
              <w:jc w:val="center"/>
              <w:rPr>
                <w:bCs/>
                <w:szCs w:val="21"/>
              </w:rPr>
            </w:pPr>
            <w:r>
              <w:rPr>
                <w:rFonts w:hint="eastAsia"/>
                <w:bCs/>
                <w:szCs w:val="21"/>
              </w:rPr>
              <w:t>数据来源</w:t>
            </w:r>
          </w:p>
        </w:tc>
      </w:tr>
      <w:tr w:rsidR="002F6041" w14:paraId="43F3E268" w14:textId="77777777">
        <w:trPr>
          <w:trHeight w:val="340"/>
          <w:jc w:val="center"/>
        </w:trPr>
        <w:tc>
          <w:tcPr>
            <w:tcW w:w="519" w:type="pct"/>
            <w:tcBorders>
              <w:left w:val="single" w:sz="4" w:space="0" w:color="000000"/>
              <w:bottom w:val="single" w:sz="4" w:space="0" w:color="000000"/>
              <w:right w:val="single" w:sz="4" w:space="0" w:color="000000"/>
            </w:tcBorders>
            <w:vAlign w:val="center"/>
          </w:tcPr>
          <w:p w14:paraId="749C30E3" w14:textId="77777777" w:rsidR="002F6041" w:rsidRDefault="002F6041">
            <w:pPr>
              <w:tabs>
                <w:tab w:val="left" w:pos="5820"/>
              </w:tabs>
              <w:spacing w:line="360" w:lineRule="auto"/>
              <w:jc w:val="center"/>
              <w:rPr>
                <w:szCs w:val="21"/>
              </w:rPr>
            </w:pPr>
          </w:p>
        </w:tc>
        <w:tc>
          <w:tcPr>
            <w:tcW w:w="746" w:type="pct"/>
            <w:tcBorders>
              <w:left w:val="single" w:sz="4" w:space="0" w:color="000000"/>
              <w:bottom w:val="single" w:sz="4" w:space="0" w:color="000000"/>
              <w:right w:val="single" w:sz="4" w:space="0" w:color="000000"/>
            </w:tcBorders>
            <w:vAlign w:val="center"/>
          </w:tcPr>
          <w:p w14:paraId="270C5845" w14:textId="77777777" w:rsidR="002F6041" w:rsidRDefault="002F6041">
            <w:pPr>
              <w:tabs>
                <w:tab w:val="left" w:pos="5820"/>
              </w:tabs>
              <w:spacing w:line="360" w:lineRule="auto"/>
              <w:jc w:val="center"/>
              <w:rPr>
                <w:szCs w:val="21"/>
              </w:rPr>
            </w:pPr>
          </w:p>
        </w:tc>
        <w:tc>
          <w:tcPr>
            <w:tcW w:w="746" w:type="pct"/>
            <w:tcBorders>
              <w:left w:val="single" w:sz="4" w:space="0" w:color="auto"/>
              <w:bottom w:val="single" w:sz="4" w:space="0" w:color="000000"/>
              <w:right w:val="single" w:sz="4" w:space="0" w:color="auto"/>
            </w:tcBorders>
            <w:vAlign w:val="center"/>
          </w:tcPr>
          <w:p w14:paraId="1FA326CF" w14:textId="77777777" w:rsidR="002F6041" w:rsidRDefault="002F6041">
            <w:pPr>
              <w:tabs>
                <w:tab w:val="left" w:pos="5820"/>
              </w:tabs>
              <w:spacing w:line="360" w:lineRule="auto"/>
              <w:jc w:val="center"/>
              <w:rPr>
                <w:szCs w:val="21"/>
              </w:rPr>
            </w:pPr>
          </w:p>
        </w:tc>
        <w:tc>
          <w:tcPr>
            <w:tcW w:w="746" w:type="pct"/>
            <w:tcBorders>
              <w:left w:val="single" w:sz="4" w:space="0" w:color="auto"/>
              <w:bottom w:val="single" w:sz="4" w:space="0" w:color="000000"/>
              <w:right w:val="single" w:sz="4" w:space="0" w:color="auto"/>
            </w:tcBorders>
            <w:vAlign w:val="center"/>
          </w:tcPr>
          <w:p w14:paraId="5114A193" w14:textId="77777777" w:rsidR="002F6041" w:rsidRDefault="002F6041">
            <w:pPr>
              <w:tabs>
                <w:tab w:val="left" w:pos="5820"/>
              </w:tabs>
              <w:spacing w:line="360" w:lineRule="auto"/>
              <w:jc w:val="center"/>
              <w:rPr>
                <w:szCs w:val="21"/>
              </w:rPr>
            </w:pPr>
          </w:p>
        </w:tc>
        <w:tc>
          <w:tcPr>
            <w:tcW w:w="746" w:type="pct"/>
            <w:tcBorders>
              <w:left w:val="single" w:sz="4" w:space="0" w:color="auto"/>
              <w:bottom w:val="single" w:sz="4" w:space="0" w:color="000000"/>
              <w:right w:val="single" w:sz="4" w:space="0" w:color="000000"/>
            </w:tcBorders>
            <w:vAlign w:val="center"/>
          </w:tcPr>
          <w:p w14:paraId="1F875E18" w14:textId="77777777" w:rsidR="002F6041" w:rsidRDefault="002F6041">
            <w:pPr>
              <w:tabs>
                <w:tab w:val="left" w:pos="5820"/>
              </w:tabs>
              <w:spacing w:line="360" w:lineRule="auto"/>
              <w:jc w:val="center"/>
              <w:rPr>
                <w:szCs w:val="21"/>
              </w:rPr>
            </w:pPr>
          </w:p>
        </w:tc>
        <w:tc>
          <w:tcPr>
            <w:tcW w:w="746" w:type="pct"/>
            <w:tcBorders>
              <w:left w:val="single" w:sz="4" w:space="0" w:color="000000"/>
              <w:bottom w:val="single" w:sz="4" w:space="0" w:color="000000"/>
              <w:right w:val="single" w:sz="4" w:space="0" w:color="000000"/>
            </w:tcBorders>
            <w:vAlign w:val="center"/>
          </w:tcPr>
          <w:p w14:paraId="27318275" w14:textId="77777777" w:rsidR="002F6041" w:rsidRDefault="002F6041">
            <w:pPr>
              <w:tabs>
                <w:tab w:val="left" w:pos="5820"/>
              </w:tabs>
              <w:jc w:val="center"/>
              <w:rPr>
                <w:szCs w:val="21"/>
              </w:rPr>
            </w:pPr>
          </w:p>
        </w:tc>
        <w:tc>
          <w:tcPr>
            <w:tcW w:w="748" w:type="pct"/>
            <w:tcBorders>
              <w:left w:val="single" w:sz="4" w:space="0" w:color="000000"/>
              <w:bottom w:val="single" w:sz="4" w:space="0" w:color="000000"/>
              <w:right w:val="single" w:sz="4" w:space="0" w:color="000000"/>
            </w:tcBorders>
            <w:vAlign w:val="center"/>
          </w:tcPr>
          <w:p w14:paraId="31667DC6" w14:textId="77777777" w:rsidR="002F6041" w:rsidRDefault="002F6041">
            <w:pPr>
              <w:tabs>
                <w:tab w:val="left" w:pos="5820"/>
              </w:tabs>
              <w:jc w:val="center"/>
              <w:rPr>
                <w:szCs w:val="21"/>
              </w:rPr>
            </w:pPr>
          </w:p>
        </w:tc>
      </w:tr>
      <w:tr w:rsidR="002F6041" w14:paraId="258709AE" w14:textId="77777777">
        <w:trPr>
          <w:trHeight w:val="340"/>
          <w:jc w:val="center"/>
        </w:trPr>
        <w:tc>
          <w:tcPr>
            <w:tcW w:w="519" w:type="pct"/>
            <w:tcBorders>
              <w:top w:val="single" w:sz="4" w:space="0" w:color="000000"/>
              <w:left w:val="single" w:sz="4" w:space="0" w:color="000000"/>
              <w:bottom w:val="single" w:sz="4" w:space="0" w:color="000000"/>
              <w:right w:val="single" w:sz="4" w:space="0" w:color="000000"/>
            </w:tcBorders>
            <w:vAlign w:val="center"/>
          </w:tcPr>
          <w:p w14:paraId="7E418293" w14:textId="77777777" w:rsidR="002F6041" w:rsidRDefault="002F6041">
            <w:pPr>
              <w:tabs>
                <w:tab w:val="left" w:pos="5820"/>
              </w:tabs>
              <w:spacing w:line="360" w:lineRule="auto"/>
              <w:jc w:val="center"/>
              <w:rPr>
                <w:szCs w:val="21"/>
              </w:rPr>
            </w:pPr>
          </w:p>
        </w:tc>
        <w:tc>
          <w:tcPr>
            <w:tcW w:w="746" w:type="pct"/>
            <w:tcBorders>
              <w:top w:val="single" w:sz="4" w:space="0" w:color="000000"/>
              <w:left w:val="single" w:sz="4" w:space="0" w:color="000000"/>
              <w:bottom w:val="single" w:sz="4" w:space="0" w:color="000000"/>
              <w:right w:val="single" w:sz="4" w:space="0" w:color="000000"/>
            </w:tcBorders>
            <w:vAlign w:val="center"/>
          </w:tcPr>
          <w:p w14:paraId="323B3697" w14:textId="77777777" w:rsidR="002F6041" w:rsidRDefault="002F6041">
            <w:pPr>
              <w:tabs>
                <w:tab w:val="left" w:pos="5820"/>
              </w:tabs>
              <w:spacing w:line="360" w:lineRule="auto"/>
              <w:jc w:val="center"/>
              <w:rPr>
                <w:szCs w:val="21"/>
              </w:rPr>
            </w:pPr>
          </w:p>
        </w:tc>
        <w:tc>
          <w:tcPr>
            <w:tcW w:w="746" w:type="pct"/>
            <w:tcBorders>
              <w:top w:val="single" w:sz="4" w:space="0" w:color="000000"/>
              <w:left w:val="single" w:sz="4" w:space="0" w:color="auto"/>
              <w:bottom w:val="single" w:sz="4" w:space="0" w:color="000000"/>
              <w:right w:val="single" w:sz="4" w:space="0" w:color="auto"/>
            </w:tcBorders>
            <w:vAlign w:val="center"/>
          </w:tcPr>
          <w:p w14:paraId="24AA1BFE" w14:textId="77777777" w:rsidR="002F6041" w:rsidRDefault="002F6041">
            <w:pPr>
              <w:tabs>
                <w:tab w:val="left" w:pos="5820"/>
              </w:tabs>
              <w:spacing w:line="360" w:lineRule="auto"/>
              <w:jc w:val="center"/>
              <w:rPr>
                <w:szCs w:val="21"/>
              </w:rPr>
            </w:pPr>
          </w:p>
        </w:tc>
        <w:tc>
          <w:tcPr>
            <w:tcW w:w="746" w:type="pct"/>
            <w:tcBorders>
              <w:top w:val="single" w:sz="4" w:space="0" w:color="000000"/>
              <w:left w:val="single" w:sz="4" w:space="0" w:color="auto"/>
              <w:bottom w:val="single" w:sz="4" w:space="0" w:color="000000"/>
              <w:right w:val="single" w:sz="4" w:space="0" w:color="auto"/>
            </w:tcBorders>
            <w:vAlign w:val="center"/>
          </w:tcPr>
          <w:p w14:paraId="2D00B0A6" w14:textId="77777777" w:rsidR="002F6041" w:rsidRDefault="002F6041">
            <w:pPr>
              <w:tabs>
                <w:tab w:val="left" w:pos="5820"/>
              </w:tabs>
              <w:spacing w:line="360" w:lineRule="auto"/>
              <w:jc w:val="center"/>
              <w:rPr>
                <w:szCs w:val="21"/>
              </w:rPr>
            </w:pPr>
          </w:p>
        </w:tc>
        <w:tc>
          <w:tcPr>
            <w:tcW w:w="746" w:type="pct"/>
            <w:tcBorders>
              <w:top w:val="single" w:sz="4" w:space="0" w:color="000000"/>
              <w:left w:val="single" w:sz="4" w:space="0" w:color="auto"/>
              <w:bottom w:val="single" w:sz="4" w:space="0" w:color="000000"/>
              <w:right w:val="single" w:sz="4" w:space="0" w:color="000000"/>
            </w:tcBorders>
            <w:vAlign w:val="center"/>
          </w:tcPr>
          <w:p w14:paraId="0E858DD3" w14:textId="77777777" w:rsidR="002F6041" w:rsidRDefault="002F6041">
            <w:pPr>
              <w:tabs>
                <w:tab w:val="left" w:pos="5820"/>
              </w:tabs>
              <w:spacing w:line="360" w:lineRule="auto"/>
              <w:jc w:val="center"/>
              <w:rPr>
                <w:szCs w:val="21"/>
              </w:rPr>
            </w:pPr>
          </w:p>
        </w:tc>
        <w:tc>
          <w:tcPr>
            <w:tcW w:w="746" w:type="pct"/>
            <w:tcBorders>
              <w:top w:val="single" w:sz="4" w:space="0" w:color="000000"/>
              <w:left w:val="single" w:sz="4" w:space="0" w:color="000000"/>
              <w:bottom w:val="single" w:sz="4" w:space="0" w:color="000000"/>
              <w:right w:val="single" w:sz="4" w:space="0" w:color="000000"/>
            </w:tcBorders>
            <w:vAlign w:val="center"/>
          </w:tcPr>
          <w:p w14:paraId="349E9000" w14:textId="77777777" w:rsidR="002F6041" w:rsidRDefault="002F6041">
            <w:pPr>
              <w:tabs>
                <w:tab w:val="left" w:pos="5820"/>
              </w:tabs>
              <w:jc w:val="center"/>
              <w:rPr>
                <w:szCs w:val="21"/>
              </w:rPr>
            </w:pPr>
          </w:p>
        </w:tc>
        <w:tc>
          <w:tcPr>
            <w:tcW w:w="748" w:type="pct"/>
            <w:tcBorders>
              <w:top w:val="single" w:sz="4" w:space="0" w:color="000000"/>
              <w:left w:val="single" w:sz="4" w:space="0" w:color="000000"/>
              <w:bottom w:val="single" w:sz="4" w:space="0" w:color="000000"/>
              <w:right w:val="single" w:sz="4" w:space="0" w:color="000000"/>
            </w:tcBorders>
            <w:vAlign w:val="center"/>
          </w:tcPr>
          <w:p w14:paraId="42071A41" w14:textId="77777777" w:rsidR="002F6041" w:rsidRDefault="002F6041">
            <w:pPr>
              <w:tabs>
                <w:tab w:val="left" w:pos="5820"/>
              </w:tabs>
              <w:jc w:val="center"/>
              <w:rPr>
                <w:szCs w:val="21"/>
              </w:rPr>
            </w:pPr>
          </w:p>
        </w:tc>
      </w:tr>
    </w:tbl>
    <w:p w14:paraId="488B186D" w14:textId="77777777" w:rsidR="002F6041" w:rsidRDefault="00000000">
      <w:pPr>
        <w:pStyle w:val="a-11"/>
        <w:numPr>
          <w:ilvl w:val="0"/>
          <w:numId w:val="1"/>
        </w:numPr>
        <w:ind w:firstLine="480"/>
      </w:pPr>
      <w:r>
        <w:rPr>
          <w:rFonts w:hint="eastAsia"/>
        </w:rPr>
        <w:t>（</w:t>
      </w:r>
      <w:r>
        <w:rPr>
          <w:rFonts w:hint="eastAsia"/>
        </w:rPr>
        <w:t>2</w:t>
      </w:r>
      <w:r>
        <w:rPr>
          <w:rFonts w:hint="eastAsia"/>
        </w:rPr>
        <w:t>）含碳输出物量</w:t>
      </w:r>
    </w:p>
    <w:tbl>
      <w:tblPr>
        <w:tblW w:w="499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0"/>
        <w:gridCol w:w="1394"/>
        <w:gridCol w:w="1394"/>
        <w:gridCol w:w="1394"/>
        <w:gridCol w:w="1394"/>
        <w:gridCol w:w="1394"/>
        <w:gridCol w:w="1398"/>
      </w:tblGrid>
      <w:tr w:rsidR="002F6041" w14:paraId="72AE6F1D" w14:textId="77777777">
        <w:trPr>
          <w:trHeight w:val="546"/>
          <w:jc w:val="center"/>
        </w:trPr>
        <w:tc>
          <w:tcPr>
            <w:tcW w:w="519" w:type="pct"/>
            <w:tcBorders>
              <w:top w:val="single" w:sz="4" w:space="0" w:color="000000"/>
              <w:left w:val="single" w:sz="4" w:space="0" w:color="000000"/>
              <w:bottom w:val="single" w:sz="4" w:space="0" w:color="000000"/>
              <w:right w:val="single" w:sz="4" w:space="0" w:color="000000"/>
            </w:tcBorders>
            <w:vAlign w:val="center"/>
          </w:tcPr>
          <w:p w14:paraId="1B34DAA0" w14:textId="77777777" w:rsidR="002F6041" w:rsidRDefault="00000000">
            <w:pPr>
              <w:tabs>
                <w:tab w:val="left" w:pos="5820"/>
              </w:tabs>
              <w:jc w:val="center"/>
              <w:rPr>
                <w:bCs/>
                <w:szCs w:val="21"/>
              </w:rPr>
            </w:pPr>
            <w:r>
              <w:rPr>
                <w:bCs/>
                <w:szCs w:val="21"/>
              </w:rPr>
              <w:t>序号</w:t>
            </w:r>
          </w:p>
        </w:tc>
        <w:tc>
          <w:tcPr>
            <w:tcW w:w="746" w:type="pct"/>
            <w:tcBorders>
              <w:top w:val="single" w:sz="4" w:space="0" w:color="000000"/>
              <w:left w:val="single" w:sz="4" w:space="0" w:color="000000"/>
              <w:bottom w:val="single" w:sz="4" w:space="0" w:color="000000"/>
              <w:right w:val="single" w:sz="4" w:space="0" w:color="000000"/>
            </w:tcBorders>
            <w:vAlign w:val="center"/>
          </w:tcPr>
          <w:p w14:paraId="55B3FB79" w14:textId="77777777" w:rsidR="002F6041" w:rsidRDefault="00000000">
            <w:pPr>
              <w:tabs>
                <w:tab w:val="left" w:pos="5820"/>
              </w:tabs>
              <w:jc w:val="center"/>
              <w:rPr>
                <w:bCs/>
                <w:szCs w:val="21"/>
              </w:rPr>
            </w:pPr>
            <w:r>
              <w:rPr>
                <w:szCs w:val="21"/>
              </w:rPr>
              <w:t>类别</w:t>
            </w:r>
          </w:p>
        </w:tc>
        <w:tc>
          <w:tcPr>
            <w:tcW w:w="746" w:type="pct"/>
            <w:tcBorders>
              <w:top w:val="single" w:sz="4" w:space="0" w:color="000000"/>
              <w:left w:val="single" w:sz="4" w:space="0" w:color="auto"/>
              <w:bottom w:val="single" w:sz="4" w:space="0" w:color="000000"/>
              <w:right w:val="single" w:sz="4" w:space="0" w:color="auto"/>
            </w:tcBorders>
            <w:vAlign w:val="center"/>
          </w:tcPr>
          <w:p w14:paraId="74C33881" w14:textId="77777777" w:rsidR="002F6041" w:rsidRDefault="00000000">
            <w:pPr>
              <w:tabs>
                <w:tab w:val="left" w:pos="5820"/>
              </w:tabs>
              <w:jc w:val="center"/>
              <w:rPr>
                <w:szCs w:val="21"/>
              </w:rPr>
            </w:pPr>
            <w:r>
              <w:rPr>
                <w:rFonts w:hint="eastAsia"/>
                <w:szCs w:val="21"/>
              </w:rPr>
              <w:t>年产量</w:t>
            </w:r>
          </w:p>
        </w:tc>
        <w:tc>
          <w:tcPr>
            <w:tcW w:w="746" w:type="pct"/>
            <w:tcBorders>
              <w:top w:val="single" w:sz="4" w:space="0" w:color="000000"/>
              <w:left w:val="single" w:sz="4" w:space="0" w:color="auto"/>
              <w:bottom w:val="single" w:sz="4" w:space="0" w:color="000000"/>
              <w:right w:val="single" w:sz="4" w:space="0" w:color="auto"/>
            </w:tcBorders>
            <w:vAlign w:val="center"/>
          </w:tcPr>
          <w:p w14:paraId="005BAE1E" w14:textId="77777777" w:rsidR="002F6041" w:rsidRDefault="00000000">
            <w:pPr>
              <w:tabs>
                <w:tab w:val="left" w:pos="5820"/>
              </w:tabs>
              <w:jc w:val="center"/>
              <w:rPr>
                <w:bCs/>
                <w:szCs w:val="21"/>
              </w:rPr>
            </w:pPr>
            <w:r>
              <w:rPr>
                <w:rFonts w:hint="eastAsia"/>
                <w:bCs/>
                <w:szCs w:val="21"/>
              </w:rPr>
              <w:t>测量仪器引入的标准不确定度</w:t>
            </w:r>
          </w:p>
        </w:tc>
        <w:tc>
          <w:tcPr>
            <w:tcW w:w="746" w:type="pct"/>
            <w:tcBorders>
              <w:top w:val="single" w:sz="4" w:space="0" w:color="000000"/>
              <w:left w:val="single" w:sz="4" w:space="0" w:color="auto"/>
              <w:bottom w:val="single" w:sz="4" w:space="0" w:color="000000"/>
              <w:right w:val="single" w:sz="4" w:space="0" w:color="000000"/>
            </w:tcBorders>
            <w:vAlign w:val="center"/>
          </w:tcPr>
          <w:p w14:paraId="5833751C" w14:textId="77777777" w:rsidR="002F6041" w:rsidRDefault="00000000">
            <w:pPr>
              <w:tabs>
                <w:tab w:val="left" w:pos="5820"/>
              </w:tabs>
              <w:jc w:val="center"/>
              <w:rPr>
                <w:bCs/>
                <w:szCs w:val="21"/>
              </w:rPr>
            </w:pPr>
            <w:r>
              <w:rPr>
                <w:rFonts w:hint="eastAsia"/>
                <w:bCs/>
                <w:szCs w:val="21"/>
              </w:rPr>
              <w:t>测量重复性引入的标准不确定度</w:t>
            </w:r>
          </w:p>
        </w:tc>
        <w:tc>
          <w:tcPr>
            <w:tcW w:w="746" w:type="pct"/>
            <w:tcBorders>
              <w:top w:val="single" w:sz="4" w:space="0" w:color="000000"/>
              <w:left w:val="single" w:sz="4" w:space="0" w:color="000000"/>
              <w:bottom w:val="single" w:sz="4" w:space="0" w:color="000000"/>
              <w:right w:val="single" w:sz="4" w:space="0" w:color="000000"/>
            </w:tcBorders>
            <w:vAlign w:val="center"/>
          </w:tcPr>
          <w:p w14:paraId="4920A690" w14:textId="77777777" w:rsidR="002F6041" w:rsidRDefault="00000000">
            <w:pPr>
              <w:tabs>
                <w:tab w:val="left" w:pos="5820"/>
              </w:tabs>
              <w:jc w:val="center"/>
              <w:rPr>
                <w:bCs/>
                <w:szCs w:val="21"/>
              </w:rPr>
            </w:pPr>
            <w:r>
              <w:rPr>
                <w:rFonts w:hint="eastAsia"/>
                <w:bCs/>
                <w:szCs w:val="21"/>
              </w:rPr>
              <w:t>合成标准</w:t>
            </w:r>
            <w:r>
              <w:rPr>
                <w:bCs/>
                <w:szCs w:val="21"/>
              </w:rPr>
              <w:t>不确定度</w:t>
            </w:r>
          </w:p>
        </w:tc>
        <w:tc>
          <w:tcPr>
            <w:tcW w:w="748" w:type="pct"/>
            <w:tcBorders>
              <w:top w:val="single" w:sz="4" w:space="0" w:color="000000"/>
              <w:left w:val="single" w:sz="4" w:space="0" w:color="000000"/>
              <w:bottom w:val="single" w:sz="4" w:space="0" w:color="000000"/>
              <w:right w:val="single" w:sz="4" w:space="0" w:color="000000"/>
            </w:tcBorders>
            <w:vAlign w:val="center"/>
          </w:tcPr>
          <w:p w14:paraId="04A2C00D" w14:textId="77777777" w:rsidR="002F6041" w:rsidRDefault="00000000">
            <w:pPr>
              <w:tabs>
                <w:tab w:val="left" w:pos="5820"/>
              </w:tabs>
              <w:jc w:val="center"/>
              <w:rPr>
                <w:bCs/>
                <w:szCs w:val="21"/>
              </w:rPr>
            </w:pPr>
            <w:r>
              <w:rPr>
                <w:rFonts w:hint="eastAsia"/>
                <w:bCs/>
                <w:szCs w:val="21"/>
              </w:rPr>
              <w:t>数据来源</w:t>
            </w:r>
          </w:p>
        </w:tc>
      </w:tr>
      <w:tr w:rsidR="002F6041" w14:paraId="3A3EF4CC" w14:textId="77777777">
        <w:trPr>
          <w:trHeight w:val="340"/>
          <w:jc w:val="center"/>
        </w:trPr>
        <w:tc>
          <w:tcPr>
            <w:tcW w:w="519" w:type="pct"/>
            <w:tcBorders>
              <w:left w:val="single" w:sz="4" w:space="0" w:color="000000"/>
              <w:bottom w:val="single" w:sz="4" w:space="0" w:color="000000"/>
              <w:right w:val="single" w:sz="4" w:space="0" w:color="000000"/>
            </w:tcBorders>
            <w:vAlign w:val="center"/>
          </w:tcPr>
          <w:p w14:paraId="28E994D0" w14:textId="77777777" w:rsidR="002F6041" w:rsidRDefault="002F6041">
            <w:pPr>
              <w:tabs>
                <w:tab w:val="left" w:pos="5820"/>
              </w:tabs>
              <w:spacing w:line="360" w:lineRule="auto"/>
              <w:jc w:val="center"/>
              <w:rPr>
                <w:szCs w:val="21"/>
              </w:rPr>
            </w:pPr>
          </w:p>
        </w:tc>
        <w:tc>
          <w:tcPr>
            <w:tcW w:w="746" w:type="pct"/>
            <w:tcBorders>
              <w:left w:val="single" w:sz="4" w:space="0" w:color="000000"/>
              <w:bottom w:val="single" w:sz="4" w:space="0" w:color="000000"/>
              <w:right w:val="single" w:sz="4" w:space="0" w:color="000000"/>
            </w:tcBorders>
            <w:vAlign w:val="center"/>
          </w:tcPr>
          <w:p w14:paraId="23FEAAFC" w14:textId="77777777" w:rsidR="002F6041" w:rsidRDefault="002F6041">
            <w:pPr>
              <w:tabs>
                <w:tab w:val="left" w:pos="5820"/>
              </w:tabs>
              <w:spacing w:line="360" w:lineRule="auto"/>
              <w:jc w:val="center"/>
              <w:rPr>
                <w:szCs w:val="21"/>
              </w:rPr>
            </w:pPr>
          </w:p>
        </w:tc>
        <w:tc>
          <w:tcPr>
            <w:tcW w:w="746" w:type="pct"/>
            <w:tcBorders>
              <w:left w:val="single" w:sz="4" w:space="0" w:color="auto"/>
              <w:bottom w:val="single" w:sz="4" w:space="0" w:color="000000"/>
              <w:right w:val="single" w:sz="4" w:space="0" w:color="auto"/>
            </w:tcBorders>
            <w:vAlign w:val="center"/>
          </w:tcPr>
          <w:p w14:paraId="7BF23A98" w14:textId="77777777" w:rsidR="002F6041" w:rsidRDefault="002F6041">
            <w:pPr>
              <w:tabs>
                <w:tab w:val="left" w:pos="5820"/>
              </w:tabs>
              <w:spacing w:line="360" w:lineRule="auto"/>
              <w:jc w:val="center"/>
              <w:rPr>
                <w:szCs w:val="21"/>
              </w:rPr>
            </w:pPr>
          </w:p>
        </w:tc>
        <w:tc>
          <w:tcPr>
            <w:tcW w:w="746" w:type="pct"/>
            <w:tcBorders>
              <w:left w:val="single" w:sz="4" w:space="0" w:color="auto"/>
              <w:bottom w:val="single" w:sz="4" w:space="0" w:color="000000"/>
              <w:right w:val="single" w:sz="4" w:space="0" w:color="auto"/>
            </w:tcBorders>
            <w:vAlign w:val="center"/>
          </w:tcPr>
          <w:p w14:paraId="16BECA23" w14:textId="77777777" w:rsidR="002F6041" w:rsidRDefault="002F6041">
            <w:pPr>
              <w:tabs>
                <w:tab w:val="left" w:pos="5820"/>
              </w:tabs>
              <w:spacing w:line="360" w:lineRule="auto"/>
              <w:jc w:val="center"/>
              <w:rPr>
                <w:szCs w:val="21"/>
              </w:rPr>
            </w:pPr>
          </w:p>
        </w:tc>
        <w:tc>
          <w:tcPr>
            <w:tcW w:w="746" w:type="pct"/>
            <w:tcBorders>
              <w:left w:val="single" w:sz="4" w:space="0" w:color="auto"/>
              <w:bottom w:val="single" w:sz="4" w:space="0" w:color="000000"/>
              <w:right w:val="single" w:sz="4" w:space="0" w:color="000000"/>
            </w:tcBorders>
            <w:vAlign w:val="center"/>
          </w:tcPr>
          <w:p w14:paraId="305D705D" w14:textId="77777777" w:rsidR="002F6041" w:rsidRDefault="002F6041">
            <w:pPr>
              <w:tabs>
                <w:tab w:val="left" w:pos="5820"/>
              </w:tabs>
              <w:spacing w:line="360" w:lineRule="auto"/>
              <w:jc w:val="center"/>
              <w:rPr>
                <w:szCs w:val="21"/>
              </w:rPr>
            </w:pPr>
          </w:p>
        </w:tc>
        <w:tc>
          <w:tcPr>
            <w:tcW w:w="746" w:type="pct"/>
            <w:tcBorders>
              <w:left w:val="single" w:sz="4" w:space="0" w:color="000000"/>
              <w:bottom w:val="single" w:sz="4" w:space="0" w:color="000000"/>
              <w:right w:val="single" w:sz="4" w:space="0" w:color="000000"/>
            </w:tcBorders>
            <w:vAlign w:val="center"/>
          </w:tcPr>
          <w:p w14:paraId="0BAC7CDA" w14:textId="77777777" w:rsidR="002F6041" w:rsidRDefault="002F6041">
            <w:pPr>
              <w:tabs>
                <w:tab w:val="left" w:pos="5820"/>
              </w:tabs>
              <w:jc w:val="center"/>
              <w:rPr>
                <w:szCs w:val="21"/>
              </w:rPr>
            </w:pPr>
          </w:p>
        </w:tc>
        <w:tc>
          <w:tcPr>
            <w:tcW w:w="748" w:type="pct"/>
            <w:tcBorders>
              <w:left w:val="single" w:sz="4" w:space="0" w:color="000000"/>
              <w:bottom w:val="single" w:sz="4" w:space="0" w:color="000000"/>
              <w:right w:val="single" w:sz="4" w:space="0" w:color="000000"/>
            </w:tcBorders>
            <w:vAlign w:val="center"/>
          </w:tcPr>
          <w:p w14:paraId="733E5B3C" w14:textId="77777777" w:rsidR="002F6041" w:rsidRDefault="002F6041">
            <w:pPr>
              <w:tabs>
                <w:tab w:val="left" w:pos="5820"/>
              </w:tabs>
              <w:jc w:val="center"/>
              <w:rPr>
                <w:szCs w:val="21"/>
              </w:rPr>
            </w:pPr>
          </w:p>
        </w:tc>
      </w:tr>
      <w:tr w:rsidR="002F6041" w14:paraId="0A7400BB" w14:textId="77777777">
        <w:trPr>
          <w:trHeight w:val="340"/>
          <w:jc w:val="center"/>
        </w:trPr>
        <w:tc>
          <w:tcPr>
            <w:tcW w:w="519" w:type="pct"/>
            <w:tcBorders>
              <w:top w:val="single" w:sz="4" w:space="0" w:color="000000"/>
              <w:left w:val="single" w:sz="4" w:space="0" w:color="000000"/>
              <w:bottom w:val="single" w:sz="4" w:space="0" w:color="000000"/>
              <w:right w:val="single" w:sz="4" w:space="0" w:color="000000"/>
            </w:tcBorders>
            <w:vAlign w:val="center"/>
          </w:tcPr>
          <w:p w14:paraId="1C421472" w14:textId="77777777" w:rsidR="002F6041" w:rsidRDefault="002F6041">
            <w:pPr>
              <w:tabs>
                <w:tab w:val="left" w:pos="5820"/>
              </w:tabs>
              <w:spacing w:line="360" w:lineRule="auto"/>
              <w:jc w:val="center"/>
              <w:rPr>
                <w:szCs w:val="21"/>
              </w:rPr>
            </w:pPr>
          </w:p>
        </w:tc>
        <w:tc>
          <w:tcPr>
            <w:tcW w:w="746" w:type="pct"/>
            <w:tcBorders>
              <w:top w:val="single" w:sz="4" w:space="0" w:color="000000"/>
              <w:left w:val="single" w:sz="4" w:space="0" w:color="000000"/>
              <w:bottom w:val="single" w:sz="4" w:space="0" w:color="000000"/>
              <w:right w:val="single" w:sz="4" w:space="0" w:color="000000"/>
            </w:tcBorders>
            <w:vAlign w:val="center"/>
          </w:tcPr>
          <w:p w14:paraId="2E172731" w14:textId="77777777" w:rsidR="002F6041" w:rsidRDefault="002F6041">
            <w:pPr>
              <w:tabs>
                <w:tab w:val="left" w:pos="5820"/>
              </w:tabs>
              <w:spacing w:line="360" w:lineRule="auto"/>
              <w:jc w:val="center"/>
              <w:rPr>
                <w:szCs w:val="21"/>
              </w:rPr>
            </w:pPr>
          </w:p>
        </w:tc>
        <w:tc>
          <w:tcPr>
            <w:tcW w:w="746" w:type="pct"/>
            <w:tcBorders>
              <w:top w:val="single" w:sz="4" w:space="0" w:color="000000"/>
              <w:left w:val="single" w:sz="4" w:space="0" w:color="auto"/>
              <w:bottom w:val="single" w:sz="4" w:space="0" w:color="000000"/>
              <w:right w:val="single" w:sz="4" w:space="0" w:color="auto"/>
            </w:tcBorders>
            <w:vAlign w:val="center"/>
          </w:tcPr>
          <w:p w14:paraId="49474B1B" w14:textId="77777777" w:rsidR="002F6041" w:rsidRDefault="002F6041">
            <w:pPr>
              <w:tabs>
                <w:tab w:val="left" w:pos="5820"/>
              </w:tabs>
              <w:spacing w:line="360" w:lineRule="auto"/>
              <w:jc w:val="center"/>
              <w:rPr>
                <w:szCs w:val="21"/>
              </w:rPr>
            </w:pPr>
          </w:p>
        </w:tc>
        <w:tc>
          <w:tcPr>
            <w:tcW w:w="746" w:type="pct"/>
            <w:tcBorders>
              <w:top w:val="single" w:sz="4" w:space="0" w:color="000000"/>
              <w:left w:val="single" w:sz="4" w:space="0" w:color="auto"/>
              <w:bottom w:val="single" w:sz="4" w:space="0" w:color="000000"/>
              <w:right w:val="single" w:sz="4" w:space="0" w:color="auto"/>
            </w:tcBorders>
            <w:vAlign w:val="center"/>
          </w:tcPr>
          <w:p w14:paraId="4F192F83" w14:textId="77777777" w:rsidR="002F6041" w:rsidRDefault="002F6041">
            <w:pPr>
              <w:tabs>
                <w:tab w:val="left" w:pos="5820"/>
              </w:tabs>
              <w:spacing w:line="360" w:lineRule="auto"/>
              <w:jc w:val="center"/>
              <w:rPr>
                <w:szCs w:val="21"/>
              </w:rPr>
            </w:pPr>
          </w:p>
        </w:tc>
        <w:tc>
          <w:tcPr>
            <w:tcW w:w="746" w:type="pct"/>
            <w:tcBorders>
              <w:top w:val="single" w:sz="4" w:space="0" w:color="000000"/>
              <w:left w:val="single" w:sz="4" w:space="0" w:color="auto"/>
              <w:bottom w:val="single" w:sz="4" w:space="0" w:color="000000"/>
              <w:right w:val="single" w:sz="4" w:space="0" w:color="000000"/>
            </w:tcBorders>
            <w:vAlign w:val="center"/>
          </w:tcPr>
          <w:p w14:paraId="1440933A" w14:textId="77777777" w:rsidR="002F6041" w:rsidRDefault="002F6041">
            <w:pPr>
              <w:tabs>
                <w:tab w:val="left" w:pos="5820"/>
              </w:tabs>
              <w:spacing w:line="360" w:lineRule="auto"/>
              <w:jc w:val="center"/>
              <w:rPr>
                <w:szCs w:val="21"/>
              </w:rPr>
            </w:pPr>
          </w:p>
        </w:tc>
        <w:tc>
          <w:tcPr>
            <w:tcW w:w="746" w:type="pct"/>
            <w:tcBorders>
              <w:top w:val="single" w:sz="4" w:space="0" w:color="000000"/>
              <w:left w:val="single" w:sz="4" w:space="0" w:color="000000"/>
              <w:bottom w:val="single" w:sz="4" w:space="0" w:color="000000"/>
              <w:right w:val="single" w:sz="4" w:space="0" w:color="000000"/>
            </w:tcBorders>
            <w:vAlign w:val="center"/>
          </w:tcPr>
          <w:p w14:paraId="0C5CDB5C" w14:textId="77777777" w:rsidR="002F6041" w:rsidRDefault="002F6041">
            <w:pPr>
              <w:tabs>
                <w:tab w:val="left" w:pos="5820"/>
              </w:tabs>
              <w:jc w:val="center"/>
              <w:rPr>
                <w:szCs w:val="21"/>
              </w:rPr>
            </w:pPr>
          </w:p>
        </w:tc>
        <w:tc>
          <w:tcPr>
            <w:tcW w:w="748" w:type="pct"/>
            <w:tcBorders>
              <w:top w:val="single" w:sz="4" w:space="0" w:color="000000"/>
              <w:left w:val="single" w:sz="4" w:space="0" w:color="000000"/>
              <w:bottom w:val="single" w:sz="4" w:space="0" w:color="000000"/>
              <w:right w:val="single" w:sz="4" w:space="0" w:color="000000"/>
            </w:tcBorders>
            <w:vAlign w:val="center"/>
          </w:tcPr>
          <w:p w14:paraId="6158103E" w14:textId="77777777" w:rsidR="002F6041" w:rsidRDefault="002F6041">
            <w:pPr>
              <w:tabs>
                <w:tab w:val="left" w:pos="5820"/>
              </w:tabs>
              <w:jc w:val="center"/>
              <w:rPr>
                <w:szCs w:val="21"/>
              </w:rPr>
            </w:pPr>
          </w:p>
        </w:tc>
      </w:tr>
    </w:tbl>
    <w:p w14:paraId="1F4CB01F" w14:textId="77777777" w:rsidR="002F6041" w:rsidRDefault="00000000">
      <w:pPr>
        <w:pStyle w:val="a-11"/>
        <w:numPr>
          <w:ilvl w:val="0"/>
          <w:numId w:val="1"/>
        </w:numPr>
      </w:pPr>
      <w:r>
        <w:rPr>
          <w:rFonts w:hint="eastAsia"/>
        </w:rPr>
        <w:lastRenderedPageBreak/>
        <w:t>A.2</w:t>
      </w:r>
      <w:r>
        <w:t>.</w:t>
      </w:r>
      <w:r>
        <w:rPr>
          <w:rFonts w:hint="eastAsia"/>
        </w:rPr>
        <w:t>3.2</w:t>
      </w:r>
      <w:r>
        <w:t xml:space="preserve"> </w:t>
      </w:r>
      <w:r>
        <w:t>排放因子计量</w:t>
      </w:r>
    </w:p>
    <w:p w14:paraId="5C0D52DA" w14:textId="77777777" w:rsidR="002F6041" w:rsidRDefault="00000000">
      <w:pPr>
        <w:pStyle w:val="a-"/>
        <w:numPr>
          <w:ilvl w:val="0"/>
          <w:numId w:val="1"/>
        </w:numPr>
        <w:ind w:firstLine="480"/>
      </w:pPr>
      <w:r>
        <w:rPr>
          <w:rFonts w:hint="eastAsia"/>
        </w:rPr>
        <w:t>（</w:t>
      </w:r>
      <w:r>
        <w:rPr>
          <w:rFonts w:hint="eastAsia"/>
        </w:rPr>
        <w:t>1</w:t>
      </w:r>
      <w:r>
        <w:rPr>
          <w:rFonts w:hint="eastAsia"/>
        </w:rPr>
        <w:t>）</w:t>
      </w:r>
      <w:r>
        <w:t>单位热值含碳量</w:t>
      </w:r>
    </w:p>
    <w:tbl>
      <w:tblPr>
        <w:tblW w:w="457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
        <w:gridCol w:w="1707"/>
        <w:gridCol w:w="2346"/>
        <w:gridCol w:w="1842"/>
        <w:gridCol w:w="1711"/>
      </w:tblGrid>
      <w:tr w:rsidR="002F6041" w14:paraId="425B078E" w14:textId="77777777">
        <w:trPr>
          <w:trHeight w:val="450"/>
          <w:jc w:val="center"/>
        </w:trPr>
        <w:tc>
          <w:tcPr>
            <w:tcW w:w="955" w:type="dxa"/>
            <w:tcBorders>
              <w:top w:val="single" w:sz="4" w:space="0" w:color="000000"/>
              <w:left w:val="single" w:sz="4" w:space="0" w:color="000000"/>
              <w:bottom w:val="single" w:sz="4" w:space="0" w:color="000000"/>
              <w:right w:val="single" w:sz="4" w:space="0" w:color="000000"/>
            </w:tcBorders>
          </w:tcPr>
          <w:p w14:paraId="06305AE0" w14:textId="77777777" w:rsidR="002F6041" w:rsidRDefault="00000000">
            <w:pPr>
              <w:tabs>
                <w:tab w:val="left" w:pos="5820"/>
              </w:tabs>
              <w:spacing w:line="360" w:lineRule="auto"/>
              <w:jc w:val="center"/>
              <w:rPr>
                <w:bCs/>
                <w:szCs w:val="21"/>
              </w:rPr>
            </w:pPr>
            <w:r>
              <w:rPr>
                <w:bCs/>
                <w:szCs w:val="21"/>
              </w:rPr>
              <w:t>序号</w:t>
            </w:r>
          </w:p>
        </w:tc>
        <w:tc>
          <w:tcPr>
            <w:tcW w:w="1748" w:type="dxa"/>
            <w:tcBorders>
              <w:top w:val="single" w:sz="4" w:space="0" w:color="000000"/>
              <w:left w:val="single" w:sz="4" w:space="0" w:color="000000"/>
              <w:bottom w:val="single" w:sz="4" w:space="0" w:color="000000"/>
              <w:right w:val="single" w:sz="4" w:space="0" w:color="000000"/>
            </w:tcBorders>
          </w:tcPr>
          <w:p w14:paraId="081B0983" w14:textId="77777777" w:rsidR="002F6041" w:rsidRDefault="00000000">
            <w:pPr>
              <w:tabs>
                <w:tab w:val="left" w:pos="5820"/>
              </w:tabs>
              <w:spacing w:line="360" w:lineRule="auto"/>
              <w:jc w:val="center"/>
              <w:rPr>
                <w:bCs/>
                <w:szCs w:val="21"/>
              </w:rPr>
            </w:pPr>
            <w:r>
              <w:rPr>
                <w:bCs/>
                <w:szCs w:val="21"/>
              </w:rPr>
              <w:t>种类</w:t>
            </w:r>
          </w:p>
        </w:tc>
        <w:tc>
          <w:tcPr>
            <w:tcW w:w="2408" w:type="dxa"/>
            <w:tcBorders>
              <w:top w:val="single" w:sz="4" w:space="0" w:color="000000"/>
              <w:left w:val="single" w:sz="4" w:space="0" w:color="000000"/>
              <w:bottom w:val="single" w:sz="4" w:space="0" w:color="000000"/>
              <w:right w:val="single" w:sz="4" w:space="0" w:color="000000"/>
            </w:tcBorders>
          </w:tcPr>
          <w:p w14:paraId="10489AAB" w14:textId="77777777" w:rsidR="002F6041" w:rsidRDefault="00000000">
            <w:pPr>
              <w:tabs>
                <w:tab w:val="left" w:pos="5820"/>
              </w:tabs>
              <w:jc w:val="center"/>
              <w:rPr>
                <w:bCs/>
                <w:szCs w:val="21"/>
              </w:rPr>
            </w:pPr>
            <w:r>
              <w:rPr>
                <w:bCs/>
                <w:szCs w:val="21"/>
              </w:rPr>
              <w:t>单位热值含碳量</w:t>
            </w:r>
          </w:p>
        </w:tc>
        <w:tc>
          <w:tcPr>
            <w:tcW w:w="1888" w:type="dxa"/>
            <w:tcBorders>
              <w:top w:val="single" w:sz="4" w:space="0" w:color="000000"/>
              <w:left w:val="single" w:sz="4" w:space="0" w:color="000000"/>
              <w:bottom w:val="single" w:sz="4" w:space="0" w:color="000000"/>
              <w:right w:val="single" w:sz="4" w:space="0" w:color="000000"/>
            </w:tcBorders>
          </w:tcPr>
          <w:p w14:paraId="4C624ED0" w14:textId="77777777" w:rsidR="002F6041" w:rsidRDefault="00000000">
            <w:pPr>
              <w:tabs>
                <w:tab w:val="left" w:pos="5820"/>
              </w:tabs>
              <w:spacing w:line="360" w:lineRule="auto"/>
              <w:jc w:val="center"/>
              <w:rPr>
                <w:bCs/>
                <w:szCs w:val="21"/>
              </w:rPr>
            </w:pPr>
            <w:r>
              <w:rPr>
                <w:rFonts w:hint="eastAsia"/>
                <w:bCs/>
                <w:szCs w:val="21"/>
              </w:rPr>
              <w:t>标准</w:t>
            </w:r>
            <w:r>
              <w:rPr>
                <w:bCs/>
                <w:szCs w:val="21"/>
              </w:rPr>
              <w:t>不确定度</w:t>
            </w:r>
          </w:p>
        </w:tc>
        <w:tc>
          <w:tcPr>
            <w:tcW w:w="1752" w:type="dxa"/>
            <w:tcBorders>
              <w:top w:val="single" w:sz="4" w:space="0" w:color="000000"/>
              <w:left w:val="single" w:sz="4" w:space="0" w:color="000000"/>
              <w:bottom w:val="single" w:sz="4" w:space="0" w:color="000000"/>
              <w:right w:val="single" w:sz="4" w:space="0" w:color="000000"/>
            </w:tcBorders>
          </w:tcPr>
          <w:p w14:paraId="72766058" w14:textId="77777777" w:rsidR="002F6041" w:rsidRDefault="00000000">
            <w:pPr>
              <w:tabs>
                <w:tab w:val="left" w:pos="5820"/>
              </w:tabs>
              <w:spacing w:line="360" w:lineRule="auto"/>
              <w:jc w:val="center"/>
              <w:rPr>
                <w:bCs/>
                <w:szCs w:val="21"/>
              </w:rPr>
            </w:pPr>
            <w:r>
              <w:rPr>
                <w:rFonts w:hint="eastAsia"/>
                <w:bCs/>
                <w:szCs w:val="21"/>
              </w:rPr>
              <w:t>数据来源</w:t>
            </w:r>
          </w:p>
        </w:tc>
      </w:tr>
      <w:tr w:rsidR="002F6041" w14:paraId="50650AC7" w14:textId="77777777">
        <w:trPr>
          <w:jc w:val="center"/>
        </w:trPr>
        <w:tc>
          <w:tcPr>
            <w:tcW w:w="955" w:type="dxa"/>
            <w:tcBorders>
              <w:top w:val="single" w:sz="4" w:space="0" w:color="000000"/>
              <w:left w:val="single" w:sz="4" w:space="0" w:color="000000"/>
              <w:bottom w:val="single" w:sz="4" w:space="0" w:color="000000"/>
              <w:right w:val="single" w:sz="4" w:space="0" w:color="000000"/>
            </w:tcBorders>
          </w:tcPr>
          <w:p w14:paraId="393DA888" w14:textId="77777777" w:rsidR="002F6041" w:rsidRDefault="002F6041">
            <w:pPr>
              <w:tabs>
                <w:tab w:val="left" w:pos="5820"/>
              </w:tabs>
              <w:spacing w:line="360" w:lineRule="auto"/>
              <w:jc w:val="center"/>
              <w:rPr>
                <w:szCs w:val="21"/>
              </w:rPr>
            </w:pPr>
          </w:p>
        </w:tc>
        <w:tc>
          <w:tcPr>
            <w:tcW w:w="1748" w:type="dxa"/>
            <w:tcBorders>
              <w:top w:val="single" w:sz="4" w:space="0" w:color="000000"/>
              <w:left w:val="single" w:sz="4" w:space="0" w:color="000000"/>
              <w:bottom w:val="single" w:sz="4" w:space="0" w:color="000000"/>
              <w:right w:val="single" w:sz="4" w:space="0" w:color="000000"/>
            </w:tcBorders>
          </w:tcPr>
          <w:p w14:paraId="0D7729FF" w14:textId="77777777" w:rsidR="002F6041" w:rsidRDefault="002F6041">
            <w:pPr>
              <w:tabs>
                <w:tab w:val="left" w:pos="5820"/>
              </w:tabs>
              <w:spacing w:line="360" w:lineRule="auto"/>
              <w:jc w:val="center"/>
              <w:rPr>
                <w:szCs w:val="21"/>
              </w:rPr>
            </w:pPr>
          </w:p>
        </w:tc>
        <w:tc>
          <w:tcPr>
            <w:tcW w:w="2408" w:type="dxa"/>
            <w:tcBorders>
              <w:top w:val="single" w:sz="4" w:space="0" w:color="000000"/>
              <w:left w:val="single" w:sz="4" w:space="0" w:color="000000"/>
              <w:bottom w:val="single" w:sz="4" w:space="0" w:color="000000"/>
              <w:right w:val="single" w:sz="4" w:space="0" w:color="000000"/>
            </w:tcBorders>
          </w:tcPr>
          <w:p w14:paraId="2F92E525" w14:textId="77777777" w:rsidR="002F6041" w:rsidRDefault="002F6041">
            <w:pPr>
              <w:tabs>
                <w:tab w:val="left" w:pos="5820"/>
              </w:tabs>
              <w:spacing w:line="360" w:lineRule="auto"/>
              <w:jc w:val="center"/>
              <w:rPr>
                <w:szCs w:val="21"/>
              </w:rPr>
            </w:pPr>
          </w:p>
        </w:tc>
        <w:tc>
          <w:tcPr>
            <w:tcW w:w="1888" w:type="dxa"/>
            <w:tcBorders>
              <w:top w:val="single" w:sz="4" w:space="0" w:color="000000"/>
              <w:left w:val="single" w:sz="4" w:space="0" w:color="000000"/>
              <w:bottom w:val="single" w:sz="4" w:space="0" w:color="000000"/>
              <w:right w:val="single" w:sz="4" w:space="0" w:color="000000"/>
            </w:tcBorders>
          </w:tcPr>
          <w:p w14:paraId="316D7730" w14:textId="77777777" w:rsidR="002F6041" w:rsidRDefault="002F6041">
            <w:pPr>
              <w:tabs>
                <w:tab w:val="left" w:pos="5820"/>
              </w:tabs>
              <w:spacing w:line="360" w:lineRule="auto"/>
              <w:jc w:val="center"/>
              <w:rPr>
                <w:szCs w:val="21"/>
              </w:rPr>
            </w:pPr>
          </w:p>
        </w:tc>
        <w:tc>
          <w:tcPr>
            <w:tcW w:w="1752" w:type="dxa"/>
            <w:tcBorders>
              <w:top w:val="single" w:sz="4" w:space="0" w:color="000000"/>
              <w:left w:val="single" w:sz="4" w:space="0" w:color="000000"/>
              <w:bottom w:val="single" w:sz="4" w:space="0" w:color="000000"/>
              <w:right w:val="single" w:sz="4" w:space="0" w:color="000000"/>
            </w:tcBorders>
          </w:tcPr>
          <w:p w14:paraId="4F822F7F" w14:textId="77777777" w:rsidR="002F6041" w:rsidRDefault="002F6041">
            <w:pPr>
              <w:tabs>
                <w:tab w:val="left" w:pos="5820"/>
              </w:tabs>
              <w:spacing w:line="360" w:lineRule="auto"/>
              <w:jc w:val="center"/>
              <w:rPr>
                <w:szCs w:val="21"/>
              </w:rPr>
            </w:pPr>
          </w:p>
        </w:tc>
      </w:tr>
    </w:tbl>
    <w:p w14:paraId="4F5B66DC" w14:textId="77777777" w:rsidR="002F6041" w:rsidRDefault="00000000">
      <w:pPr>
        <w:pStyle w:val="a-"/>
        <w:numPr>
          <w:ilvl w:val="0"/>
          <w:numId w:val="1"/>
        </w:numPr>
        <w:ind w:firstLine="480"/>
      </w:pPr>
      <w:r>
        <w:rPr>
          <w:rFonts w:hint="eastAsia"/>
        </w:rPr>
        <w:t>（</w:t>
      </w:r>
      <w:r>
        <w:rPr>
          <w:rFonts w:hint="eastAsia"/>
        </w:rPr>
        <w:t>2</w:t>
      </w:r>
      <w:r>
        <w:rPr>
          <w:rFonts w:hint="eastAsia"/>
        </w:rPr>
        <w:t>）元素碳含</w:t>
      </w:r>
      <w:r>
        <w:t>量</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594"/>
        <w:gridCol w:w="927"/>
        <w:gridCol w:w="1230"/>
        <w:gridCol w:w="1617"/>
        <w:gridCol w:w="1422"/>
        <w:gridCol w:w="1869"/>
        <w:gridCol w:w="1118"/>
      </w:tblGrid>
      <w:tr w:rsidR="002F6041" w14:paraId="57A5A15B" w14:textId="77777777">
        <w:trPr>
          <w:trHeight w:val="450"/>
          <w:jc w:val="center"/>
        </w:trPr>
        <w:tc>
          <w:tcPr>
            <w:tcW w:w="304" w:type="pct"/>
            <w:tcBorders>
              <w:top w:val="single" w:sz="4" w:space="0" w:color="000000"/>
              <w:left w:val="single" w:sz="4" w:space="0" w:color="000000"/>
              <w:bottom w:val="single" w:sz="4" w:space="0" w:color="000000"/>
              <w:right w:val="single" w:sz="4" w:space="0" w:color="000000"/>
            </w:tcBorders>
            <w:vAlign w:val="center"/>
          </w:tcPr>
          <w:p w14:paraId="0085D55A" w14:textId="77777777" w:rsidR="002F6041" w:rsidRDefault="00000000">
            <w:pPr>
              <w:tabs>
                <w:tab w:val="left" w:pos="5820"/>
              </w:tabs>
              <w:spacing w:line="360" w:lineRule="auto"/>
              <w:jc w:val="center"/>
              <w:rPr>
                <w:bCs/>
                <w:szCs w:val="21"/>
              </w:rPr>
            </w:pPr>
            <w:r>
              <w:rPr>
                <w:bCs/>
                <w:szCs w:val="21"/>
              </w:rPr>
              <w:t>序号</w:t>
            </w:r>
          </w:p>
        </w:tc>
        <w:tc>
          <w:tcPr>
            <w:tcW w:w="318" w:type="pct"/>
            <w:tcBorders>
              <w:top w:val="single" w:sz="4" w:space="0" w:color="000000"/>
              <w:left w:val="single" w:sz="4" w:space="0" w:color="000000"/>
              <w:bottom w:val="single" w:sz="4" w:space="0" w:color="000000"/>
              <w:right w:val="single" w:sz="4" w:space="0" w:color="000000"/>
            </w:tcBorders>
            <w:vAlign w:val="center"/>
          </w:tcPr>
          <w:p w14:paraId="29567F7D" w14:textId="77777777" w:rsidR="002F6041" w:rsidRDefault="00000000">
            <w:pPr>
              <w:tabs>
                <w:tab w:val="left" w:pos="5820"/>
              </w:tabs>
              <w:spacing w:line="360" w:lineRule="auto"/>
              <w:jc w:val="center"/>
              <w:rPr>
                <w:bCs/>
                <w:szCs w:val="21"/>
              </w:rPr>
            </w:pPr>
            <w:r>
              <w:rPr>
                <w:bCs/>
                <w:szCs w:val="21"/>
              </w:rPr>
              <w:t>种类</w:t>
            </w:r>
          </w:p>
        </w:tc>
        <w:tc>
          <w:tcPr>
            <w:tcW w:w="496" w:type="pct"/>
            <w:tcBorders>
              <w:top w:val="single" w:sz="4" w:space="0" w:color="000000"/>
              <w:left w:val="single" w:sz="4" w:space="0" w:color="000000"/>
              <w:bottom w:val="single" w:sz="4" w:space="0" w:color="000000"/>
              <w:right w:val="single" w:sz="4" w:space="0" w:color="000000"/>
            </w:tcBorders>
            <w:vAlign w:val="center"/>
          </w:tcPr>
          <w:p w14:paraId="7665B52D" w14:textId="77777777" w:rsidR="002F6041" w:rsidRDefault="00000000">
            <w:pPr>
              <w:tabs>
                <w:tab w:val="left" w:pos="5820"/>
              </w:tabs>
              <w:jc w:val="center"/>
              <w:rPr>
                <w:bCs/>
                <w:szCs w:val="21"/>
              </w:rPr>
            </w:pPr>
            <w:r>
              <w:rPr>
                <w:rFonts w:hint="eastAsia"/>
                <w:bCs/>
                <w:szCs w:val="21"/>
              </w:rPr>
              <w:t>元素碳含量</w:t>
            </w:r>
          </w:p>
        </w:tc>
        <w:tc>
          <w:tcPr>
            <w:tcW w:w="657" w:type="pct"/>
            <w:tcBorders>
              <w:top w:val="single" w:sz="4" w:space="0" w:color="000000"/>
              <w:left w:val="single" w:sz="4" w:space="0" w:color="000000"/>
              <w:bottom w:val="single" w:sz="4" w:space="0" w:color="000000"/>
              <w:right w:val="single" w:sz="4" w:space="0" w:color="000000"/>
            </w:tcBorders>
            <w:vAlign w:val="center"/>
          </w:tcPr>
          <w:p w14:paraId="36E471BA" w14:textId="77777777" w:rsidR="002F6041" w:rsidRDefault="00000000">
            <w:pPr>
              <w:tabs>
                <w:tab w:val="left" w:pos="5820"/>
              </w:tabs>
              <w:jc w:val="center"/>
              <w:rPr>
                <w:bCs/>
                <w:szCs w:val="21"/>
              </w:rPr>
            </w:pPr>
            <w:r>
              <w:rPr>
                <w:rFonts w:hint="eastAsia"/>
                <w:bCs/>
                <w:szCs w:val="21"/>
              </w:rPr>
              <w:t>测量仪器引入的标准不确定度</w:t>
            </w:r>
          </w:p>
        </w:tc>
        <w:tc>
          <w:tcPr>
            <w:tcW w:w="864" w:type="pct"/>
            <w:tcBorders>
              <w:top w:val="single" w:sz="4" w:space="0" w:color="000000"/>
              <w:left w:val="single" w:sz="4" w:space="0" w:color="000000"/>
              <w:bottom w:val="single" w:sz="4" w:space="0" w:color="000000"/>
              <w:right w:val="single" w:sz="4" w:space="0" w:color="000000"/>
            </w:tcBorders>
            <w:vAlign w:val="center"/>
          </w:tcPr>
          <w:p w14:paraId="74EBBDDD" w14:textId="77777777" w:rsidR="002F6041" w:rsidRDefault="00000000">
            <w:pPr>
              <w:tabs>
                <w:tab w:val="left" w:pos="5820"/>
              </w:tabs>
              <w:jc w:val="center"/>
              <w:rPr>
                <w:bCs/>
                <w:szCs w:val="21"/>
              </w:rPr>
            </w:pPr>
            <w:r>
              <w:rPr>
                <w:rFonts w:hint="eastAsia"/>
                <w:bCs/>
                <w:szCs w:val="21"/>
              </w:rPr>
              <w:t>测量重复性引入的标准不确定度</w:t>
            </w:r>
          </w:p>
        </w:tc>
        <w:tc>
          <w:tcPr>
            <w:tcW w:w="760" w:type="pct"/>
            <w:tcBorders>
              <w:top w:val="single" w:sz="4" w:space="0" w:color="000000"/>
              <w:left w:val="single" w:sz="4" w:space="0" w:color="000000"/>
              <w:bottom w:val="single" w:sz="4" w:space="0" w:color="000000"/>
              <w:right w:val="single" w:sz="4" w:space="0" w:color="000000"/>
            </w:tcBorders>
            <w:vAlign w:val="center"/>
          </w:tcPr>
          <w:p w14:paraId="12DFCA90" w14:textId="77777777" w:rsidR="002F6041" w:rsidRDefault="00000000">
            <w:pPr>
              <w:tabs>
                <w:tab w:val="left" w:pos="5820"/>
              </w:tabs>
              <w:jc w:val="center"/>
              <w:rPr>
                <w:bCs/>
                <w:szCs w:val="21"/>
              </w:rPr>
            </w:pPr>
            <w:r>
              <w:rPr>
                <w:rFonts w:ascii="Calibri" w:hAnsi="Calibri" w:hint="eastAsia"/>
                <w:bCs/>
                <w:szCs w:val="21"/>
              </w:rPr>
              <w:t>采样引入的标准不确定度（适用时）</w:t>
            </w:r>
          </w:p>
        </w:tc>
        <w:tc>
          <w:tcPr>
            <w:tcW w:w="999" w:type="pct"/>
            <w:tcBorders>
              <w:top w:val="single" w:sz="4" w:space="0" w:color="000000"/>
              <w:left w:val="single" w:sz="4" w:space="0" w:color="000000"/>
              <w:bottom w:val="single" w:sz="4" w:space="0" w:color="000000"/>
              <w:right w:val="single" w:sz="4" w:space="0" w:color="000000"/>
            </w:tcBorders>
            <w:vAlign w:val="center"/>
          </w:tcPr>
          <w:p w14:paraId="2E6AB2C8" w14:textId="77777777" w:rsidR="002F6041" w:rsidRDefault="00000000">
            <w:pPr>
              <w:tabs>
                <w:tab w:val="left" w:pos="5820"/>
              </w:tabs>
              <w:jc w:val="center"/>
              <w:rPr>
                <w:bCs/>
                <w:szCs w:val="21"/>
              </w:rPr>
            </w:pPr>
            <w:r>
              <w:rPr>
                <w:rFonts w:hint="eastAsia"/>
                <w:bCs/>
                <w:szCs w:val="21"/>
              </w:rPr>
              <w:t>标准</w:t>
            </w:r>
            <w:r>
              <w:rPr>
                <w:bCs/>
                <w:szCs w:val="21"/>
              </w:rPr>
              <w:t>不确定度</w:t>
            </w:r>
          </w:p>
        </w:tc>
        <w:tc>
          <w:tcPr>
            <w:tcW w:w="598" w:type="pct"/>
            <w:tcBorders>
              <w:top w:val="single" w:sz="4" w:space="0" w:color="000000"/>
              <w:left w:val="single" w:sz="4" w:space="0" w:color="000000"/>
              <w:bottom w:val="single" w:sz="4" w:space="0" w:color="000000"/>
              <w:right w:val="single" w:sz="4" w:space="0" w:color="000000"/>
            </w:tcBorders>
            <w:vAlign w:val="center"/>
          </w:tcPr>
          <w:p w14:paraId="4E596C89" w14:textId="77777777" w:rsidR="002F6041" w:rsidRDefault="00000000">
            <w:pPr>
              <w:tabs>
                <w:tab w:val="left" w:pos="5820"/>
              </w:tabs>
              <w:spacing w:line="360" w:lineRule="auto"/>
              <w:jc w:val="center"/>
              <w:rPr>
                <w:bCs/>
                <w:szCs w:val="21"/>
              </w:rPr>
            </w:pPr>
            <w:r>
              <w:rPr>
                <w:rFonts w:hint="eastAsia"/>
                <w:bCs/>
                <w:szCs w:val="21"/>
              </w:rPr>
              <w:t>数据来源</w:t>
            </w:r>
          </w:p>
        </w:tc>
      </w:tr>
      <w:tr w:rsidR="002F6041" w14:paraId="08EC15C5" w14:textId="77777777">
        <w:trPr>
          <w:jc w:val="center"/>
        </w:trPr>
        <w:tc>
          <w:tcPr>
            <w:tcW w:w="304" w:type="pct"/>
            <w:tcBorders>
              <w:top w:val="single" w:sz="4" w:space="0" w:color="000000"/>
              <w:left w:val="single" w:sz="4" w:space="0" w:color="000000"/>
              <w:bottom w:val="single" w:sz="4" w:space="0" w:color="000000"/>
              <w:right w:val="single" w:sz="4" w:space="0" w:color="000000"/>
            </w:tcBorders>
          </w:tcPr>
          <w:p w14:paraId="082BF4E2" w14:textId="77777777" w:rsidR="002F6041" w:rsidRDefault="002F6041">
            <w:pPr>
              <w:tabs>
                <w:tab w:val="left" w:pos="5820"/>
              </w:tabs>
              <w:spacing w:line="360" w:lineRule="auto"/>
              <w:jc w:val="center"/>
              <w:rPr>
                <w:szCs w:val="21"/>
              </w:rPr>
            </w:pPr>
          </w:p>
        </w:tc>
        <w:tc>
          <w:tcPr>
            <w:tcW w:w="318" w:type="pct"/>
            <w:tcBorders>
              <w:top w:val="single" w:sz="4" w:space="0" w:color="000000"/>
              <w:left w:val="single" w:sz="4" w:space="0" w:color="000000"/>
              <w:bottom w:val="single" w:sz="4" w:space="0" w:color="000000"/>
              <w:right w:val="single" w:sz="4" w:space="0" w:color="000000"/>
            </w:tcBorders>
          </w:tcPr>
          <w:p w14:paraId="195E26E5" w14:textId="77777777" w:rsidR="002F6041" w:rsidRDefault="002F6041">
            <w:pPr>
              <w:tabs>
                <w:tab w:val="left" w:pos="5820"/>
              </w:tabs>
              <w:spacing w:line="360" w:lineRule="auto"/>
              <w:jc w:val="center"/>
              <w:rPr>
                <w:szCs w:val="21"/>
              </w:rPr>
            </w:pPr>
          </w:p>
        </w:tc>
        <w:tc>
          <w:tcPr>
            <w:tcW w:w="496" w:type="pct"/>
            <w:tcBorders>
              <w:top w:val="single" w:sz="4" w:space="0" w:color="000000"/>
              <w:left w:val="single" w:sz="4" w:space="0" w:color="000000"/>
              <w:bottom w:val="single" w:sz="4" w:space="0" w:color="000000"/>
              <w:right w:val="single" w:sz="4" w:space="0" w:color="000000"/>
            </w:tcBorders>
          </w:tcPr>
          <w:p w14:paraId="4C06D9C9" w14:textId="77777777" w:rsidR="002F6041" w:rsidRDefault="002F6041">
            <w:pPr>
              <w:tabs>
                <w:tab w:val="left" w:pos="5820"/>
              </w:tabs>
              <w:spacing w:line="360" w:lineRule="auto"/>
              <w:jc w:val="center"/>
              <w:rPr>
                <w:szCs w:val="21"/>
              </w:rPr>
            </w:pPr>
          </w:p>
        </w:tc>
        <w:tc>
          <w:tcPr>
            <w:tcW w:w="657" w:type="pct"/>
            <w:tcBorders>
              <w:top w:val="single" w:sz="4" w:space="0" w:color="000000"/>
              <w:left w:val="single" w:sz="4" w:space="0" w:color="000000"/>
              <w:bottom w:val="single" w:sz="4" w:space="0" w:color="000000"/>
              <w:right w:val="single" w:sz="4" w:space="0" w:color="000000"/>
            </w:tcBorders>
          </w:tcPr>
          <w:p w14:paraId="3DDDCF82" w14:textId="77777777" w:rsidR="002F6041" w:rsidRDefault="002F6041">
            <w:pPr>
              <w:tabs>
                <w:tab w:val="left" w:pos="5820"/>
              </w:tabs>
              <w:spacing w:line="360" w:lineRule="auto"/>
              <w:jc w:val="center"/>
              <w:rPr>
                <w:szCs w:val="21"/>
              </w:rPr>
            </w:pPr>
          </w:p>
        </w:tc>
        <w:tc>
          <w:tcPr>
            <w:tcW w:w="864" w:type="pct"/>
            <w:tcBorders>
              <w:top w:val="single" w:sz="4" w:space="0" w:color="000000"/>
              <w:left w:val="single" w:sz="4" w:space="0" w:color="000000"/>
              <w:bottom w:val="single" w:sz="4" w:space="0" w:color="000000"/>
              <w:right w:val="single" w:sz="4" w:space="0" w:color="000000"/>
            </w:tcBorders>
          </w:tcPr>
          <w:p w14:paraId="016E7FC1" w14:textId="77777777" w:rsidR="002F6041" w:rsidRDefault="002F6041">
            <w:pPr>
              <w:tabs>
                <w:tab w:val="left" w:pos="5820"/>
              </w:tabs>
              <w:spacing w:line="360" w:lineRule="auto"/>
              <w:jc w:val="center"/>
              <w:rPr>
                <w:szCs w:val="21"/>
              </w:rPr>
            </w:pPr>
          </w:p>
        </w:tc>
        <w:tc>
          <w:tcPr>
            <w:tcW w:w="760" w:type="pct"/>
            <w:tcBorders>
              <w:top w:val="single" w:sz="4" w:space="0" w:color="000000"/>
              <w:left w:val="single" w:sz="4" w:space="0" w:color="000000"/>
              <w:bottom w:val="single" w:sz="4" w:space="0" w:color="000000"/>
              <w:right w:val="single" w:sz="4" w:space="0" w:color="000000"/>
            </w:tcBorders>
          </w:tcPr>
          <w:p w14:paraId="0727B435" w14:textId="77777777" w:rsidR="002F6041" w:rsidRDefault="002F6041">
            <w:pPr>
              <w:tabs>
                <w:tab w:val="left" w:pos="5820"/>
              </w:tabs>
              <w:spacing w:line="360" w:lineRule="auto"/>
              <w:jc w:val="center"/>
              <w:rPr>
                <w:szCs w:val="21"/>
              </w:rPr>
            </w:pPr>
          </w:p>
        </w:tc>
        <w:tc>
          <w:tcPr>
            <w:tcW w:w="999" w:type="pct"/>
            <w:tcBorders>
              <w:top w:val="single" w:sz="4" w:space="0" w:color="000000"/>
              <w:left w:val="single" w:sz="4" w:space="0" w:color="000000"/>
              <w:bottom w:val="single" w:sz="4" w:space="0" w:color="000000"/>
              <w:right w:val="single" w:sz="4" w:space="0" w:color="000000"/>
            </w:tcBorders>
          </w:tcPr>
          <w:p w14:paraId="1939055D" w14:textId="77777777" w:rsidR="002F6041" w:rsidRDefault="002F6041">
            <w:pPr>
              <w:tabs>
                <w:tab w:val="left" w:pos="5820"/>
              </w:tabs>
              <w:spacing w:line="360" w:lineRule="auto"/>
              <w:jc w:val="center"/>
              <w:rPr>
                <w:szCs w:val="21"/>
              </w:rPr>
            </w:pPr>
          </w:p>
        </w:tc>
        <w:tc>
          <w:tcPr>
            <w:tcW w:w="598" w:type="pct"/>
            <w:tcBorders>
              <w:top w:val="single" w:sz="4" w:space="0" w:color="000000"/>
              <w:left w:val="single" w:sz="4" w:space="0" w:color="000000"/>
              <w:bottom w:val="single" w:sz="4" w:space="0" w:color="000000"/>
              <w:right w:val="single" w:sz="4" w:space="0" w:color="000000"/>
            </w:tcBorders>
          </w:tcPr>
          <w:p w14:paraId="3B8F70ED" w14:textId="77777777" w:rsidR="002F6041" w:rsidRDefault="002F6041">
            <w:pPr>
              <w:tabs>
                <w:tab w:val="left" w:pos="5820"/>
              </w:tabs>
              <w:spacing w:line="360" w:lineRule="auto"/>
              <w:jc w:val="center"/>
              <w:rPr>
                <w:szCs w:val="21"/>
              </w:rPr>
            </w:pPr>
          </w:p>
        </w:tc>
      </w:tr>
      <w:tr w:rsidR="002F6041" w14:paraId="744B717A" w14:textId="77777777">
        <w:trPr>
          <w:jc w:val="center"/>
        </w:trPr>
        <w:tc>
          <w:tcPr>
            <w:tcW w:w="304" w:type="pct"/>
            <w:tcBorders>
              <w:top w:val="single" w:sz="4" w:space="0" w:color="000000"/>
              <w:left w:val="single" w:sz="4" w:space="0" w:color="000000"/>
              <w:bottom w:val="single" w:sz="4" w:space="0" w:color="000000"/>
              <w:right w:val="single" w:sz="4" w:space="0" w:color="000000"/>
            </w:tcBorders>
          </w:tcPr>
          <w:p w14:paraId="640BE44E" w14:textId="77777777" w:rsidR="002F6041" w:rsidRDefault="002F6041">
            <w:pPr>
              <w:tabs>
                <w:tab w:val="left" w:pos="5820"/>
              </w:tabs>
              <w:spacing w:line="360" w:lineRule="auto"/>
              <w:jc w:val="center"/>
              <w:rPr>
                <w:szCs w:val="21"/>
              </w:rPr>
            </w:pPr>
          </w:p>
        </w:tc>
        <w:tc>
          <w:tcPr>
            <w:tcW w:w="318" w:type="pct"/>
            <w:tcBorders>
              <w:top w:val="single" w:sz="4" w:space="0" w:color="000000"/>
              <w:left w:val="single" w:sz="4" w:space="0" w:color="000000"/>
              <w:bottom w:val="single" w:sz="4" w:space="0" w:color="000000"/>
              <w:right w:val="single" w:sz="4" w:space="0" w:color="000000"/>
            </w:tcBorders>
          </w:tcPr>
          <w:p w14:paraId="374277F3" w14:textId="77777777" w:rsidR="002F6041" w:rsidRDefault="002F6041">
            <w:pPr>
              <w:tabs>
                <w:tab w:val="left" w:pos="5820"/>
              </w:tabs>
              <w:spacing w:line="360" w:lineRule="auto"/>
              <w:jc w:val="center"/>
              <w:rPr>
                <w:szCs w:val="21"/>
              </w:rPr>
            </w:pPr>
          </w:p>
        </w:tc>
        <w:tc>
          <w:tcPr>
            <w:tcW w:w="496" w:type="pct"/>
            <w:tcBorders>
              <w:top w:val="single" w:sz="4" w:space="0" w:color="000000"/>
              <w:left w:val="single" w:sz="4" w:space="0" w:color="000000"/>
              <w:bottom w:val="single" w:sz="4" w:space="0" w:color="000000"/>
              <w:right w:val="single" w:sz="4" w:space="0" w:color="000000"/>
            </w:tcBorders>
            <w:vAlign w:val="center"/>
          </w:tcPr>
          <w:p w14:paraId="0C008989" w14:textId="77777777" w:rsidR="002F6041" w:rsidRDefault="002F6041">
            <w:pPr>
              <w:tabs>
                <w:tab w:val="left" w:pos="5820"/>
              </w:tabs>
              <w:spacing w:line="360" w:lineRule="auto"/>
              <w:jc w:val="center"/>
              <w:rPr>
                <w:szCs w:val="21"/>
              </w:rPr>
            </w:pPr>
          </w:p>
        </w:tc>
        <w:tc>
          <w:tcPr>
            <w:tcW w:w="657" w:type="pct"/>
            <w:tcBorders>
              <w:top w:val="single" w:sz="4" w:space="0" w:color="000000"/>
              <w:left w:val="single" w:sz="4" w:space="0" w:color="000000"/>
              <w:bottom w:val="single" w:sz="4" w:space="0" w:color="000000"/>
              <w:right w:val="single" w:sz="4" w:space="0" w:color="000000"/>
            </w:tcBorders>
          </w:tcPr>
          <w:p w14:paraId="0BA90199" w14:textId="77777777" w:rsidR="002F6041" w:rsidRDefault="002F6041">
            <w:pPr>
              <w:tabs>
                <w:tab w:val="left" w:pos="5820"/>
              </w:tabs>
              <w:spacing w:line="360" w:lineRule="auto"/>
              <w:jc w:val="center"/>
              <w:rPr>
                <w:szCs w:val="21"/>
              </w:rPr>
            </w:pPr>
          </w:p>
        </w:tc>
        <w:tc>
          <w:tcPr>
            <w:tcW w:w="864" w:type="pct"/>
            <w:tcBorders>
              <w:top w:val="single" w:sz="4" w:space="0" w:color="000000"/>
              <w:left w:val="single" w:sz="4" w:space="0" w:color="000000"/>
              <w:bottom w:val="single" w:sz="4" w:space="0" w:color="000000"/>
              <w:right w:val="single" w:sz="4" w:space="0" w:color="000000"/>
            </w:tcBorders>
          </w:tcPr>
          <w:p w14:paraId="6DAF003A" w14:textId="77777777" w:rsidR="002F6041" w:rsidRDefault="002F6041">
            <w:pPr>
              <w:tabs>
                <w:tab w:val="left" w:pos="5820"/>
              </w:tabs>
              <w:spacing w:line="360" w:lineRule="auto"/>
              <w:jc w:val="center"/>
              <w:rPr>
                <w:szCs w:val="21"/>
              </w:rPr>
            </w:pPr>
          </w:p>
        </w:tc>
        <w:tc>
          <w:tcPr>
            <w:tcW w:w="760" w:type="pct"/>
            <w:tcBorders>
              <w:top w:val="single" w:sz="4" w:space="0" w:color="000000"/>
              <w:left w:val="single" w:sz="4" w:space="0" w:color="000000"/>
              <w:bottom w:val="single" w:sz="4" w:space="0" w:color="000000"/>
              <w:right w:val="single" w:sz="4" w:space="0" w:color="000000"/>
            </w:tcBorders>
          </w:tcPr>
          <w:p w14:paraId="6DA8B35E" w14:textId="77777777" w:rsidR="002F6041" w:rsidRDefault="002F6041">
            <w:pPr>
              <w:tabs>
                <w:tab w:val="left" w:pos="5820"/>
              </w:tabs>
              <w:spacing w:line="360" w:lineRule="auto"/>
              <w:jc w:val="center"/>
              <w:rPr>
                <w:szCs w:val="21"/>
              </w:rPr>
            </w:pPr>
          </w:p>
        </w:tc>
        <w:tc>
          <w:tcPr>
            <w:tcW w:w="999" w:type="pct"/>
            <w:tcBorders>
              <w:top w:val="single" w:sz="4" w:space="0" w:color="000000"/>
              <w:left w:val="single" w:sz="4" w:space="0" w:color="000000"/>
              <w:bottom w:val="single" w:sz="4" w:space="0" w:color="000000"/>
              <w:right w:val="single" w:sz="4" w:space="0" w:color="000000"/>
            </w:tcBorders>
          </w:tcPr>
          <w:p w14:paraId="7BF6188D" w14:textId="77777777" w:rsidR="002F6041" w:rsidRDefault="002F6041">
            <w:pPr>
              <w:tabs>
                <w:tab w:val="left" w:pos="5820"/>
              </w:tabs>
              <w:spacing w:line="360" w:lineRule="auto"/>
              <w:jc w:val="center"/>
              <w:rPr>
                <w:szCs w:val="21"/>
              </w:rPr>
            </w:pPr>
          </w:p>
        </w:tc>
        <w:tc>
          <w:tcPr>
            <w:tcW w:w="598" w:type="pct"/>
            <w:tcBorders>
              <w:top w:val="single" w:sz="4" w:space="0" w:color="000000"/>
              <w:left w:val="single" w:sz="4" w:space="0" w:color="000000"/>
              <w:bottom w:val="single" w:sz="4" w:space="0" w:color="000000"/>
              <w:right w:val="single" w:sz="4" w:space="0" w:color="000000"/>
            </w:tcBorders>
          </w:tcPr>
          <w:p w14:paraId="2B18DFB8" w14:textId="77777777" w:rsidR="002F6041" w:rsidRDefault="002F6041">
            <w:pPr>
              <w:tabs>
                <w:tab w:val="left" w:pos="5820"/>
              </w:tabs>
              <w:spacing w:line="360" w:lineRule="auto"/>
              <w:jc w:val="center"/>
              <w:rPr>
                <w:szCs w:val="21"/>
              </w:rPr>
            </w:pPr>
          </w:p>
        </w:tc>
      </w:tr>
    </w:tbl>
    <w:p w14:paraId="0D4D5B25" w14:textId="77777777" w:rsidR="002F6041" w:rsidRDefault="00000000">
      <w:pPr>
        <w:pStyle w:val="a-"/>
        <w:numPr>
          <w:ilvl w:val="0"/>
          <w:numId w:val="1"/>
        </w:numPr>
        <w:ind w:firstLine="480"/>
      </w:pPr>
      <w:r>
        <w:rPr>
          <w:rFonts w:hint="eastAsia"/>
        </w:rPr>
        <w:t>（</w:t>
      </w:r>
      <w:r>
        <w:rPr>
          <w:rFonts w:hint="eastAsia"/>
        </w:rPr>
        <w:t>3</w:t>
      </w:r>
      <w:r>
        <w:rPr>
          <w:rFonts w:hint="eastAsia"/>
        </w:rPr>
        <w:t>）</w:t>
      </w:r>
      <w:r>
        <w:t>低位发热量</w:t>
      </w:r>
    </w:p>
    <w:tbl>
      <w:tblPr>
        <w:tblStyle w:val="aff2"/>
        <w:tblW w:w="5000" w:type="pct"/>
        <w:jc w:val="center"/>
        <w:tblLayout w:type="fixed"/>
        <w:tblLook w:val="04A0" w:firstRow="1" w:lastRow="0" w:firstColumn="1" w:lastColumn="0" w:noHBand="0" w:noVBand="1"/>
      </w:tblPr>
      <w:tblGrid>
        <w:gridCol w:w="556"/>
        <w:gridCol w:w="613"/>
        <w:gridCol w:w="944"/>
        <w:gridCol w:w="1210"/>
        <w:gridCol w:w="1607"/>
        <w:gridCol w:w="2198"/>
        <w:gridCol w:w="1106"/>
        <w:gridCol w:w="1110"/>
      </w:tblGrid>
      <w:tr w:rsidR="002F6041" w14:paraId="6732DAAA" w14:textId="77777777">
        <w:trPr>
          <w:trHeight w:val="450"/>
          <w:jc w:val="center"/>
        </w:trPr>
        <w:tc>
          <w:tcPr>
            <w:tcW w:w="566" w:type="dxa"/>
            <w:tcBorders>
              <w:top w:val="single" w:sz="4" w:space="0" w:color="000000"/>
              <w:left w:val="single" w:sz="4" w:space="0" w:color="000000"/>
              <w:bottom w:val="single" w:sz="4" w:space="0" w:color="000000"/>
              <w:right w:val="single" w:sz="4" w:space="0" w:color="000000"/>
            </w:tcBorders>
            <w:vAlign w:val="center"/>
          </w:tcPr>
          <w:p w14:paraId="6BAE5DCD" w14:textId="77777777" w:rsidR="002F6041" w:rsidRDefault="00000000">
            <w:pPr>
              <w:tabs>
                <w:tab w:val="left" w:pos="5820"/>
              </w:tabs>
              <w:spacing w:line="360" w:lineRule="auto"/>
              <w:jc w:val="center"/>
              <w:rPr>
                <w:rFonts w:ascii="Calibri" w:hAnsi="Calibri"/>
                <w:bCs/>
                <w:szCs w:val="21"/>
              </w:rPr>
            </w:pPr>
            <w:r>
              <w:rPr>
                <w:rFonts w:ascii="Calibri" w:hAnsi="Calibri"/>
                <w:bCs/>
                <w:szCs w:val="21"/>
              </w:rPr>
              <w:t>序号</w:t>
            </w:r>
          </w:p>
        </w:tc>
        <w:tc>
          <w:tcPr>
            <w:tcW w:w="624" w:type="dxa"/>
            <w:tcBorders>
              <w:top w:val="single" w:sz="4" w:space="0" w:color="000000"/>
              <w:left w:val="single" w:sz="4" w:space="0" w:color="000000"/>
              <w:bottom w:val="single" w:sz="4" w:space="0" w:color="000000"/>
              <w:right w:val="single" w:sz="4" w:space="0" w:color="000000"/>
            </w:tcBorders>
            <w:vAlign w:val="center"/>
          </w:tcPr>
          <w:p w14:paraId="1B5166A1" w14:textId="77777777" w:rsidR="002F6041" w:rsidRDefault="00000000">
            <w:pPr>
              <w:tabs>
                <w:tab w:val="left" w:pos="5820"/>
              </w:tabs>
              <w:spacing w:line="360" w:lineRule="auto"/>
              <w:jc w:val="center"/>
              <w:rPr>
                <w:rFonts w:ascii="Calibri" w:hAnsi="Calibri"/>
                <w:bCs/>
                <w:szCs w:val="21"/>
              </w:rPr>
            </w:pPr>
            <w:r>
              <w:rPr>
                <w:rFonts w:ascii="Calibri" w:hAnsi="Calibri"/>
                <w:bCs/>
                <w:szCs w:val="21"/>
              </w:rPr>
              <w:t>种类</w:t>
            </w:r>
          </w:p>
        </w:tc>
        <w:tc>
          <w:tcPr>
            <w:tcW w:w="965" w:type="dxa"/>
            <w:tcBorders>
              <w:top w:val="single" w:sz="4" w:space="0" w:color="000000"/>
              <w:left w:val="single" w:sz="4" w:space="0" w:color="000000"/>
              <w:bottom w:val="single" w:sz="4" w:space="0" w:color="000000"/>
              <w:right w:val="single" w:sz="4" w:space="0" w:color="000000"/>
            </w:tcBorders>
            <w:vAlign w:val="center"/>
          </w:tcPr>
          <w:p w14:paraId="1CDAEA5C" w14:textId="77777777" w:rsidR="002F6041" w:rsidRDefault="00000000">
            <w:pPr>
              <w:tabs>
                <w:tab w:val="left" w:pos="5820"/>
              </w:tabs>
              <w:spacing w:line="360" w:lineRule="auto"/>
              <w:jc w:val="center"/>
              <w:rPr>
                <w:rFonts w:ascii="Calibri" w:hAnsi="Calibri"/>
                <w:bCs/>
                <w:szCs w:val="21"/>
              </w:rPr>
            </w:pPr>
            <w:r>
              <w:rPr>
                <w:rFonts w:ascii="Calibri" w:hAnsi="Calibri"/>
                <w:bCs/>
                <w:szCs w:val="21"/>
              </w:rPr>
              <w:t>低位发热量</w:t>
            </w:r>
          </w:p>
        </w:tc>
        <w:tc>
          <w:tcPr>
            <w:tcW w:w="1240" w:type="dxa"/>
            <w:tcBorders>
              <w:top w:val="single" w:sz="4" w:space="0" w:color="000000"/>
              <w:left w:val="single" w:sz="4" w:space="0" w:color="000000"/>
              <w:bottom w:val="single" w:sz="4" w:space="0" w:color="000000"/>
              <w:right w:val="single" w:sz="4" w:space="0" w:color="000000"/>
            </w:tcBorders>
            <w:vAlign w:val="center"/>
          </w:tcPr>
          <w:p w14:paraId="155D83EC" w14:textId="77777777" w:rsidR="002F6041" w:rsidRDefault="00000000">
            <w:pPr>
              <w:tabs>
                <w:tab w:val="left" w:pos="5820"/>
              </w:tabs>
              <w:jc w:val="center"/>
              <w:rPr>
                <w:rFonts w:ascii="Calibri" w:hAnsi="Calibri"/>
                <w:bCs/>
                <w:szCs w:val="21"/>
              </w:rPr>
            </w:pPr>
            <w:r>
              <w:rPr>
                <w:rFonts w:ascii="Calibri" w:hAnsi="Calibri" w:hint="eastAsia"/>
                <w:bCs/>
                <w:szCs w:val="21"/>
              </w:rPr>
              <w:t>测量仪器引入的标准不确定度</w:t>
            </w:r>
          </w:p>
        </w:tc>
        <w:tc>
          <w:tcPr>
            <w:tcW w:w="1649" w:type="dxa"/>
            <w:tcBorders>
              <w:top w:val="single" w:sz="4" w:space="0" w:color="000000"/>
              <w:left w:val="single" w:sz="4" w:space="0" w:color="000000"/>
              <w:bottom w:val="single" w:sz="4" w:space="0" w:color="000000"/>
              <w:right w:val="single" w:sz="4" w:space="0" w:color="000000"/>
            </w:tcBorders>
            <w:vAlign w:val="center"/>
          </w:tcPr>
          <w:p w14:paraId="3F9AA690" w14:textId="77777777" w:rsidR="002F6041" w:rsidRDefault="00000000">
            <w:pPr>
              <w:tabs>
                <w:tab w:val="left" w:pos="5820"/>
              </w:tabs>
              <w:jc w:val="center"/>
              <w:rPr>
                <w:rFonts w:ascii="Calibri" w:hAnsi="Calibri"/>
                <w:bCs/>
                <w:szCs w:val="21"/>
              </w:rPr>
            </w:pPr>
            <w:r>
              <w:rPr>
                <w:rFonts w:ascii="Calibri" w:hAnsi="Calibri" w:hint="eastAsia"/>
                <w:bCs/>
                <w:szCs w:val="21"/>
              </w:rPr>
              <w:t>测量重复性引入的标准不确定度</w:t>
            </w:r>
          </w:p>
        </w:tc>
        <w:tc>
          <w:tcPr>
            <w:tcW w:w="2257" w:type="dxa"/>
            <w:tcBorders>
              <w:top w:val="single" w:sz="4" w:space="0" w:color="000000"/>
              <w:left w:val="single" w:sz="4" w:space="0" w:color="000000"/>
              <w:bottom w:val="single" w:sz="4" w:space="0" w:color="000000"/>
              <w:right w:val="single" w:sz="4" w:space="0" w:color="000000"/>
            </w:tcBorders>
          </w:tcPr>
          <w:p w14:paraId="2AF4B423" w14:textId="77777777" w:rsidR="002F6041" w:rsidRDefault="00000000">
            <w:pPr>
              <w:tabs>
                <w:tab w:val="left" w:pos="5820"/>
              </w:tabs>
              <w:jc w:val="center"/>
              <w:rPr>
                <w:rFonts w:ascii="Calibri" w:hAnsi="Calibri"/>
                <w:bCs/>
                <w:szCs w:val="21"/>
              </w:rPr>
            </w:pPr>
            <w:r>
              <w:rPr>
                <w:rFonts w:ascii="Calibri" w:hAnsi="Calibri" w:hint="eastAsia"/>
                <w:bCs/>
                <w:szCs w:val="21"/>
              </w:rPr>
              <w:t>采样引入的不确定度（适用时）</w:t>
            </w:r>
          </w:p>
        </w:tc>
        <w:tc>
          <w:tcPr>
            <w:tcW w:w="1132" w:type="dxa"/>
            <w:tcBorders>
              <w:top w:val="single" w:sz="4" w:space="0" w:color="000000"/>
              <w:left w:val="single" w:sz="4" w:space="0" w:color="000000"/>
              <w:bottom w:val="single" w:sz="4" w:space="0" w:color="000000"/>
              <w:right w:val="single" w:sz="4" w:space="0" w:color="000000"/>
            </w:tcBorders>
            <w:vAlign w:val="center"/>
          </w:tcPr>
          <w:p w14:paraId="08AF63AE" w14:textId="77777777" w:rsidR="002F6041" w:rsidRDefault="00000000">
            <w:pPr>
              <w:tabs>
                <w:tab w:val="left" w:pos="5820"/>
              </w:tabs>
              <w:jc w:val="center"/>
              <w:rPr>
                <w:rFonts w:ascii="Calibri" w:hAnsi="Calibri"/>
                <w:bCs/>
                <w:szCs w:val="21"/>
              </w:rPr>
            </w:pPr>
            <w:r>
              <w:rPr>
                <w:rFonts w:ascii="Calibri" w:hAnsi="Calibri" w:hint="eastAsia"/>
                <w:bCs/>
                <w:szCs w:val="21"/>
              </w:rPr>
              <w:t>合成标准</w:t>
            </w:r>
            <w:r>
              <w:rPr>
                <w:rFonts w:ascii="Calibri" w:hAnsi="Calibri"/>
                <w:bCs/>
                <w:szCs w:val="21"/>
              </w:rPr>
              <w:t>不确定度</w:t>
            </w:r>
          </w:p>
        </w:tc>
        <w:tc>
          <w:tcPr>
            <w:tcW w:w="1137" w:type="dxa"/>
            <w:tcBorders>
              <w:top w:val="single" w:sz="4" w:space="0" w:color="000000"/>
              <w:left w:val="single" w:sz="4" w:space="0" w:color="000000"/>
              <w:bottom w:val="single" w:sz="4" w:space="0" w:color="000000"/>
              <w:right w:val="single" w:sz="4" w:space="0" w:color="000000"/>
            </w:tcBorders>
            <w:vAlign w:val="center"/>
          </w:tcPr>
          <w:p w14:paraId="4B8FD032" w14:textId="77777777" w:rsidR="002F6041" w:rsidRDefault="00000000">
            <w:pPr>
              <w:tabs>
                <w:tab w:val="left" w:pos="5820"/>
              </w:tabs>
              <w:spacing w:line="360" w:lineRule="auto"/>
              <w:jc w:val="center"/>
              <w:rPr>
                <w:rFonts w:ascii="Calibri" w:hAnsi="Calibri"/>
                <w:bCs/>
                <w:szCs w:val="21"/>
              </w:rPr>
            </w:pPr>
            <w:r>
              <w:rPr>
                <w:rFonts w:ascii="Calibri" w:hAnsi="Calibri"/>
                <w:bCs/>
                <w:szCs w:val="21"/>
              </w:rPr>
              <w:t>数据来源</w:t>
            </w:r>
          </w:p>
        </w:tc>
      </w:tr>
      <w:tr w:rsidR="002F6041" w14:paraId="0EB1089F" w14:textId="77777777">
        <w:trPr>
          <w:jc w:val="center"/>
        </w:trPr>
        <w:tc>
          <w:tcPr>
            <w:tcW w:w="566" w:type="dxa"/>
            <w:tcBorders>
              <w:top w:val="single" w:sz="4" w:space="0" w:color="000000"/>
              <w:left w:val="single" w:sz="4" w:space="0" w:color="000000"/>
              <w:bottom w:val="single" w:sz="4" w:space="0" w:color="000000"/>
              <w:right w:val="single" w:sz="4" w:space="0" w:color="000000"/>
            </w:tcBorders>
          </w:tcPr>
          <w:p w14:paraId="24FB970F" w14:textId="77777777" w:rsidR="002F6041" w:rsidRDefault="002F6041">
            <w:pPr>
              <w:tabs>
                <w:tab w:val="left" w:pos="5820"/>
              </w:tabs>
              <w:spacing w:line="360" w:lineRule="auto"/>
              <w:jc w:val="center"/>
              <w:rPr>
                <w:rFonts w:ascii="Calibri" w:hAnsi="Calibri"/>
                <w:szCs w:val="21"/>
              </w:rPr>
            </w:pPr>
          </w:p>
        </w:tc>
        <w:tc>
          <w:tcPr>
            <w:tcW w:w="624" w:type="dxa"/>
            <w:tcBorders>
              <w:top w:val="single" w:sz="4" w:space="0" w:color="000000"/>
              <w:left w:val="single" w:sz="4" w:space="0" w:color="000000"/>
              <w:bottom w:val="single" w:sz="4" w:space="0" w:color="000000"/>
              <w:right w:val="single" w:sz="4" w:space="0" w:color="000000"/>
            </w:tcBorders>
          </w:tcPr>
          <w:p w14:paraId="62DED21F" w14:textId="77777777" w:rsidR="002F6041" w:rsidRDefault="002F6041">
            <w:pPr>
              <w:tabs>
                <w:tab w:val="left" w:pos="5820"/>
              </w:tabs>
              <w:spacing w:line="360" w:lineRule="auto"/>
              <w:jc w:val="center"/>
              <w:rPr>
                <w:rFonts w:ascii="Calibri" w:hAnsi="Calibri"/>
                <w:szCs w:val="21"/>
              </w:rPr>
            </w:pPr>
          </w:p>
        </w:tc>
        <w:tc>
          <w:tcPr>
            <w:tcW w:w="965" w:type="dxa"/>
            <w:tcBorders>
              <w:top w:val="single" w:sz="4" w:space="0" w:color="000000"/>
              <w:left w:val="single" w:sz="4" w:space="0" w:color="000000"/>
              <w:bottom w:val="single" w:sz="4" w:space="0" w:color="000000"/>
              <w:right w:val="single" w:sz="4" w:space="0" w:color="000000"/>
            </w:tcBorders>
          </w:tcPr>
          <w:p w14:paraId="192FC788" w14:textId="77777777" w:rsidR="002F6041" w:rsidRDefault="002F6041">
            <w:pPr>
              <w:tabs>
                <w:tab w:val="left" w:pos="5820"/>
              </w:tabs>
              <w:spacing w:line="360" w:lineRule="auto"/>
              <w:jc w:val="center"/>
              <w:rPr>
                <w:rFonts w:ascii="Calibri" w:hAnsi="Calibri"/>
                <w:szCs w:val="21"/>
              </w:rPr>
            </w:pPr>
          </w:p>
        </w:tc>
        <w:tc>
          <w:tcPr>
            <w:tcW w:w="1240" w:type="dxa"/>
            <w:tcBorders>
              <w:top w:val="single" w:sz="4" w:space="0" w:color="000000"/>
              <w:left w:val="single" w:sz="4" w:space="0" w:color="000000"/>
              <w:bottom w:val="single" w:sz="4" w:space="0" w:color="000000"/>
              <w:right w:val="single" w:sz="4" w:space="0" w:color="000000"/>
            </w:tcBorders>
          </w:tcPr>
          <w:p w14:paraId="59065ED5" w14:textId="77777777" w:rsidR="002F6041" w:rsidRDefault="002F6041">
            <w:pPr>
              <w:tabs>
                <w:tab w:val="left" w:pos="5820"/>
              </w:tabs>
              <w:spacing w:line="360" w:lineRule="auto"/>
              <w:jc w:val="center"/>
              <w:rPr>
                <w:rFonts w:ascii="Calibri" w:hAnsi="Calibri"/>
                <w:szCs w:val="21"/>
              </w:rPr>
            </w:pPr>
          </w:p>
        </w:tc>
        <w:tc>
          <w:tcPr>
            <w:tcW w:w="1649" w:type="dxa"/>
            <w:tcBorders>
              <w:top w:val="single" w:sz="4" w:space="0" w:color="000000"/>
              <w:left w:val="single" w:sz="4" w:space="0" w:color="000000"/>
              <w:bottom w:val="single" w:sz="4" w:space="0" w:color="000000"/>
              <w:right w:val="single" w:sz="4" w:space="0" w:color="000000"/>
            </w:tcBorders>
          </w:tcPr>
          <w:p w14:paraId="6470F495" w14:textId="77777777" w:rsidR="002F6041" w:rsidRDefault="002F6041">
            <w:pPr>
              <w:tabs>
                <w:tab w:val="left" w:pos="5820"/>
              </w:tabs>
              <w:spacing w:line="360" w:lineRule="auto"/>
              <w:jc w:val="center"/>
              <w:rPr>
                <w:rFonts w:ascii="Calibri" w:hAnsi="Calibri"/>
                <w:szCs w:val="21"/>
              </w:rPr>
            </w:pPr>
          </w:p>
        </w:tc>
        <w:tc>
          <w:tcPr>
            <w:tcW w:w="2257" w:type="dxa"/>
            <w:tcBorders>
              <w:top w:val="single" w:sz="4" w:space="0" w:color="000000"/>
              <w:left w:val="single" w:sz="4" w:space="0" w:color="000000"/>
              <w:bottom w:val="single" w:sz="4" w:space="0" w:color="000000"/>
              <w:right w:val="single" w:sz="4" w:space="0" w:color="000000"/>
            </w:tcBorders>
          </w:tcPr>
          <w:p w14:paraId="5C63E4D9" w14:textId="77777777" w:rsidR="002F6041" w:rsidRDefault="002F6041">
            <w:pPr>
              <w:tabs>
                <w:tab w:val="left" w:pos="5820"/>
              </w:tabs>
              <w:spacing w:line="360" w:lineRule="auto"/>
              <w:jc w:val="center"/>
              <w:rPr>
                <w:rFonts w:ascii="Calibri" w:hAnsi="Calibri"/>
                <w:szCs w:val="21"/>
              </w:rPr>
            </w:pPr>
          </w:p>
        </w:tc>
        <w:tc>
          <w:tcPr>
            <w:tcW w:w="1132" w:type="dxa"/>
            <w:tcBorders>
              <w:top w:val="single" w:sz="4" w:space="0" w:color="000000"/>
              <w:left w:val="single" w:sz="4" w:space="0" w:color="000000"/>
              <w:bottom w:val="single" w:sz="4" w:space="0" w:color="000000"/>
              <w:right w:val="single" w:sz="4" w:space="0" w:color="000000"/>
            </w:tcBorders>
          </w:tcPr>
          <w:p w14:paraId="7F4F482C" w14:textId="77777777" w:rsidR="002F6041" w:rsidRDefault="002F6041">
            <w:pPr>
              <w:tabs>
                <w:tab w:val="left" w:pos="5820"/>
              </w:tabs>
              <w:spacing w:line="360" w:lineRule="auto"/>
              <w:jc w:val="center"/>
              <w:rPr>
                <w:rFonts w:ascii="Calibri" w:hAnsi="Calibri"/>
                <w:szCs w:val="21"/>
              </w:rPr>
            </w:pPr>
          </w:p>
        </w:tc>
        <w:tc>
          <w:tcPr>
            <w:tcW w:w="1137" w:type="dxa"/>
            <w:tcBorders>
              <w:top w:val="single" w:sz="4" w:space="0" w:color="000000"/>
              <w:left w:val="single" w:sz="4" w:space="0" w:color="000000"/>
              <w:bottom w:val="single" w:sz="4" w:space="0" w:color="000000"/>
              <w:right w:val="single" w:sz="4" w:space="0" w:color="000000"/>
            </w:tcBorders>
          </w:tcPr>
          <w:p w14:paraId="1F90BD0B" w14:textId="77777777" w:rsidR="002F6041" w:rsidRDefault="002F6041">
            <w:pPr>
              <w:tabs>
                <w:tab w:val="left" w:pos="5820"/>
              </w:tabs>
              <w:spacing w:line="360" w:lineRule="auto"/>
              <w:jc w:val="center"/>
              <w:rPr>
                <w:rFonts w:ascii="Calibri" w:hAnsi="Calibri"/>
                <w:szCs w:val="21"/>
              </w:rPr>
            </w:pPr>
          </w:p>
        </w:tc>
      </w:tr>
      <w:tr w:rsidR="002F6041" w14:paraId="575EE0BE" w14:textId="77777777">
        <w:trPr>
          <w:jc w:val="center"/>
        </w:trPr>
        <w:tc>
          <w:tcPr>
            <w:tcW w:w="566" w:type="dxa"/>
            <w:tcBorders>
              <w:top w:val="single" w:sz="4" w:space="0" w:color="000000"/>
              <w:left w:val="single" w:sz="4" w:space="0" w:color="000000"/>
              <w:bottom w:val="single" w:sz="4" w:space="0" w:color="000000"/>
              <w:right w:val="single" w:sz="4" w:space="0" w:color="000000"/>
            </w:tcBorders>
          </w:tcPr>
          <w:p w14:paraId="38A46306" w14:textId="77777777" w:rsidR="002F6041" w:rsidRDefault="002F6041">
            <w:pPr>
              <w:tabs>
                <w:tab w:val="left" w:pos="5820"/>
              </w:tabs>
              <w:spacing w:line="360" w:lineRule="auto"/>
              <w:jc w:val="center"/>
              <w:rPr>
                <w:rFonts w:ascii="Calibri" w:hAnsi="Calibri"/>
                <w:szCs w:val="21"/>
              </w:rPr>
            </w:pPr>
          </w:p>
        </w:tc>
        <w:tc>
          <w:tcPr>
            <w:tcW w:w="624" w:type="dxa"/>
            <w:tcBorders>
              <w:top w:val="single" w:sz="4" w:space="0" w:color="000000"/>
              <w:left w:val="single" w:sz="4" w:space="0" w:color="000000"/>
              <w:bottom w:val="single" w:sz="4" w:space="0" w:color="000000"/>
              <w:right w:val="single" w:sz="4" w:space="0" w:color="000000"/>
            </w:tcBorders>
          </w:tcPr>
          <w:p w14:paraId="1577BDEA" w14:textId="77777777" w:rsidR="002F6041" w:rsidRDefault="002F6041">
            <w:pPr>
              <w:tabs>
                <w:tab w:val="left" w:pos="5820"/>
              </w:tabs>
              <w:spacing w:line="360" w:lineRule="auto"/>
              <w:jc w:val="center"/>
              <w:rPr>
                <w:rFonts w:ascii="Calibri" w:hAnsi="Calibri"/>
                <w:szCs w:val="21"/>
              </w:rPr>
            </w:pPr>
          </w:p>
        </w:tc>
        <w:tc>
          <w:tcPr>
            <w:tcW w:w="965" w:type="dxa"/>
            <w:tcBorders>
              <w:top w:val="single" w:sz="4" w:space="0" w:color="000000"/>
              <w:left w:val="single" w:sz="4" w:space="0" w:color="000000"/>
              <w:bottom w:val="single" w:sz="4" w:space="0" w:color="000000"/>
              <w:right w:val="single" w:sz="4" w:space="0" w:color="000000"/>
            </w:tcBorders>
          </w:tcPr>
          <w:p w14:paraId="2DBD8097" w14:textId="77777777" w:rsidR="002F6041" w:rsidRDefault="002F6041">
            <w:pPr>
              <w:tabs>
                <w:tab w:val="left" w:pos="5820"/>
              </w:tabs>
              <w:spacing w:line="360" w:lineRule="auto"/>
              <w:jc w:val="center"/>
              <w:rPr>
                <w:rFonts w:ascii="Calibri" w:hAnsi="Calibri"/>
                <w:szCs w:val="21"/>
              </w:rPr>
            </w:pPr>
          </w:p>
        </w:tc>
        <w:tc>
          <w:tcPr>
            <w:tcW w:w="1240" w:type="dxa"/>
            <w:tcBorders>
              <w:top w:val="single" w:sz="4" w:space="0" w:color="000000"/>
              <w:left w:val="single" w:sz="4" w:space="0" w:color="000000"/>
              <w:bottom w:val="single" w:sz="4" w:space="0" w:color="000000"/>
              <w:right w:val="single" w:sz="4" w:space="0" w:color="000000"/>
            </w:tcBorders>
          </w:tcPr>
          <w:p w14:paraId="59FAFEBD" w14:textId="77777777" w:rsidR="002F6041" w:rsidRDefault="002F6041">
            <w:pPr>
              <w:tabs>
                <w:tab w:val="left" w:pos="5820"/>
              </w:tabs>
              <w:spacing w:line="360" w:lineRule="auto"/>
              <w:jc w:val="center"/>
              <w:rPr>
                <w:rFonts w:ascii="Calibri" w:hAnsi="Calibri"/>
                <w:szCs w:val="21"/>
              </w:rPr>
            </w:pPr>
          </w:p>
        </w:tc>
        <w:tc>
          <w:tcPr>
            <w:tcW w:w="1649" w:type="dxa"/>
            <w:tcBorders>
              <w:top w:val="single" w:sz="4" w:space="0" w:color="000000"/>
              <w:left w:val="single" w:sz="4" w:space="0" w:color="000000"/>
              <w:bottom w:val="single" w:sz="4" w:space="0" w:color="000000"/>
              <w:right w:val="single" w:sz="4" w:space="0" w:color="000000"/>
            </w:tcBorders>
          </w:tcPr>
          <w:p w14:paraId="0D0B895B" w14:textId="77777777" w:rsidR="002F6041" w:rsidRDefault="002F6041">
            <w:pPr>
              <w:tabs>
                <w:tab w:val="left" w:pos="5820"/>
              </w:tabs>
              <w:spacing w:line="360" w:lineRule="auto"/>
              <w:jc w:val="center"/>
              <w:rPr>
                <w:rFonts w:ascii="Calibri" w:hAnsi="Calibri"/>
                <w:szCs w:val="21"/>
              </w:rPr>
            </w:pPr>
          </w:p>
        </w:tc>
        <w:tc>
          <w:tcPr>
            <w:tcW w:w="2257" w:type="dxa"/>
            <w:tcBorders>
              <w:top w:val="single" w:sz="4" w:space="0" w:color="000000"/>
              <w:left w:val="single" w:sz="4" w:space="0" w:color="000000"/>
              <w:bottom w:val="single" w:sz="4" w:space="0" w:color="000000"/>
              <w:right w:val="single" w:sz="4" w:space="0" w:color="000000"/>
            </w:tcBorders>
          </w:tcPr>
          <w:p w14:paraId="0EA122BB" w14:textId="77777777" w:rsidR="002F6041" w:rsidRDefault="002F6041">
            <w:pPr>
              <w:tabs>
                <w:tab w:val="left" w:pos="5820"/>
              </w:tabs>
              <w:spacing w:line="360" w:lineRule="auto"/>
              <w:jc w:val="center"/>
              <w:rPr>
                <w:rFonts w:ascii="Calibri" w:hAnsi="Calibri"/>
                <w:szCs w:val="21"/>
              </w:rPr>
            </w:pPr>
          </w:p>
        </w:tc>
        <w:tc>
          <w:tcPr>
            <w:tcW w:w="1132" w:type="dxa"/>
            <w:tcBorders>
              <w:top w:val="single" w:sz="4" w:space="0" w:color="000000"/>
              <w:left w:val="single" w:sz="4" w:space="0" w:color="000000"/>
              <w:bottom w:val="single" w:sz="4" w:space="0" w:color="000000"/>
              <w:right w:val="single" w:sz="4" w:space="0" w:color="000000"/>
            </w:tcBorders>
          </w:tcPr>
          <w:p w14:paraId="56BE1C06" w14:textId="77777777" w:rsidR="002F6041" w:rsidRDefault="002F6041">
            <w:pPr>
              <w:tabs>
                <w:tab w:val="left" w:pos="5820"/>
              </w:tabs>
              <w:spacing w:line="360" w:lineRule="auto"/>
              <w:jc w:val="center"/>
              <w:rPr>
                <w:rFonts w:ascii="Calibri" w:hAnsi="Calibri"/>
                <w:szCs w:val="21"/>
              </w:rPr>
            </w:pPr>
          </w:p>
        </w:tc>
        <w:tc>
          <w:tcPr>
            <w:tcW w:w="1137" w:type="dxa"/>
            <w:tcBorders>
              <w:top w:val="single" w:sz="4" w:space="0" w:color="000000"/>
              <w:left w:val="single" w:sz="4" w:space="0" w:color="000000"/>
              <w:bottom w:val="single" w:sz="4" w:space="0" w:color="000000"/>
              <w:right w:val="single" w:sz="4" w:space="0" w:color="000000"/>
            </w:tcBorders>
          </w:tcPr>
          <w:p w14:paraId="564605F1" w14:textId="77777777" w:rsidR="002F6041" w:rsidRDefault="002F6041">
            <w:pPr>
              <w:tabs>
                <w:tab w:val="left" w:pos="5820"/>
              </w:tabs>
              <w:spacing w:line="360" w:lineRule="auto"/>
              <w:jc w:val="center"/>
              <w:rPr>
                <w:rFonts w:ascii="Calibri" w:hAnsi="Calibri"/>
                <w:szCs w:val="21"/>
              </w:rPr>
            </w:pPr>
          </w:p>
        </w:tc>
      </w:tr>
    </w:tbl>
    <w:p w14:paraId="6DE0ABF7" w14:textId="77777777" w:rsidR="002F6041" w:rsidRDefault="00000000">
      <w:pPr>
        <w:pStyle w:val="a-11"/>
        <w:numPr>
          <w:ilvl w:val="0"/>
          <w:numId w:val="1"/>
        </w:numPr>
      </w:pPr>
      <w:r>
        <w:rPr>
          <w:rFonts w:hint="eastAsia"/>
        </w:rPr>
        <w:t xml:space="preserve">     </w:t>
      </w:r>
      <w:r>
        <w:rPr>
          <w:rFonts w:hint="eastAsia"/>
        </w:rPr>
        <w:t>（</w:t>
      </w:r>
      <w:r>
        <w:rPr>
          <w:rFonts w:hint="eastAsia"/>
        </w:rPr>
        <w:t>4</w:t>
      </w:r>
      <w:r>
        <w:rPr>
          <w:rFonts w:hint="eastAsia"/>
        </w:rPr>
        <w:t>）产品含碳量</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594"/>
        <w:gridCol w:w="927"/>
        <w:gridCol w:w="1230"/>
        <w:gridCol w:w="1617"/>
        <w:gridCol w:w="1422"/>
        <w:gridCol w:w="1869"/>
        <w:gridCol w:w="1118"/>
      </w:tblGrid>
      <w:tr w:rsidR="002F6041" w14:paraId="7C69C0B1" w14:textId="77777777">
        <w:trPr>
          <w:trHeight w:val="450"/>
          <w:jc w:val="center"/>
        </w:trPr>
        <w:tc>
          <w:tcPr>
            <w:tcW w:w="304" w:type="pct"/>
            <w:tcBorders>
              <w:top w:val="single" w:sz="4" w:space="0" w:color="000000"/>
              <w:left w:val="single" w:sz="4" w:space="0" w:color="000000"/>
              <w:bottom w:val="single" w:sz="4" w:space="0" w:color="000000"/>
              <w:right w:val="single" w:sz="4" w:space="0" w:color="000000"/>
            </w:tcBorders>
            <w:vAlign w:val="center"/>
          </w:tcPr>
          <w:p w14:paraId="5F3225DA" w14:textId="77777777" w:rsidR="002F6041" w:rsidRDefault="00000000">
            <w:pPr>
              <w:tabs>
                <w:tab w:val="left" w:pos="5820"/>
              </w:tabs>
              <w:spacing w:line="360" w:lineRule="auto"/>
              <w:jc w:val="center"/>
              <w:rPr>
                <w:bCs/>
                <w:szCs w:val="21"/>
              </w:rPr>
            </w:pPr>
            <w:r>
              <w:rPr>
                <w:bCs/>
                <w:szCs w:val="21"/>
              </w:rPr>
              <w:t>序号</w:t>
            </w:r>
          </w:p>
        </w:tc>
        <w:tc>
          <w:tcPr>
            <w:tcW w:w="318" w:type="pct"/>
            <w:tcBorders>
              <w:top w:val="single" w:sz="4" w:space="0" w:color="000000"/>
              <w:left w:val="single" w:sz="4" w:space="0" w:color="000000"/>
              <w:bottom w:val="single" w:sz="4" w:space="0" w:color="000000"/>
              <w:right w:val="single" w:sz="4" w:space="0" w:color="000000"/>
            </w:tcBorders>
            <w:vAlign w:val="center"/>
          </w:tcPr>
          <w:p w14:paraId="21E3179B" w14:textId="77777777" w:rsidR="002F6041" w:rsidRDefault="00000000">
            <w:pPr>
              <w:tabs>
                <w:tab w:val="left" w:pos="5820"/>
              </w:tabs>
              <w:spacing w:line="360" w:lineRule="auto"/>
              <w:jc w:val="center"/>
              <w:rPr>
                <w:bCs/>
                <w:szCs w:val="21"/>
              </w:rPr>
            </w:pPr>
            <w:r>
              <w:rPr>
                <w:bCs/>
                <w:szCs w:val="21"/>
              </w:rPr>
              <w:t>种类</w:t>
            </w:r>
          </w:p>
        </w:tc>
        <w:tc>
          <w:tcPr>
            <w:tcW w:w="496" w:type="pct"/>
            <w:tcBorders>
              <w:top w:val="single" w:sz="4" w:space="0" w:color="000000"/>
              <w:left w:val="single" w:sz="4" w:space="0" w:color="000000"/>
              <w:bottom w:val="single" w:sz="4" w:space="0" w:color="000000"/>
              <w:right w:val="single" w:sz="4" w:space="0" w:color="000000"/>
            </w:tcBorders>
            <w:vAlign w:val="center"/>
          </w:tcPr>
          <w:p w14:paraId="200D4F01" w14:textId="77777777" w:rsidR="002F6041" w:rsidRDefault="00000000">
            <w:pPr>
              <w:tabs>
                <w:tab w:val="left" w:pos="5820"/>
              </w:tabs>
              <w:jc w:val="center"/>
              <w:rPr>
                <w:bCs/>
                <w:szCs w:val="21"/>
              </w:rPr>
            </w:pPr>
            <w:r>
              <w:rPr>
                <w:rFonts w:hint="eastAsia"/>
                <w:bCs/>
                <w:szCs w:val="21"/>
              </w:rPr>
              <w:t>含碳量</w:t>
            </w:r>
          </w:p>
        </w:tc>
        <w:tc>
          <w:tcPr>
            <w:tcW w:w="657" w:type="pct"/>
            <w:tcBorders>
              <w:top w:val="single" w:sz="4" w:space="0" w:color="000000"/>
              <w:left w:val="single" w:sz="4" w:space="0" w:color="000000"/>
              <w:bottom w:val="single" w:sz="4" w:space="0" w:color="000000"/>
              <w:right w:val="single" w:sz="4" w:space="0" w:color="000000"/>
            </w:tcBorders>
            <w:vAlign w:val="center"/>
          </w:tcPr>
          <w:p w14:paraId="399CADF5" w14:textId="77777777" w:rsidR="002F6041" w:rsidRDefault="00000000">
            <w:pPr>
              <w:tabs>
                <w:tab w:val="left" w:pos="5820"/>
              </w:tabs>
              <w:jc w:val="center"/>
              <w:rPr>
                <w:bCs/>
                <w:szCs w:val="21"/>
              </w:rPr>
            </w:pPr>
            <w:r>
              <w:rPr>
                <w:rFonts w:hint="eastAsia"/>
                <w:bCs/>
                <w:szCs w:val="21"/>
              </w:rPr>
              <w:t>测量仪器引入的标准不确定度</w:t>
            </w:r>
          </w:p>
        </w:tc>
        <w:tc>
          <w:tcPr>
            <w:tcW w:w="864" w:type="pct"/>
            <w:tcBorders>
              <w:top w:val="single" w:sz="4" w:space="0" w:color="000000"/>
              <w:left w:val="single" w:sz="4" w:space="0" w:color="000000"/>
              <w:bottom w:val="single" w:sz="4" w:space="0" w:color="000000"/>
              <w:right w:val="single" w:sz="4" w:space="0" w:color="000000"/>
            </w:tcBorders>
            <w:vAlign w:val="center"/>
          </w:tcPr>
          <w:p w14:paraId="4ACA6C9D" w14:textId="77777777" w:rsidR="002F6041" w:rsidRDefault="00000000">
            <w:pPr>
              <w:tabs>
                <w:tab w:val="left" w:pos="5820"/>
              </w:tabs>
              <w:jc w:val="center"/>
              <w:rPr>
                <w:bCs/>
                <w:szCs w:val="21"/>
              </w:rPr>
            </w:pPr>
            <w:r>
              <w:rPr>
                <w:rFonts w:hint="eastAsia"/>
                <w:bCs/>
                <w:szCs w:val="21"/>
              </w:rPr>
              <w:t>测量重复性引入的标准不确定度</w:t>
            </w:r>
          </w:p>
        </w:tc>
        <w:tc>
          <w:tcPr>
            <w:tcW w:w="760" w:type="pct"/>
            <w:tcBorders>
              <w:top w:val="single" w:sz="4" w:space="0" w:color="000000"/>
              <w:left w:val="single" w:sz="4" w:space="0" w:color="000000"/>
              <w:bottom w:val="single" w:sz="4" w:space="0" w:color="000000"/>
              <w:right w:val="single" w:sz="4" w:space="0" w:color="000000"/>
            </w:tcBorders>
            <w:vAlign w:val="center"/>
          </w:tcPr>
          <w:p w14:paraId="52B5B05B" w14:textId="77777777" w:rsidR="002F6041" w:rsidRDefault="00000000">
            <w:pPr>
              <w:tabs>
                <w:tab w:val="left" w:pos="5820"/>
              </w:tabs>
              <w:jc w:val="center"/>
              <w:rPr>
                <w:bCs/>
                <w:szCs w:val="21"/>
              </w:rPr>
            </w:pPr>
            <w:r>
              <w:rPr>
                <w:rFonts w:ascii="Calibri" w:hAnsi="Calibri" w:hint="eastAsia"/>
                <w:bCs/>
                <w:szCs w:val="21"/>
              </w:rPr>
              <w:t>采样引入的标准不确定度（适用时）</w:t>
            </w:r>
          </w:p>
        </w:tc>
        <w:tc>
          <w:tcPr>
            <w:tcW w:w="999" w:type="pct"/>
            <w:tcBorders>
              <w:top w:val="single" w:sz="4" w:space="0" w:color="000000"/>
              <w:left w:val="single" w:sz="4" w:space="0" w:color="000000"/>
              <w:bottom w:val="single" w:sz="4" w:space="0" w:color="000000"/>
              <w:right w:val="single" w:sz="4" w:space="0" w:color="000000"/>
            </w:tcBorders>
            <w:vAlign w:val="center"/>
          </w:tcPr>
          <w:p w14:paraId="1F3B6D6D" w14:textId="77777777" w:rsidR="002F6041" w:rsidRDefault="00000000">
            <w:pPr>
              <w:tabs>
                <w:tab w:val="left" w:pos="5820"/>
              </w:tabs>
              <w:jc w:val="center"/>
              <w:rPr>
                <w:bCs/>
                <w:szCs w:val="21"/>
              </w:rPr>
            </w:pPr>
            <w:r>
              <w:rPr>
                <w:rFonts w:hint="eastAsia"/>
                <w:bCs/>
                <w:szCs w:val="21"/>
              </w:rPr>
              <w:t>标准</w:t>
            </w:r>
            <w:r>
              <w:rPr>
                <w:bCs/>
                <w:szCs w:val="21"/>
              </w:rPr>
              <w:t>不确定度</w:t>
            </w:r>
          </w:p>
        </w:tc>
        <w:tc>
          <w:tcPr>
            <w:tcW w:w="598" w:type="pct"/>
            <w:tcBorders>
              <w:top w:val="single" w:sz="4" w:space="0" w:color="000000"/>
              <w:left w:val="single" w:sz="4" w:space="0" w:color="000000"/>
              <w:bottom w:val="single" w:sz="4" w:space="0" w:color="000000"/>
              <w:right w:val="single" w:sz="4" w:space="0" w:color="000000"/>
            </w:tcBorders>
            <w:vAlign w:val="center"/>
          </w:tcPr>
          <w:p w14:paraId="45E1A452" w14:textId="77777777" w:rsidR="002F6041" w:rsidRDefault="00000000">
            <w:pPr>
              <w:tabs>
                <w:tab w:val="left" w:pos="5820"/>
              </w:tabs>
              <w:spacing w:line="360" w:lineRule="auto"/>
              <w:jc w:val="center"/>
              <w:rPr>
                <w:bCs/>
                <w:szCs w:val="21"/>
              </w:rPr>
            </w:pPr>
            <w:r>
              <w:rPr>
                <w:rFonts w:hint="eastAsia"/>
                <w:bCs/>
                <w:szCs w:val="21"/>
              </w:rPr>
              <w:t>数据来源</w:t>
            </w:r>
          </w:p>
        </w:tc>
      </w:tr>
      <w:tr w:rsidR="002F6041" w14:paraId="5F1679B5" w14:textId="77777777">
        <w:trPr>
          <w:jc w:val="center"/>
        </w:trPr>
        <w:tc>
          <w:tcPr>
            <w:tcW w:w="304" w:type="pct"/>
            <w:tcBorders>
              <w:top w:val="single" w:sz="4" w:space="0" w:color="000000"/>
              <w:left w:val="single" w:sz="4" w:space="0" w:color="000000"/>
              <w:bottom w:val="single" w:sz="4" w:space="0" w:color="000000"/>
              <w:right w:val="single" w:sz="4" w:space="0" w:color="000000"/>
            </w:tcBorders>
          </w:tcPr>
          <w:p w14:paraId="00123D84" w14:textId="77777777" w:rsidR="002F6041" w:rsidRDefault="002F6041">
            <w:pPr>
              <w:tabs>
                <w:tab w:val="left" w:pos="5820"/>
              </w:tabs>
              <w:spacing w:line="360" w:lineRule="auto"/>
              <w:jc w:val="center"/>
              <w:rPr>
                <w:szCs w:val="21"/>
              </w:rPr>
            </w:pPr>
          </w:p>
        </w:tc>
        <w:tc>
          <w:tcPr>
            <w:tcW w:w="318" w:type="pct"/>
            <w:tcBorders>
              <w:top w:val="single" w:sz="4" w:space="0" w:color="000000"/>
              <w:left w:val="single" w:sz="4" w:space="0" w:color="000000"/>
              <w:bottom w:val="single" w:sz="4" w:space="0" w:color="000000"/>
              <w:right w:val="single" w:sz="4" w:space="0" w:color="000000"/>
            </w:tcBorders>
          </w:tcPr>
          <w:p w14:paraId="56CEA421" w14:textId="77777777" w:rsidR="002F6041" w:rsidRDefault="002F6041">
            <w:pPr>
              <w:tabs>
                <w:tab w:val="left" w:pos="5820"/>
              </w:tabs>
              <w:spacing w:line="360" w:lineRule="auto"/>
              <w:jc w:val="center"/>
              <w:rPr>
                <w:szCs w:val="21"/>
              </w:rPr>
            </w:pPr>
          </w:p>
        </w:tc>
        <w:tc>
          <w:tcPr>
            <w:tcW w:w="496" w:type="pct"/>
            <w:tcBorders>
              <w:top w:val="single" w:sz="4" w:space="0" w:color="000000"/>
              <w:left w:val="single" w:sz="4" w:space="0" w:color="000000"/>
              <w:bottom w:val="single" w:sz="4" w:space="0" w:color="000000"/>
              <w:right w:val="single" w:sz="4" w:space="0" w:color="000000"/>
            </w:tcBorders>
          </w:tcPr>
          <w:p w14:paraId="507B6227" w14:textId="77777777" w:rsidR="002F6041" w:rsidRDefault="002F6041">
            <w:pPr>
              <w:tabs>
                <w:tab w:val="left" w:pos="5820"/>
              </w:tabs>
              <w:spacing w:line="360" w:lineRule="auto"/>
              <w:jc w:val="center"/>
              <w:rPr>
                <w:szCs w:val="21"/>
              </w:rPr>
            </w:pPr>
          </w:p>
        </w:tc>
        <w:tc>
          <w:tcPr>
            <w:tcW w:w="657" w:type="pct"/>
            <w:tcBorders>
              <w:top w:val="single" w:sz="4" w:space="0" w:color="000000"/>
              <w:left w:val="single" w:sz="4" w:space="0" w:color="000000"/>
              <w:bottom w:val="single" w:sz="4" w:space="0" w:color="000000"/>
              <w:right w:val="single" w:sz="4" w:space="0" w:color="000000"/>
            </w:tcBorders>
          </w:tcPr>
          <w:p w14:paraId="28714351" w14:textId="77777777" w:rsidR="002F6041" w:rsidRDefault="002F6041">
            <w:pPr>
              <w:tabs>
                <w:tab w:val="left" w:pos="5820"/>
              </w:tabs>
              <w:spacing w:line="360" w:lineRule="auto"/>
              <w:jc w:val="center"/>
              <w:rPr>
                <w:szCs w:val="21"/>
              </w:rPr>
            </w:pPr>
          </w:p>
        </w:tc>
        <w:tc>
          <w:tcPr>
            <w:tcW w:w="864" w:type="pct"/>
            <w:tcBorders>
              <w:top w:val="single" w:sz="4" w:space="0" w:color="000000"/>
              <w:left w:val="single" w:sz="4" w:space="0" w:color="000000"/>
              <w:bottom w:val="single" w:sz="4" w:space="0" w:color="000000"/>
              <w:right w:val="single" w:sz="4" w:space="0" w:color="000000"/>
            </w:tcBorders>
          </w:tcPr>
          <w:p w14:paraId="1C304967" w14:textId="77777777" w:rsidR="002F6041" w:rsidRDefault="002F6041">
            <w:pPr>
              <w:tabs>
                <w:tab w:val="left" w:pos="5820"/>
              </w:tabs>
              <w:spacing w:line="360" w:lineRule="auto"/>
              <w:jc w:val="center"/>
              <w:rPr>
                <w:szCs w:val="21"/>
              </w:rPr>
            </w:pPr>
          </w:p>
        </w:tc>
        <w:tc>
          <w:tcPr>
            <w:tcW w:w="760" w:type="pct"/>
            <w:tcBorders>
              <w:top w:val="single" w:sz="4" w:space="0" w:color="000000"/>
              <w:left w:val="single" w:sz="4" w:space="0" w:color="000000"/>
              <w:bottom w:val="single" w:sz="4" w:space="0" w:color="000000"/>
              <w:right w:val="single" w:sz="4" w:space="0" w:color="000000"/>
            </w:tcBorders>
          </w:tcPr>
          <w:p w14:paraId="037CB922" w14:textId="77777777" w:rsidR="002F6041" w:rsidRDefault="002F6041">
            <w:pPr>
              <w:tabs>
                <w:tab w:val="left" w:pos="5820"/>
              </w:tabs>
              <w:spacing w:line="360" w:lineRule="auto"/>
              <w:jc w:val="center"/>
              <w:rPr>
                <w:szCs w:val="21"/>
              </w:rPr>
            </w:pPr>
          </w:p>
        </w:tc>
        <w:tc>
          <w:tcPr>
            <w:tcW w:w="999" w:type="pct"/>
            <w:tcBorders>
              <w:top w:val="single" w:sz="4" w:space="0" w:color="000000"/>
              <w:left w:val="single" w:sz="4" w:space="0" w:color="000000"/>
              <w:bottom w:val="single" w:sz="4" w:space="0" w:color="000000"/>
              <w:right w:val="single" w:sz="4" w:space="0" w:color="000000"/>
            </w:tcBorders>
          </w:tcPr>
          <w:p w14:paraId="62D6F01E" w14:textId="77777777" w:rsidR="002F6041" w:rsidRDefault="002F6041">
            <w:pPr>
              <w:tabs>
                <w:tab w:val="left" w:pos="5820"/>
              </w:tabs>
              <w:spacing w:line="360" w:lineRule="auto"/>
              <w:jc w:val="center"/>
              <w:rPr>
                <w:szCs w:val="21"/>
              </w:rPr>
            </w:pPr>
          </w:p>
        </w:tc>
        <w:tc>
          <w:tcPr>
            <w:tcW w:w="598" w:type="pct"/>
            <w:tcBorders>
              <w:top w:val="single" w:sz="4" w:space="0" w:color="000000"/>
              <w:left w:val="single" w:sz="4" w:space="0" w:color="000000"/>
              <w:bottom w:val="single" w:sz="4" w:space="0" w:color="000000"/>
              <w:right w:val="single" w:sz="4" w:space="0" w:color="000000"/>
            </w:tcBorders>
          </w:tcPr>
          <w:p w14:paraId="6AC69386" w14:textId="77777777" w:rsidR="002F6041" w:rsidRDefault="002F6041">
            <w:pPr>
              <w:tabs>
                <w:tab w:val="left" w:pos="5820"/>
              </w:tabs>
              <w:spacing w:line="360" w:lineRule="auto"/>
              <w:jc w:val="center"/>
              <w:rPr>
                <w:szCs w:val="21"/>
              </w:rPr>
            </w:pPr>
          </w:p>
        </w:tc>
      </w:tr>
      <w:tr w:rsidR="002F6041" w14:paraId="69E13E6B" w14:textId="77777777">
        <w:trPr>
          <w:jc w:val="center"/>
        </w:trPr>
        <w:tc>
          <w:tcPr>
            <w:tcW w:w="304" w:type="pct"/>
            <w:tcBorders>
              <w:top w:val="single" w:sz="4" w:space="0" w:color="000000"/>
              <w:left w:val="single" w:sz="4" w:space="0" w:color="000000"/>
              <w:bottom w:val="single" w:sz="4" w:space="0" w:color="000000"/>
              <w:right w:val="single" w:sz="4" w:space="0" w:color="000000"/>
            </w:tcBorders>
          </w:tcPr>
          <w:p w14:paraId="7C4802AC" w14:textId="77777777" w:rsidR="002F6041" w:rsidRDefault="002F6041">
            <w:pPr>
              <w:tabs>
                <w:tab w:val="left" w:pos="5820"/>
              </w:tabs>
              <w:spacing w:line="360" w:lineRule="auto"/>
              <w:jc w:val="center"/>
              <w:rPr>
                <w:szCs w:val="21"/>
              </w:rPr>
            </w:pPr>
          </w:p>
        </w:tc>
        <w:tc>
          <w:tcPr>
            <w:tcW w:w="318" w:type="pct"/>
            <w:tcBorders>
              <w:top w:val="single" w:sz="4" w:space="0" w:color="000000"/>
              <w:left w:val="single" w:sz="4" w:space="0" w:color="000000"/>
              <w:bottom w:val="single" w:sz="4" w:space="0" w:color="000000"/>
              <w:right w:val="single" w:sz="4" w:space="0" w:color="000000"/>
            </w:tcBorders>
          </w:tcPr>
          <w:p w14:paraId="719B6C3B" w14:textId="77777777" w:rsidR="002F6041" w:rsidRDefault="002F6041">
            <w:pPr>
              <w:tabs>
                <w:tab w:val="left" w:pos="5820"/>
              </w:tabs>
              <w:spacing w:line="360" w:lineRule="auto"/>
              <w:jc w:val="center"/>
              <w:rPr>
                <w:szCs w:val="21"/>
              </w:rPr>
            </w:pPr>
          </w:p>
        </w:tc>
        <w:tc>
          <w:tcPr>
            <w:tcW w:w="496" w:type="pct"/>
            <w:tcBorders>
              <w:top w:val="single" w:sz="4" w:space="0" w:color="000000"/>
              <w:left w:val="single" w:sz="4" w:space="0" w:color="000000"/>
              <w:bottom w:val="single" w:sz="4" w:space="0" w:color="000000"/>
              <w:right w:val="single" w:sz="4" w:space="0" w:color="000000"/>
            </w:tcBorders>
            <w:vAlign w:val="center"/>
          </w:tcPr>
          <w:p w14:paraId="7293F510" w14:textId="77777777" w:rsidR="002F6041" w:rsidRDefault="002F6041">
            <w:pPr>
              <w:tabs>
                <w:tab w:val="left" w:pos="5820"/>
              </w:tabs>
              <w:spacing w:line="360" w:lineRule="auto"/>
              <w:jc w:val="center"/>
              <w:rPr>
                <w:szCs w:val="21"/>
              </w:rPr>
            </w:pPr>
          </w:p>
        </w:tc>
        <w:tc>
          <w:tcPr>
            <w:tcW w:w="657" w:type="pct"/>
            <w:tcBorders>
              <w:top w:val="single" w:sz="4" w:space="0" w:color="000000"/>
              <w:left w:val="single" w:sz="4" w:space="0" w:color="000000"/>
              <w:bottom w:val="single" w:sz="4" w:space="0" w:color="000000"/>
              <w:right w:val="single" w:sz="4" w:space="0" w:color="000000"/>
            </w:tcBorders>
          </w:tcPr>
          <w:p w14:paraId="312D5ABA" w14:textId="77777777" w:rsidR="002F6041" w:rsidRDefault="002F6041">
            <w:pPr>
              <w:tabs>
                <w:tab w:val="left" w:pos="5820"/>
              </w:tabs>
              <w:spacing w:line="360" w:lineRule="auto"/>
              <w:jc w:val="center"/>
              <w:rPr>
                <w:szCs w:val="21"/>
              </w:rPr>
            </w:pPr>
          </w:p>
        </w:tc>
        <w:tc>
          <w:tcPr>
            <w:tcW w:w="864" w:type="pct"/>
            <w:tcBorders>
              <w:top w:val="single" w:sz="4" w:space="0" w:color="000000"/>
              <w:left w:val="single" w:sz="4" w:space="0" w:color="000000"/>
              <w:bottom w:val="single" w:sz="4" w:space="0" w:color="000000"/>
              <w:right w:val="single" w:sz="4" w:space="0" w:color="000000"/>
            </w:tcBorders>
          </w:tcPr>
          <w:p w14:paraId="33FE6B69" w14:textId="77777777" w:rsidR="002F6041" w:rsidRDefault="002F6041">
            <w:pPr>
              <w:tabs>
                <w:tab w:val="left" w:pos="5820"/>
              </w:tabs>
              <w:spacing w:line="360" w:lineRule="auto"/>
              <w:jc w:val="center"/>
              <w:rPr>
                <w:szCs w:val="21"/>
              </w:rPr>
            </w:pPr>
          </w:p>
        </w:tc>
        <w:tc>
          <w:tcPr>
            <w:tcW w:w="760" w:type="pct"/>
            <w:tcBorders>
              <w:top w:val="single" w:sz="4" w:space="0" w:color="000000"/>
              <w:left w:val="single" w:sz="4" w:space="0" w:color="000000"/>
              <w:bottom w:val="single" w:sz="4" w:space="0" w:color="000000"/>
              <w:right w:val="single" w:sz="4" w:space="0" w:color="000000"/>
            </w:tcBorders>
          </w:tcPr>
          <w:p w14:paraId="426B6CD1" w14:textId="77777777" w:rsidR="002F6041" w:rsidRDefault="002F6041">
            <w:pPr>
              <w:tabs>
                <w:tab w:val="left" w:pos="5820"/>
              </w:tabs>
              <w:spacing w:line="360" w:lineRule="auto"/>
              <w:jc w:val="center"/>
              <w:rPr>
                <w:szCs w:val="21"/>
              </w:rPr>
            </w:pPr>
          </w:p>
        </w:tc>
        <w:tc>
          <w:tcPr>
            <w:tcW w:w="999" w:type="pct"/>
            <w:tcBorders>
              <w:top w:val="single" w:sz="4" w:space="0" w:color="000000"/>
              <w:left w:val="single" w:sz="4" w:space="0" w:color="000000"/>
              <w:bottom w:val="single" w:sz="4" w:space="0" w:color="000000"/>
              <w:right w:val="single" w:sz="4" w:space="0" w:color="000000"/>
            </w:tcBorders>
          </w:tcPr>
          <w:p w14:paraId="2E3A6751" w14:textId="77777777" w:rsidR="002F6041" w:rsidRDefault="002F6041">
            <w:pPr>
              <w:tabs>
                <w:tab w:val="left" w:pos="5820"/>
              </w:tabs>
              <w:spacing w:line="360" w:lineRule="auto"/>
              <w:jc w:val="center"/>
              <w:rPr>
                <w:szCs w:val="21"/>
              </w:rPr>
            </w:pPr>
          </w:p>
        </w:tc>
        <w:tc>
          <w:tcPr>
            <w:tcW w:w="598" w:type="pct"/>
            <w:tcBorders>
              <w:top w:val="single" w:sz="4" w:space="0" w:color="000000"/>
              <w:left w:val="single" w:sz="4" w:space="0" w:color="000000"/>
              <w:bottom w:val="single" w:sz="4" w:space="0" w:color="000000"/>
              <w:right w:val="single" w:sz="4" w:space="0" w:color="000000"/>
            </w:tcBorders>
          </w:tcPr>
          <w:p w14:paraId="119A5CA7" w14:textId="77777777" w:rsidR="002F6041" w:rsidRDefault="002F6041">
            <w:pPr>
              <w:tabs>
                <w:tab w:val="left" w:pos="5820"/>
              </w:tabs>
              <w:spacing w:line="360" w:lineRule="auto"/>
              <w:jc w:val="center"/>
              <w:rPr>
                <w:szCs w:val="21"/>
              </w:rPr>
            </w:pPr>
          </w:p>
        </w:tc>
      </w:tr>
    </w:tbl>
    <w:p w14:paraId="01248137" w14:textId="77777777" w:rsidR="002F6041" w:rsidRDefault="002F6041">
      <w:pPr>
        <w:pStyle w:val="a-11"/>
        <w:numPr>
          <w:ilvl w:val="0"/>
          <w:numId w:val="1"/>
        </w:numPr>
      </w:pPr>
    </w:p>
    <w:p w14:paraId="707DD57F" w14:textId="77777777" w:rsidR="002F6041" w:rsidRDefault="00000000">
      <w:pPr>
        <w:pStyle w:val="a-11"/>
        <w:numPr>
          <w:ilvl w:val="0"/>
          <w:numId w:val="1"/>
        </w:numPr>
      </w:pPr>
      <w:r>
        <w:rPr>
          <w:rFonts w:hint="eastAsia"/>
        </w:rPr>
        <w:t xml:space="preserve">A.2.4 </w:t>
      </w:r>
      <w:r>
        <w:rPr>
          <w:rFonts w:hint="eastAsia"/>
        </w:rPr>
        <w:t>二氧化碳回收量的计量</w:t>
      </w:r>
    </w:p>
    <w:p w14:paraId="26746406" w14:textId="77777777" w:rsidR="002F6041" w:rsidRDefault="00000000">
      <w:pPr>
        <w:pStyle w:val="a-11"/>
        <w:numPr>
          <w:ilvl w:val="0"/>
          <w:numId w:val="1"/>
        </w:numPr>
      </w:pPr>
      <w:r>
        <w:rPr>
          <w:rFonts w:hint="eastAsia"/>
        </w:rPr>
        <w:t>（</w:t>
      </w:r>
      <w:r>
        <w:rPr>
          <w:rFonts w:hint="eastAsia"/>
        </w:rPr>
        <w:t>1</w:t>
      </w:r>
      <w:r>
        <w:rPr>
          <w:rFonts w:hint="eastAsia"/>
        </w:rPr>
        <w:t>）二氧化碳回收且外供量</w:t>
      </w:r>
    </w:p>
    <w:tbl>
      <w:tblPr>
        <w:tblW w:w="499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2"/>
        <w:gridCol w:w="1472"/>
        <w:gridCol w:w="1958"/>
        <w:gridCol w:w="1715"/>
        <w:gridCol w:w="1715"/>
        <w:gridCol w:w="1438"/>
      </w:tblGrid>
      <w:tr w:rsidR="002F6041" w14:paraId="41A42CA9" w14:textId="77777777">
        <w:trPr>
          <w:trHeight w:val="546"/>
          <w:jc w:val="center"/>
        </w:trPr>
        <w:tc>
          <w:tcPr>
            <w:tcW w:w="558" w:type="pct"/>
            <w:tcBorders>
              <w:top w:val="single" w:sz="4" w:space="0" w:color="000000"/>
              <w:left w:val="single" w:sz="4" w:space="0" w:color="000000"/>
              <w:bottom w:val="single" w:sz="4" w:space="0" w:color="000000"/>
              <w:right w:val="single" w:sz="4" w:space="0" w:color="000000"/>
            </w:tcBorders>
            <w:vAlign w:val="center"/>
          </w:tcPr>
          <w:p w14:paraId="5A2DF4FF" w14:textId="77777777" w:rsidR="002F6041" w:rsidRDefault="00000000">
            <w:pPr>
              <w:tabs>
                <w:tab w:val="left" w:pos="5820"/>
              </w:tabs>
              <w:jc w:val="center"/>
              <w:rPr>
                <w:bCs/>
                <w:szCs w:val="21"/>
              </w:rPr>
            </w:pPr>
            <w:r>
              <w:rPr>
                <w:bCs/>
                <w:szCs w:val="21"/>
              </w:rPr>
              <w:t>序号</w:t>
            </w:r>
          </w:p>
        </w:tc>
        <w:tc>
          <w:tcPr>
            <w:tcW w:w="788" w:type="pct"/>
            <w:tcBorders>
              <w:top w:val="single" w:sz="4" w:space="0" w:color="000000"/>
              <w:left w:val="single" w:sz="4" w:space="0" w:color="auto"/>
              <w:bottom w:val="single" w:sz="4" w:space="0" w:color="000000"/>
              <w:right w:val="single" w:sz="4" w:space="0" w:color="auto"/>
            </w:tcBorders>
            <w:vAlign w:val="center"/>
          </w:tcPr>
          <w:p w14:paraId="301CCB08" w14:textId="77777777" w:rsidR="002F6041" w:rsidRDefault="00000000">
            <w:pPr>
              <w:tabs>
                <w:tab w:val="left" w:pos="5820"/>
              </w:tabs>
              <w:jc w:val="center"/>
              <w:rPr>
                <w:szCs w:val="21"/>
              </w:rPr>
            </w:pPr>
            <w:r>
              <w:rPr>
                <w:rFonts w:hint="eastAsia"/>
                <w:szCs w:val="21"/>
              </w:rPr>
              <w:t>年二氧化碳回收且外供量</w:t>
            </w:r>
          </w:p>
        </w:tc>
        <w:tc>
          <w:tcPr>
            <w:tcW w:w="1047" w:type="pct"/>
            <w:tcBorders>
              <w:top w:val="single" w:sz="4" w:space="0" w:color="000000"/>
              <w:left w:val="single" w:sz="4" w:space="0" w:color="auto"/>
              <w:bottom w:val="single" w:sz="4" w:space="0" w:color="000000"/>
              <w:right w:val="single" w:sz="4" w:space="0" w:color="auto"/>
            </w:tcBorders>
            <w:vAlign w:val="center"/>
          </w:tcPr>
          <w:p w14:paraId="5BA5B710" w14:textId="77777777" w:rsidR="002F6041" w:rsidRDefault="00000000">
            <w:pPr>
              <w:tabs>
                <w:tab w:val="left" w:pos="5820"/>
              </w:tabs>
              <w:jc w:val="center"/>
              <w:rPr>
                <w:bCs/>
                <w:szCs w:val="21"/>
              </w:rPr>
            </w:pPr>
            <w:r>
              <w:rPr>
                <w:rFonts w:hint="eastAsia"/>
                <w:bCs/>
                <w:szCs w:val="21"/>
              </w:rPr>
              <w:t>测量仪器引入的标准不确定度</w:t>
            </w:r>
          </w:p>
        </w:tc>
        <w:tc>
          <w:tcPr>
            <w:tcW w:w="917" w:type="pct"/>
            <w:tcBorders>
              <w:top w:val="single" w:sz="4" w:space="0" w:color="000000"/>
              <w:left w:val="single" w:sz="4" w:space="0" w:color="auto"/>
              <w:bottom w:val="single" w:sz="4" w:space="0" w:color="000000"/>
              <w:right w:val="single" w:sz="4" w:space="0" w:color="000000"/>
            </w:tcBorders>
            <w:vAlign w:val="center"/>
          </w:tcPr>
          <w:p w14:paraId="7F6CD3C0" w14:textId="77777777" w:rsidR="002F6041" w:rsidRDefault="00000000">
            <w:pPr>
              <w:tabs>
                <w:tab w:val="left" w:pos="5820"/>
              </w:tabs>
              <w:jc w:val="center"/>
              <w:rPr>
                <w:bCs/>
                <w:szCs w:val="21"/>
              </w:rPr>
            </w:pPr>
            <w:r>
              <w:rPr>
                <w:rFonts w:hint="eastAsia"/>
                <w:bCs/>
                <w:szCs w:val="21"/>
              </w:rPr>
              <w:t>测量重复性引入的标准不确定度</w:t>
            </w:r>
          </w:p>
        </w:tc>
        <w:tc>
          <w:tcPr>
            <w:tcW w:w="917" w:type="pct"/>
            <w:tcBorders>
              <w:top w:val="single" w:sz="4" w:space="0" w:color="000000"/>
              <w:left w:val="single" w:sz="4" w:space="0" w:color="000000"/>
              <w:bottom w:val="single" w:sz="4" w:space="0" w:color="000000"/>
              <w:right w:val="single" w:sz="4" w:space="0" w:color="000000"/>
            </w:tcBorders>
            <w:vAlign w:val="center"/>
          </w:tcPr>
          <w:p w14:paraId="0D045F05" w14:textId="77777777" w:rsidR="002F6041" w:rsidRDefault="00000000">
            <w:pPr>
              <w:tabs>
                <w:tab w:val="left" w:pos="5820"/>
              </w:tabs>
              <w:jc w:val="center"/>
              <w:rPr>
                <w:bCs/>
                <w:szCs w:val="21"/>
              </w:rPr>
            </w:pPr>
            <w:r>
              <w:rPr>
                <w:rFonts w:hint="eastAsia"/>
                <w:bCs/>
                <w:szCs w:val="21"/>
              </w:rPr>
              <w:t>合成标准</w:t>
            </w:r>
            <w:r>
              <w:rPr>
                <w:bCs/>
                <w:szCs w:val="21"/>
              </w:rPr>
              <w:t>不确定度</w:t>
            </w:r>
          </w:p>
        </w:tc>
        <w:tc>
          <w:tcPr>
            <w:tcW w:w="770" w:type="pct"/>
            <w:tcBorders>
              <w:top w:val="single" w:sz="4" w:space="0" w:color="000000"/>
              <w:left w:val="single" w:sz="4" w:space="0" w:color="000000"/>
              <w:bottom w:val="single" w:sz="4" w:space="0" w:color="000000"/>
              <w:right w:val="single" w:sz="4" w:space="0" w:color="000000"/>
            </w:tcBorders>
            <w:vAlign w:val="center"/>
          </w:tcPr>
          <w:p w14:paraId="7BBDF670" w14:textId="77777777" w:rsidR="002F6041" w:rsidRDefault="00000000">
            <w:pPr>
              <w:tabs>
                <w:tab w:val="left" w:pos="5820"/>
              </w:tabs>
              <w:jc w:val="center"/>
              <w:rPr>
                <w:bCs/>
                <w:szCs w:val="21"/>
              </w:rPr>
            </w:pPr>
            <w:r>
              <w:rPr>
                <w:rFonts w:hint="eastAsia"/>
                <w:bCs/>
                <w:szCs w:val="21"/>
              </w:rPr>
              <w:t>数据来源</w:t>
            </w:r>
          </w:p>
        </w:tc>
      </w:tr>
      <w:tr w:rsidR="002F6041" w14:paraId="6E219D0E" w14:textId="77777777">
        <w:trPr>
          <w:trHeight w:val="340"/>
          <w:jc w:val="center"/>
        </w:trPr>
        <w:tc>
          <w:tcPr>
            <w:tcW w:w="558" w:type="pct"/>
            <w:tcBorders>
              <w:left w:val="single" w:sz="4" w:space="0" w:color="000000"/>
              <w:bottom w:val="single" w:sz="4" w:space="0" w:color="000000"/>
              <w:right w:val="single" w:sz="4" w:space="0" w:color="000000"/>
            </w:tcBorders>
            <w:vAlign w:val="center"/>
          </w:tcPr>
          <w:p w14:paraId="5252208B" w14:textId="77777777" w:rsidR="002F6041" w:rsidRDefault="002F6041">
            <w:pPr>
              <w:tabs>
                <w:tab w:val="left" w:pos="5820"/>
              </w:tabs>
              <w:spacing w:line="360" w:lineRule="auto"/>
              <w:jc w:val="center"/>
              <w:rPr>
                <w:szCs w:val="21"/>
              </w:rPr>
            </w:pPr>
          </w:p>
        </w:tc>
        <w:tc>
          <w:tcPr>
            <w:tcW w:w="788" w:type="pct"/>
            <w:tcBorders>
              <w:left w:val="single" w:sz="4" w:space="0" w:color="auto"/>
              <w:bottom w:val="single" w:sz="4" w:space="0" w:color="000000"/>
              <w:right w:val="single" w:sz="4" w:space="0" w:color="auto"/>
            </w:tcBorders>
            <w:vAlign w:val="center"/>
          </w:tcPr>
          <w:p w14:paraId="33B74379" w14:textId="77777777" w:rsidR="002F6041" w:rsidRDefault="002F6041">
            <w:pPr>
              <w:tabs>
                <w:tab w:val="left" w:pos="5820"/>
              </w:tabs>
              <w:spacing w:line="360" w:lineRule="auto"/>
              <w:jc w:val="center"/>
              <w:rPr>
                <w:szCs w:val="21"/>
              </w:rPr>
            </w:pPr>
          </w:p>
        </w:tc>
        <w:tc>
          <w:tcPr>
            <w:tcW w:w="1047" w:type="pct"/>
            <w:tcBorders>
              <w:left w:val="single" w:sz="4" w:space="0" w:color="auto"/>
              <w:bottom w:val="single" w:sz="4" w:space="0" w:color="000000"/>
              <w:right w:val="single" w:sz="4" w:space="0" w:color="auto"/>
            </w:tcBorders>
            <w:vAlign w:val="center"/>
          </w:tcPr>
          <w:p w14:paraId="18A43DAB" w14:textId="77777777" w:rsidR="002F6041" w:rsidRDefault="002F6041">
            <w:pPr>
              <w:tabs>
                <w:tab w:val="left" w:pos="5820"/>
              </w:tabs>
              <w:spacing w:line="360" w:lineRule="auto"/>
              <w:jc w:val="center"/>
              <w:rPr>
                <w:szCs w:val="21"/>
              </w:rPr>
            </w:pPr>
          </w:p>
        </w:tc>
        <w:tc>
          <w:tcPr>
            <w:tcW w:w="917" w:type="pct"/>
            <w:tcBorders>
              <w:left w:val="single" w:sz="4" w:space="0" w:color="auto"/>
              <w:bottom w:val="single" w:sz="4" w:space="0" w:color="000000"/>
              <w:right w:val="single" w:sz="4" w:space="0" w:color="000000"/>
            </w:tcBorders>
            <w:vAlign w:val="center"/>
          </w:tcPr>
          <w:p w14:paraId="6FDE9240" w14:textId="77777777" w:rsidR="002F6041" w:rsidRDefault="002F6041">
            <w:pPr>
              <w:tabs>
                <w:tab w:val="left" w:pos="5820"/>
              </w:tabs>
              <w:spacing w:line="360" w:lineRule="auto"/>
              <w:jc w:val="center"/>
              <w:rPr>
                <w:szCs w:val="21"/>
              </w:rPr>
            </w:pPr>
          </w:p>
        </w:tc>
        <w:tc>
          <w:tcPr>
            <w:tcW w:w="917" w:type="pct"/>
            <w:tcBorders>
              <w:left w:val="single" w:sz="4" w:space="0" w:color="000000"/>
              <w:bottom w:val="single" w:sz="4" w:space="0" w:color="000000"/>
              <w:right w:val="single" w:sz="4" w:space="0" w:color="000000"/>
            </w:tcBorders>
            <w:vAlign w:val="center"/>
          </w:tcPr>
          <w:p w14:paraId="489D85E1" w14:textId="77777777" w:rsidR="002F6041" w:rsidRDefault="002F6041">
            <w:pPr>
              <w:tabs>
                <w:tab w:val="left" w:pos="5820"/>
              </w:tabs>
              <w:jc w:val="center"/>
              <w:rPr>
                <w:szCs w:val="21"/>
              </w:rPr>
            </w:pPr>
          </w:p>
        </w:tc>
        <w:tc>
          <w:tcPr>
            <w:tcW w:w="770" w:type="pct"/>
            <w:tcBorders>
              <w:left w:val="single" w:sz="4" w:space="0" w:color="000000"/>
              <w:bottom w:val="single" w:sz="4" w:space="0" w:color="000000"/>
              <w:right w:val="single" w:sz="4" w:space="0" w:color="000000"/>
            </w:tcBorders>
            <w:vAlign w:val="center"/>
          </w:tcPr>
          <w:p w14:paraId="5E25E07A" w14:textId="77777777" w:rsidR="002F6041" w:rsidRDefault="002F6041">
            <w:pPr>
              <w:tabs>
                <w:tab w:val="left" w:pos="5820"/>
              </w:tabs>
              <w:jc w:val="center"/>
              <w:rPr>
                <w:szCs w:val="21"/>
              </w:rPr>
            </w:pPr>
          </w:p>
        </w:tc>
      </w:tr>
      <w:tr w:rsidR="002F6041" w14:paraId="59058DD4" w14:textId="77777777">
        <w:trPr>
          <w:trHeight w:val="340"/>
          <w:jc w:val="center"/>
        </w:trPr>
        <w:tc>
          <w:tcPr>
            <w:tcW w:w="558" w:type="pct"/>
            <w:tcBorders>
              <w:top w:val="single" w:sz="4" w:space="0" w:color="000000"/>
              <w:left w:val="single" w:sz="4" w:space="0" w:color="000000"/>
              <w:bottom w:val="single" w:sz="4" w:space="0" w:color="000000"/>
              <w:right w:val="single" w:sz="4" w:space="0" w:color="000000"/>
            </w:tcBorders>
            <w:vAlign w:val="center"/>
          </w:tcPr>
          <w:p w14:paraId="1A932224" w14:textId="77777777" w:rsidR="002F6041" w:rsidRDefault="002F6041">
            <w:pPr>
              <w:tabs>
                <w:tab w:val="left" w:pos="5820"/>
              </w:tabs>
              <w:spacing w:line="360" w:lineRule="auto"/>
              <w:jc w:val="center"/>
              <w:rPr>
                <w:szCs w:val="21"/>
              </w:rPr>
            </w:pPr>
          </w:p>
        </w:tc>
        <w:tc>
          <w:tcPr>
            <w:tcW w:w="788" w:type="pct"/>
            <w:tcBorders>
              <w:top w:val="single" w:sz="4" w:space="0" w:color="000000"/>
              <w:left w:val="single" w:sz="4" w:space="0" w:color="auto"/>
              <w:bottom w:val="single" w:sz="4" w:space="0" w:color="000000"/>
              <w:right w:val="single" w:sz="4" w:space="0" w:color="auto"/>
            </w:tcBorders>
            <w:vAlign w:val="center"/>
          </w:tcPr>
          <w:p w14:paraId="199182E4" w14:textId="77777777" w:rsidR="002F6041" w:rsidRDefault="002F6041">
            <w:pPr>
              <w:tabs>
                <w:tab w:val="left" w:pos="5820"/>
              </w:tabs>
              <w:spacing w:line="360" w:lineRule="auto"/>
              <w:jc w:val="center"/>
              <w:rPr>
                <w:szCs w:val="21"/>
              </w:rPr>
            </w:pPr>
          </w:p>
        </w:tc>
        <w:tc>
          <w:tcPr>
            <w:tcW w:w="1047" w:type="pct"/>
            <w:tcBorders>
              <w:top w:val="single" w:sz="4" w:space="0" w:color="000000"/>
              <w:left w:val="single" w:sz="4" w:space="0" w:color="auto"/>
              <w:bottom w:val="single" w:sz="4" w:space="0" w:color="000000"/>
              <w:right w:val="single" w:sz="4" w:space="0" w:color="auto"/>
            </w:tcBorders>
            <w:vAlign w:val="center"/>
          </w:tcPr>
          <w:p w14:paraId="7E572710" w14:textId="77777777" w:rsidR="002F6041" w:rsidRDefault="002F6041">
            <w:pPr>
              <w:tabs>
                <w:tab w:val="left" w:pos="5820"/>
              </w:tabs>
              <w:spacing w:line="360" w:lineRule="auto"/>
              <w:jc w:val="center"/>
              <w:rPr>
                <w:szCs w:val="21"/>
              </w:rPr>
            </w:pPr>
          </w:p>
        </w:tc>
        <w:tc>
          <w:tcPr>
            <w:tcW w:w="917" w:type="pct"/>
            <w:tcBorders>
              <w:top w:val="single" w:sz="4" w:space="0" w:color="000000"/>
              <w:left w:val="single" w:sz="4" w:space="0" w:color="auto"/>
              <w:bottom w:val="single" w:sz="4" w:space="0" w:color="000000"/>
              <w:right w:val="single" w:sz="4" w:space="0" w:color="000000"/>
            </w:tcBorders>
            <w:vAlign w:val="center"/>
          </w:tcPr>
          <w:p w14:paraId="70828087" w14:textId="77777777" w:rsidR="002F6041" w:rsidRDefault="002F6041">
            <w:pPr>
              <w:tabs>
                <w:tab w:val="left" w:pos="5820"/>
              </w:tabs>
              <w:spacing w:line="360" w:lineRule="auto"/>
              <w:jc w:val="center"/>
              <w:rPr>
                <w:szCs w:val="21"/>
              </w:rPr>
            </w:pPr>
          </w:p>
        </w:tc>
        <w:tc>
          <w:tcPr>
            <w:tcW w:w="917" w:type="pct"/>
            <w:tcBorders>
              <w:top w:val="single" w:sz="4" w:space="0" w:color="000000"/>
              <w:left w:val="single" w:sz="4" w:space="0" w:color="000000"/>
              <w:bottom w:val="single" w:sz="4" w:space="0" w:color="000000"/>
              <w:right w:val="single" w:sz="4" w:space="0" w:color="000000"/>
            </w:tcBorders>
            <w:vAlign w:val="center"/>
          </w:tcPr>
          <w:p w14:paraId="5989B4A6" w14:textId="77777777" w:rsidR="002F6041" w:rsidRDefault="002F6041">
            <w:pPr>
              <w:tabs>
                <w:tab w:val="left" w:pos="5820"/>
              </w:tabs>
              <w:jc w:val="center"/>
              <w:rPr>
                <w:szCs w:val="21"/>
              </w:rPr>
            </w:pPr>
          </w:p>
        </w:tc>
        <w:tc>
          <w:tcPr>
            <w:tcW w:w="770" w:type="pct"/>
            <w:tcBorders>
              <w:top w:val="single" w:sz="4" w:space="0" w:color="000000"/>
              <w:left w:val="single" w:sz="4" w:space="0" w:color="000000"/>
              <w:bottom w:val="single" w:sz="4" w:space="0" w:color="000000"/>
              <w:right w:val="single" w:sz="4" w:space="0" w:color="000000"/>
            </w:tcBorders>
            <w:vAlign w:val="center"/>
          </w:tcPr>
          <w:p w14:paraId="12E43D04" w14:textId="77777777" w:rsidR="002F6041" w:rsidRDefault="002F6041">
            <w:pPr>
              <w:tabs>
                <w:tab w:val="left" w:pos="5820"/>
              </w:tabs>
              <w:jc w:val="center"/>
              <w:rPr>
                <w:szCs w:val="21"/>
              </w:rPr>
            </w:pPr>
          </w:p>
        </w:tc>
      </w:tr>
    </w:tbl>
    <w:p w14:paraId="451EF3E1" w14:textId="77777777" w:rsidR="002F6041" w:rsidRDefault="00000000">
      <w:pPr>
        <w:pStyle w:val="a-11"/>
        <w:numPr>
          <w:ilvl w:val="0"/>
          <w:numId w:val="1"/>
        </w:numPr>
      </w:pPr>
      <w:r>
        <w:rPr>
          <w:rFonts w:hint="eastAsia"/>
        </w:rPr>
        <w:t>（</w:t>
      </w:r>
      <w:r>
        <w:rPr>
          <w:rFonts w:hint="eastAsia"/>
        </w:rPr>
        <w:t>2</w:t>
      </w:r>
      <w:r>
        <w:rPr>
          <w:rFonts w:hint="eastAsia"/>
        </w:rPr>
        <w:t>）纯度</w:t>
      </w:r>
    </w:p>
    <w:tbl>
      <w:tblPr>
        <w:tblW w:w="499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1"/>
        <w:gridCol w:w="736"/>
        <w:gridCol w:w="736"/>
        <w:gridCol w:w="1957"/>
        <w:gridCol w:w="1714"/>
        <w:gridCol w:w="1714"/>
        <w:gridCol w:w="1440"/>
      </w:tblGrid>
      <w:tr w:rsidR="002F6041" w14:paraId="146C05B2" w14:textId="77777777">
        <w:trPr>
          <w:trHeight w:val="546"/>
          <w:jc w:val="center"/>
        </w:trPr>
        <w:tc>
          <w:tcPr>
            <w:tcW w:w="557" w:type="pct"/>
            <w:tcBorders>
              <w:top w:val="single" w:sz="4" w:space="0" w:color="000000"/>
              <w:left w:val="single" w:sz="4" w:space="0" w:color="000000"/>
              <w:bottom w:val="single" w:sz="4" w:space="0" w:color="000000"/>
              <w:right w:val="single" w:sz="4" w:space="0" w:color="000000"/>
            </w:tcBorders>
            <w:vAlign w:val="center"/>
          </w:tcPr>
          <w:p w14:paraId="4F7ECDDD" w14:textId="77777777" w:rsidR="002F6041" w:rsidRDefault="00000000">
            <w:pPr>
              <w:tabs>
                <w:tab w:val="left" w:pos="5820"/>
              </w:tabs>
              <w:jc w:val="center"/>
              <w:rPr>
                <w:bCs/>
                <w:szCs w:val="21"/>
              </w:rPr>
            </w:pPr>
            <w:r>
              <w:rPr>
                <w:bCs/>
                <w:szCs w:val="21"/>
              </w:rPr>
              <w:t>序号</w:t>
            </w:r>
          </w:p>
        </w:tc>
        <w:tc>
          <w:tcPr>
            <w:tcW w:w="394" w:type="pct"/>
            <w:tcBorders>
              <w:top w:val="single" w:sz="4" w:space="0" w:color="000000"/>
              <w:left w:val="single" w:sz="4" w:space="0" w:color="auto"/>
              <w:bottom w:val="single" w:sz="4" w:space="0" w:color="000000"/>
              <w:right w:val="single" w:sz="4" w:space="0" w:color="auto"/>
            </w:tcBorders>
            <w:vAlign w:val="center"/>
          </w:tcPr>
          <w:p w14:paraId="4EAC69EE" w14:textId="77777777" w:rsidR="002F6041" w:rsidRDefault="00000000">
            <w:pPr>
              <w:tabs>
                <w:tab w:val="left" w:pos="5820"/>
              </w:tabs>
              <w:jc w:val="center"/>
              <w:rPr>
                <w:szCs w:val="21"/>
              </w:rPr>
            </w:pPr>
            <w:r>
              <w:rPr>
                <w:rFonts w:hint="eastAsia"/>
                <w:szCs w:val="21"/>
              </w:rPr>
              <w:t>种类</w:t>
            </w:r>
          </w:p>
        </w:tc>
        <w:tc>
          <w:tcPr>
            <w:tcW w:w="394" w:type="pct"/>
            <w:tcBorders>
              <w:top w:val="single" w:sz="4" w:space="0" w:color="000000"/>
              <w:left w:val="single" w:sz="4" w:space="0" w:color="auto"/>
              <w:bottom w:val="single" w:sz="4" w:space="0" w:color="000000"/>
              <w:right w:val="single" w:sz="4" w:space="0" w:color="auto"/>
            </w:tcBorders>
            <w:vAlign w:val="center"/>
          </w:tcPr>
          <w:p w14:paraId="4768B6B6" w14:textId="77777777" w:rsidR="002F6041" w:rsidRDefault="00000000">
            <w:pPr>
              <w:tabs>
                <w:tab w:val="left" w:pos="5820"/>
              </w:tabs>
              <w:jc w:val="center"/>
              <w:rPr>
                <w:szCs w:val="21"/>
              </w:rPr>
            </w:pPr>
            <w:r>
              <w:rPr>
                <w:rFonts w:hint="eastAsia"/>
                <w:szCs w:val="21"/>
              </w:rPr>
              <w:t>纯度</w:t>
            </w:r>
          </w:p>
        </w:tc>
        <w:tc>
          <w:tcPr>
            <w:tcW w:w="1047" w:type="pct"/>
            <w:tcBorders>
              <w:top w:val="single" w:sz="4" w:space="0" w:color="000000"/>
              <w:left w:val="single" w:sz="4" w:space="0" w:color="auto"/>
              <w:bottom w:val="single" w:sz="4" w:space="0" w:color="000000"/>
              <w:right w:val="single" w:sz="4" w:space="0" w:color="auto"/>
            </w:tcBorders>
            <w:vAlign w:val="center"/>
          </w:tcPr>
          <w:p w14:paraId="1736497F" w14:textId="77777777" w:rsidR="002F6041" w:rsidRDefault="00000000">
            <w:pPr>
              <w:tabs>
                <w:tab w:val="left" w:pos="5820"/>
              </w:tabs>
              <w:jc w:val="center"/>
              <w:rPr>
                <w:bCs/>
                <w:szCs w:val="21"/>
              </w:rPr>
            </w:pPr>
            <w:r>
              <w:rPr>
                <w:rFonts w:hint="eastAsia"/>
                <w:bCs/>
                <w:szCs w:val="21"/>
              </w:rPr>
              <w:t>测量仪器引入的标准不确定度</w:t>
            </w:r>
          </w:p>
        </w:tc>
        <w:tc>
          <w:tcPr>
            <w:tcW w:w="917" w:type="pct"/>
            <w:tcBorders>
              <w:top w:val="single" w:sz="4" w:space="0" w:color="000000"/>
              <w:left w:val="single" w:sz="4" w:space="0" w:color="auto"/>
              <w:bottom w:val="single" w:sz="4" w:space="0" w:color="000000"/>
              <w:right w:val="single" w:sz="4" w:space="0" w:color="000000"/>
            </w:tcBorders>
            <w:vAlign w:val="center"/>
          </w:tcPr>
          <w:p w14:paraId="18AE5DC3" w14:textId="77777777" w:rsidR="002F6041" w:rsidRDefault="00000000">
            <w:pPr>
              <w:tabs>
                <w:tab w:val="left" w:pos="5820"/>
              </w:tabs>
              <w:jc w:val="center"/>
              <w:rPr>
                <w:bCs/>
                <w:szCs w:val="21"/>
              </w:rPr>
            </w:pPr>
            <w:r>
              <w:rPr>
                <w:rFonts w:hint="eastAsia"/>
                <w:bCs/>
                <w:szCs w:val="21"/>
              </w:rPr>
              <w:t>测量重复性引入的标准不确定度</w:t>
            </w:r>
          </w:p>
        </w:tc>
        <w:tc>
          <w:tcPr>
            <w:tcW w:w="917" w:type="pct"/>
            <w:tcBorders>
              <w:top w:val="single" w:sz="4" w:space="0" w:color="000000"/>
              <w:left w:val="single" w:sz="4" w:space="0" w:color="000000"/>
              <w:bottom w:val="single" w:sz="4" w:space="0" w:color="000000"/>
              <w:right w:val="single" w:sz="4" w:space="0" w:color="000000"/>
            </w:tcBorders>
            <w:vAlign w:val="center"/>
          </w:tcPr>
          <w:p w14:paraId="744FC665" w14:textId="77777777" w:rsidR="002F6041" w:rsidRDefault="00000000">
            <w:pPr>
              <w:tabs>
                <w:tab w:val="left" w:pos="5820"/>
              </w:tabs>
              <w:jc w:val="center"/>
              <w:rPr>
                <w:bCs/>
                <w:szCs w:val="21"/>
              </w:rPr>
            </w:pPr>
            <w:r>
              <w:rPr>
                <w:rFonts w:hint="eastAsia"/>
                <w:bCs/>
                <w:szCs w:val="21"/>
              </w:rPr>
              <w:t>合成标准</w:t>
            </w:r>
            <w:r>
              <w:rPr>
                <w:bCs/>
                <w:szCs w:val="21"/>
              </w:rPr>
              <w:t>不确定度</w:t>
            </w:r>
          </w:p>
        </w:tc>
        <w:tc>
          <w:tcPr>
            <w:tcW w:w="770" w:type="pct"/>
            <w:tcBorders>
              <w:top w:val="single" w:sz="4" w:space="0" w:color="000000"/>
              <w:left w:val="single" w:sz="4" w:space="0" w:color="000000"/>
              <w:bottom w:val="single" w:sz="4" w:space="0" w:color="000000"/>
              <w:right w:val="single" w:sz="4" w:space="0" w:color="000000"/>
            </w:tcBorders>
            <w:vAlign w:val="center"/>
          </w:tcPr>
          <w:p w14:paraId="337B189D" w14:textId="77777777" w:rsidR="002F6041" w:rsidRDefault="00000000">
            <w:pPr>
              <w:tabs>
                <w:tab w:val="left" w:pos="5820"/>
              </w:tabs>
              <w:jc w:val="center"/>
              <w:rPr>
                <w:bCs/>
                <w:szCs w:val="21"/>
              </w:rPr>
            </w:pPr>
            <w:r>
              <w:rPr>
                <w:rFonts w:hint="eastAsia"/>
                <w:bCs/>
                <w:szCs w:val="21"/>
              </w:rPr>
              <w:t>数据来源</w:t>
            </w:r>
          </w:p>
        </w:tc>
      </w:tr>
      <w:tr w:rsidR="002F6041" w14:paraId="63FD9D0E" w14:textId="77777777">
        <w:trPr>
          <w:trHeight w:val="340"/>
          <w:jc w:val="center"/>
        </w:trPr>
        <w:tc>
          <w:tcPr>
            <w:tcW w:w="557" w:type="pct"/>
            <w:tcBorders>
              <w:left w:val="single" w:sz="4" w:space="0" w:color="000000"/>
              <w:bottom w:val="single" w:sz="4" w:space="0" w:color="000000"/>
              <w:right w:val="single" w:sz="4" w:space="0" w:color="000000"/>
            </w:tcBorders>
            <w:vAlign w:val="center"/>
          </w:tcPr>
          <w:p w14:paraId="0F233C28" w14:textId="77777777" w:rsidR="002F6041" w:rsidRDefault="002F6041">
            <w:pPr>
              <w:tabs>
                <w:tab w:val="left" w:pos="5820"/>
              </w:tabs>
              <w:spacing w:line="360" w:lineRule="auto"/>
              <w:jc w:val="center"/>
              <w:rPr>
                <w:szCs w:val="21"/>
              </w:rPr>
            </w:pPr>
          </w:p>
        </w:tc>
        <w:tc>
          <w:tcPr>
            <w:tcW w:w="394" w:type="pct"/>
            <w:tcBorders>
              <w:left w:val="single" w:sz="4" w:space="0" w:color="auto"/>
              <w:bottom w:val="single" w:sz="4" w:space="0" w:color="000000"/>
              <w:right w:val="single" w:sz="4" w:space="0" w:color="auto"/>
            </w:tcBorders>
            <w:vAlign w:val="center"/>
          </w:tcPr>
          <w:p w14:paraId="55C790BD" w14:textId="77777777" w:rsidR="002F6041" w:rsidRDefault="002F6041">
            <w:pPr>
              <w:tabs>
                <w:tab w:val="left" w:pos="5820"/>
              </w:tabs>
              <w:spacing w:line="360" w:lineRule="auto"/>
              <w:jc w:val="center"/>
              <w:rPr>
                <w:szCs w:val="21"/>
              </w:rPr>
            </w:pPr>
          </w:p>
        </w:tc>
        <w:tc>
          <w:tcPr>
            <w:tcW w:w="394" w:type="pct"/>
            <w:tcBorders>
              <w:left w:val="single" w:sz="4" w:space="0" w:color="auto"/>
              <w:bottom w:val="single" w:sz="4" w:space="0" w:color="000000"/>
              <w:right w:val="single" w:sz="4" w:space="0" w:color="auto"/>
            </w:tcBorders>
            <w:vAlign w:val="center"/>
          </w:tcPr>
          <w:p w14:paraId="64088411" w14:textId="77777777" w:rsidR="002F6041" w:rsidRDefault="002F6041">
            <w:pPr>
              <w:tabs>
                <w:tab w:val="left" w:pos="5820"/>
              </w:tabs>
              <w:spacing w:line="360" w:lineRule="auto"/>
              <w:jc w:val="center"/>
              <w:rPr>
                <w:szCs w:val="21"/>
              </w:rPr>
            </w:pPr>
          </w:p>
        </w:tc>
        <w:tc>
          <w:tcPr>
            <w:tcW w:w="1047" w:type="pct"/>
            <w:tcBorders>
              <w:left w:val="single" w:sz="4" w:space="0" w:color="auto"/>
              <w:bottom w:val="single" w:sz="4" w:space="0" w:color="000000"/>
              <w:right w:val="single" w:sz="4" w:space="0" w:color="auto"/>
            </w:tcBorders>
            <w:vAlign w:val="center"/>
          </w:tcPr>
          <w:p w14:paraId="35BF5F1C" w14:textId="77777777" w:rsidR="002F6041" w:rsidRDefault="002F6041">
            <w:pPr>
              <w:tabs>
                <w:tab w:val="left" w:pos="5820"/>
              </w:tabs>
              <w:spacing w:line="360" w:lineRule="auto"/>
              <w:jc w:val="center"/>
              <w:rPr>
                <w:szCs w:val="21"/>
              </w:rPr>
            </w:pPr>
          </w:p>
        </w:tc>
        <w:tc>
          <w:tcPr>
            <w:tcW w:w="917" w:type="pct"/>
            <w:tcBorders>
              <w:left w:val="single" w:sz="4" w:space="0" w:color="auto"/>
              <w:bottom w:val="single" w:sz="4" w:space="0" w:color="000000"/>
              <w:right w:val="single" w:sz="4" w:space="0" w:color="000000"/>
            </w:tcBorders>
            <w:vAlign w:val="center"/>
          </w:tcPr>
          <w:p w14:paraId="09B09456" w14:textId="77777777" w:rsidR="002F6041" w:rsidRDefault="002F6041">
            <w:pPr>
              <w:tabs>
                <w:tab w:val="left" w:pos="5820"/>
              </w:tabs>
              <w:spacing w:line="360" w:lineRule="auto"/>
              <w:jc w:val="center"/>
              <w:rPr>
                <w:szCs w:val="21"/>
              </w:rPr>
            </w:pPr>
          </w:p>
        </w:tc>
        <w:tc>
          <w:tcPr>
            <w:tcW w:w="917" w:type="pct"/>
            <w:tcBorders>
              <w:left w:val="single" w:sz="4" w:space="0" w:color="000000"/>
              <w:bottom w:val="single" w:sz="4" w:space="0" w:color="000000"/>
              <w:right w:val="single" w:sz="4" w:space="0" w:color="000000"/>
            </w:tcBorders>
            <w:vAlign w:val="center"/>
          </w:tcPr>
          <w:p w14:paraId="56374E94" w14:textId="77777777" w:rsidR="002F6041" w:rsidRDefault="002F6041">
            <w:pPr>
              <w:tabs>
                <w:tab w:val="left" w:pos="5820"/>
              </w:tabs>
              <w:jc w:val="center"/>
              <w:rPr>
                <w:szCs w:val="21"/>
              </w:rPr>
            </w:pPr>
          </w:p>
        </w:tc>
        <w:tc>
          <w:tcPr>
            <w:tcW w:w="770" w:type="pct"/>
            <w:tcBorders>
              <w:left w:val="single" w:sz="4" w:space="0" w:color="000000"/>
              <w:bottom w:val="single" w:sz="4" w:space="0" w:color="000000"/>
              <w:right w:val="single" w:sz="4" w:space="0" w:color="000000"/>
            </w:tcBorders>
            <w:vAlign w:val="center"/>
          </w:tcPr>
          <w:p w14:paraId="22CE6B78" w14:textId="77777777" w:rsidR="002F6041" w:rsidRDefault="002F6041">
            <w:pPr>
              <w:tabs>
                <w:tab w:val="left" w:pos="5820"/>
              </w:tabs>
              <w:jc w:val="center"/>
              <w:rPr>
                <w:szCs w:val="21"/>
              </w:rPr>
            </w:pPr>
          </w:p>
        </w:tc>
      </w:tr>
      <w:tr w:rsidR="002F6041" w14:paraId="37C2A918" w14:textId="77777777">
        <w:trPr>
          <w:trHeight w:val="340"/>
          <w:jc w:val="center"/>
        </w:trPr>
        <w:tc>
          <w:tcPr>
            <w:tcW w:w="557" w:type="pct"/>
            <w:tcBorders>
              <w:top w:val="single" w:sz="4" w:space="0" w:color="000000"/>
              <w:left w:val="single" w:sz="4" w:space="0" w:color="000000"/>
              <w:bottom w:val="single" w:sz="4" w:space="0" w:color="000000"/>
              <w:right w:val="single" w:sz="4" w:space="0" w:color="000000"/>
            </w:tcBorders>
            <w:vAlign w:val="center"/>
          </w:tcPr>
          <w:p w14:paraId="137F0059" w14:textId="77777777" w:rsidR="002F6041" w:rsidRDefault="002F6041">
            <w:pPr>
              <w:tabs>
                <w:tab w:val="left" w:pos="5820"/>
              </w:tabs>
              <w:spacing w:line="360" w:lineRule="auto"/>
              <w:jc w:val="center"/>
              <w:rPr>
                <w:szCs w:val="21"/>
              </w:rPr>
            </w:pPr>
          </w:p>
        </w:tc>
        <w:tc>
          <w:tcPr>
            <w:tcW w:w="394" w:type="pct"/>
            <w:tcBorders>
              <w:top w:val="single" w:sz="4" w:space="0" w:color="000000"/>
              <w:left w:val="single" w:sz="4" w:space="0" w:color="auto"/>
              <w:bottom w:val="single" w:sz="4" w:space="0" w:color="000000"/>
              <w:right w:val="single" w:sz="4" w:space="0" w:color="auto"/>
            </w:tcBorders>
            <w:vAlign w:val="center"/>
          </w:tcPr>
          <w:p w14:paraId="0A3D1D25" w14:textId="77777777" w:rsidR="002F6041" w:rsidRDefault="002F6041">
            <w:pPr>
              <w:tabs>
                <w:tab w:val="left" w:pos="5820"/>
              </w:tabs>
              <w:spacing w:line="360" w:lineRule="auto"/>
              <w:jc w:val="center"/>
              <w:rPr>
                <w:szCs w:val="21"/>
              </w:rPr>
            </w:pPr>
          </w:p>
        </w:tc>
        <w:tc>
          <w:tcPr>
            <w:tcW w:w="394" w:type="pct"/>
            <w:tcBorders>
              <w:top w:val="single" w:sz="4" w:space="0" w:color="000000"/>
              <w:left w:val="single" w:sz="4" w:space="0" w:color="auto"/>
              <w:bottom w:val="single" w:sz="4" w:space="0" w:color="000000"/>
              <w:right w:val="single" w:sz="4" w:space="0" w:color="auto"/>
            </w:tcBorders>
            <w:vAlign w:val="center"/>
          </w:tcPr>
          <w:p w14:paraId="6593BA81" w14:textId="77777777" w:rsidR="002F6041" w:rsidRDefault="002F6041">
            <w:pPr>
              <w:tabs>
                <w:tab w:val="left" w:pos="5820"/>
              </w:tabs>
              <w:spacing w:line="360" w:lineRule="auto"/>
              <w:jc w:val="center"/>
              <w:rPr>
                <w:szCs w:val="21"/>
              </w:rPr>
            </w:pPr>
          </w:p>
        </w:tc>
        <w:tc>
          <w:tcPr>
            <w:tcW w:w="1047" w:type="pct"/>
            <w:tcBorders>
              <w:top w:val="single" w:sz="4" w:space="0" w:color="000000"/>
              <w:left w:val="single" w:sz="4" w:space="0" w:color="auto"/>
              <w:bottom w:val="single" w:sz="4" w:space="0" w:color="000000"/>
              <w:right w:val="single" w:sz="4" w:space="0" w:color="auto"/>
            </w:tcBorders>
            <w:vAlign w:val="center"/>
          </w:tcPr>
          <w:p w14:paraId="6F66CB31" w14:textId="77777777" w:rsidR="002F6041" w:rsidRDefault="002F6041">
            <w:pPr>
              <w:tabs>
                <w:tab w:val="left" w:pos="5820"/>
              </w:tabs>
              <w:spacing w:line="360" w:lineRule="auto"/>
              <w:jc w:val="center"/>
              <w:rPr>
                <w:szCs w:val="21"/>
              </w:rPr>
            </w:pPr>
          </w:p>
        </w:tc>
        <w:tc>
          <w:tcPr>
            <w:tcW w:w="917" w:type="pct"/>
            <w:tcBorders>
              <w:top w:val="single" w:sz="4" w:space="0" w:color="000000"/>
              <w:left w:val="single" w:sz="4" w:space="0" w:color="auto"/>
              <w:bottom w:val="single" w:sz="4" w:space="0" w:color="000000"/>
              <w:right w:val="single" w:sz="4" w:space="0" w:color="000000"/>
            </w:tcBorders>
            <w:vAlign w:val="center"/>
          </w:tcPr>
          <w:p w14:paraId="558DF8F5" w14:textId="77777777" w:rsidR="002F6041" w:rsidRDefault="002F6041">
            <w:pPr>
              <w:tabs>
                <w:tab w:val="left" w:pos="5820"/>
              </w:tabs>
              <w:spacing w:line="360" w:lineRule="auto"/>
              <w:jc w:val="center"/>
              <w:rPr>
                <w:szCs w:val="21"/>
              </w:rPr>
            </w:pPr>
          </w:p>
        </w:tc>
        <w:tc>
          <w:tcPr>
            <w:tcW w:w="917" w:type="pct"/>
            <w:tcBorders>
              <w:top w:val="single" w:sz="4" w:space="0" w:color="000000"/>
              <w:left w:val="single" w:sz="4" w:space="0" w:color="000000"/>
              <w:bottom w:val="single" w:sz="4" w:space="0" w:color="000000"/>
              <w:right w:val="single" w:sz="4" w:space="0" w:color="000000"/>
            </w:tcBorders>
            <w:vAlign w:val="center"/>
          </w:tcPr>
          <w:p w14:paraId="4294A70B" w14:textId="77777777" w:rsidR="002F6041" w:rsidRDefault="002F6041">
            <w:pPr>
              <w:tabs>
                <w:tab w:val="left" w:pos="5820"/>
              </w:tabs>
              <w:jc w:val="center"/>
              <w:rPr>
                <w:szCs w:val="21"/>
              </w:rPr>
            </w:pPr>
          </w:p>
        </w:tc>
        <w:tc>
          <w:tcPr>
            <w:tcW w:w="770" w:type="pct"/>
            <w:tcBorders>
              <w:top w:val="single" w:sz="4" w:space="0" w:color="000000"/>
              <w:left w:val="single" w:sz="4" w:space="0" w:color="000000"/>
              <w:bottom w:val="single" w:sz="4" w:space="0" w:color="000000"/>
              <w:right w:val="single" w:sz="4" w:space="0" w:color="000000"/>
            </w:tcBorders>
            <w:vAlign w:val="center"/>
          </w:tcPr>
          <w:p w14:paraId="5BD93B3E" w14:textId="77777777" w:rsidR="002F6041" w:rsidRDefault="002F6041">
            <w:pPr>
              <w:tabs>
                <w:tab w:val="left" w:pos="5820"/>
              </w:tabs>
              <w:jc w:val="center"/>
              <w:rPr>
                <w:szCs w:val="21"/>
              </w:rPr>
            </w:pPr>
          </w:p>
        </w:tc>
      </w:tr>
    </w:tbl>
    <w:p w14:paraId="41DDC2F4" w14:textId="77777777" w:rsidR="002F6041" w:rsidRDefault="00000000">
      <w:pPr>
        <w:pStyle w:val="a-11"/>
        <w:numPr>
          <w:ilvl w:val="0"/>
          <w:numId w:val="1"/>
        </w:numPr>
      </w:pPr>
      <w:r>
        <w:rPr>
          <w:rFonts w:hint="eastAsia"/>
        </w:rPr>
        <w:t xml:space="preserve">A.2.5 </w:t>
      </w:r>
      <w:r>
        <w:rPr>
          <w:rFonts w:hint="eastAsia"/>
        </w:rPr>
        <w:t>购入电力排放量</w:t>
      </w:r>
    </w:p>
    <w:tbl>
      <w:tblPr>
        <w:tblW w:w="45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3"/>
        <w:gridCol w:w="1138"/>
        <w:gridCol w:w="1607"/>
        <w:gridCol w:w="1607"/>
        <w:gridCol w:w="1607"/>
        <w:gridCol w:w="1608"/>
      </w:tblGrid>
      <w:tr w:rsidR="002F6041" w14:paraId="53DF3A39" w14:textId="77777777">
        <w:trPr>
          <w:trHeight w:val="450"/>
          <w:jc w:val="center"/>
        </w:trPr>
        <w:tc>
          <w:tcPr>
            <w:tcW w:w="857" w:type="dxa"/>
            <w:tcBorders>
              <w:top w:val="single" w:sz="4" w:space="0" w:color="000000"/>
              <w:left w:val="single" w:sz="4" w:space="0" w:color="000000"/>
              <w:bottom w:val="single" w:sz="4" w:space="0" w:color="000000"/>
              <w:right w:val="single" w:sz="4" w:space="0" w:color="000000"/>
            </w:tcBorders>
            <w:vAlign w:val="center"/>
          </w:tcPr>
          <w:p w14:paraId="738CDE2F" w14:textId="77777777" w:rsidR="002F6041" w:rsidRDefault="00000000">
            <w:pPr>
              <w:tabs>
                <w:tab w:val="left" w:pos="5820"/>
              </w:tabs>
              <w:spacing w:line="360" w:lineRule="auto"/>
              <w:jc w:val="center"/>
              <w:rPr>
                <w:bCs/>
                <w:szCs w:val="21"/>
              </w:rPr>
            </w:pPr>
            <w:r>
              <w:rPr>
                <w:bCs/>
                <w:szCs w:val="21"/>
              </w:rPr>
              <w:t>序号</w:t>
            </w:r>
          </w:p>
        </w:tc>
        <w:tc>
          <w:tcPr>
            <w:tcW w:w="1163" w:type="dxa"/>
            <w:tcBorders>
              <w:top w:val="single" w:sz="4" w:space="0" w:color="000000"/>
              <w:left w:val="single" w:sz="4" w:space="0" w:color="000000"/>
              <w:bottom w:val="single" w:sz="4" w:space="0" w:color="000000"/>
              <w:right w:val="single" w:sz="4" w:space="0" w:color="000000"/>
            </w:tcBorders>
            <w:vAlign w:val="center"/>
          </w:tcPr>
          <w:p w14:paraId="7E349F37" w14:textId="77777777" w:rsidR="002F6041" w:rsidRDefault="00000000">
            <w:pPr>
              <w:tabs>
                <w:tab w:val="left" w:pos="5820"/>
              </w:tabs>
              <w:spacing w:line="360" w:lineRule="auto"/>
              <w:jc w:val="center"/>
              <w:rPr>
                <w:bCs/>
                <w:szCs w:val="21"/>
              </w:rPr>
            </w:pPr>
            <w:r>
              <w:rPr>
                <w:bCs/>
                <w:szCs w:val="21"/>
              </w:rPr>
              <w:t>类别</w:t>
            </w:r>
          </w:p>
        </w:tc>
        <w:tc>
          <w:tcPr>
            <w:tcW w:w="1648" w:type="dxa"/>
            <w:tcBorders>
              <w:top w:val="single" w:sz="4" w:space="0" w:color="000000"/>
              <w:left w:val="single" w:sz="4" w:space="0" w:color="000000"/>
              <w:bottom w:val="single" w:sz="4" w:space="0" w:color="000000"/>
              <w:right w:val="single" w:sz="4" w:space="0" w:color="000000"/>
            </w:tcBorders>
            <w:vAlign w:val="center"/>
          </w:tcPr>
          <w:p w14:paraId="43CD01C8" w14:textId="77777777" w:rsidR="002F6041" w:rsidRDefault="00000000">
            <w:pPr>
              <w:tabs>
                <w:tab w:val="left" w:pos="5820"/>
              </w:tabs>
              <w:spacing w:line="360" w:lineRule="auto"/>
              <w:jc w:val="center"/>
              <w:rPr>
                <w:bCs/>
                <w:szCs w:val="21"/>
              </w:rPr>
            </w:pPr>
            <w:r>
              <w:rPr>
                <w:rFonts w:hint="eastAsia"/>
                <w:bCs/>
                <w:szCs w:val="21"/>
              </w:rPr>
              <w:t>活动数据</w:t>
            </w:r>
          </w:p>
        </w:tc>
        <w:tc>
          <w:tcPr>
            <w:tcW w:w="1648" w:type="dxa"/>
            <w:tcBorders>
              <w:top w:val="single" w:sz="4" w:space="0" w:color="000000"/>
              <w:left w:val="single" w:sz="4" w:space="0" w:color="000000"/>
              <w:bottom w:val="single" w:sz="4" w:space="0" w:color="000000"/>
              <w:right w:val="single" w:sz="4" w:space="0" w:color="auto"/>
            </w:tcBorders>
            <w:vAlign w:val="center"/>
          </w:tcPr>
          <w:p w14:paraId="2ACA38CA" w14:textId="77777777" w:rsidR="002F6041" w:rsidRDefault="00000000">
            <w:pPr>
              <w:tabs>
                <w:tab w:val="left" w:pos="5820"/>
              </w:tabs>
              <w:spacing w:line="360" w:lineRule="auto"/>
              <w:jc w:val="center"/>
              <w:rPr>
                <w:bCs/>
                <w:szCs w:val="21"/>
              </w:rPr>
            </w:pPr>
            <w:r>
              <w:rPr>
                <w:bCs/>
                <w:szCs w:val="21"/>
              </w:rPr>
              <w:t>排放因子</w:t>
            </w:r>
          </w:p>
        </w:tc>
        <w:tc>
          <w:tcPr>
            <w:tcW w:w="1648" w:type="dxa"/>
            <w:tcBorders>
              <w:top w:val="single" w:sz="4" w:space="0" w:color="000000"/>
              <w:left w:val="single" w:sz="4" w:space="0" w:color="auto"/>
              <w:bottom w:val="single" w:sz="4" w:space="0" w:color="000000"/>
              <w:right w:val="single" w:sz="4" w:space="0" w:color="auto"/>
            </w:tcBorders>
            <w:vAlign w:val="center"/>
          </w:tcPr>
          <w:p w14:paraId="2AF15CC6" w14:textId="77777777" w:rsidR="002F6041" w:rsidRDefault="00000000">
            <w:pPr>
              <w:tabs>
                <w:tab w:val="left" w:pos="5820"/>
              </w:tabs>
              <w:spacing w:line="360" w:lineRule="auto"/>
              <w:jc w:val="center"/>
              <w:rPr>
                <w:bCs/>
                <w:szCs w:val="21"/>
              </w:rPr>
            </w:pPr>
            <w:r>
              <w:rPr>
                <w:rFonts w:hint="eastAsia"/>
                <w:bCs/>
                <w:szCs w:val="21"/>
              </w:rPr>
              <w:t>排放量</w:t>
            </w:r>
          </w:p>
        </w:tc>
        <w:tc>
          <w:tcPr>
            <w:tcW w:w="1649" w:type="dxa"/>
            <w:tcBorders>
              <w:top w:val="single" w:sz="4" w:space="0" w:color="000000"/>
              <w:left w:val="single" w:sz="4" w:space="0" w:color="auto"/>
              <w:bottom w:val="single" w:sz="4" w:space="0" w:color="000000"/>
              <w:right w:val="single" w:sz="4" w:space="0" w:color="000000"/>
            </w:tcBorders>
            <w:vAlign w:val="center"/>
          </w:tcPr>
          <w:p w14:paraId="0880E509" w14:textId="77777777" w:rsidR="002F6041" w:rsidRDefault="00000000">
            <w:pPr>
              <w:tabs>
                <w:tab w:val="left" w:pos="5820"/>
              </w:tabs>
              <w:spacing w:line="360" w:lineRule="auto"/>
              <w:jc w:val="center"/>
              <w:rPr>
                <w:bCs/>
                <w:szCs w:val="21"/>
              </w:rPr>
            </w:pPr>
            <w:r>
              <w:rPr>
                <w:rFonts w:hint="eastAsia"/>
                <w:bCs/>
                <w:szCs w:val="21"/>
              </w:rPr>
              <w:t>标准</w:t>
            </w:r>
            <w:r>
              <w:rPr>
                <w:bCs/>
                <w:szCs w:val="21"/>
              </w:rPr>
              <w:t>不确定度</w:t>
            </w:r>
          </w:p>
        </w:tc>
      </w:tr>
      <w:tr w:rsidR="002F6041" w14:paraId="4DED6FB0" w14:textId="77777777">
        <w:trPr>
          <w:jc w:val="center"/>
        </w:trPr>
        <w:tc>
          <w:tcPr>
            <w:tcW w:w="857" w:type="dxa"/>
            <w:tcBorders>
              <w:top w:val="single" w:sz="4" w:space="0" w:color="000000"/>
              <w:left w:val="single" w:sz="4" w:space="0" w:color="000000"/>
              <w:bottom w:val="single" w:sz="4" w:space="0" w:color="000000"/>
              <w:right w:val="single" w:sz="4" w:space="0" w:color="000000"/>
            </w:tcBorders>
          </w:tcPr>
          <w:p w14:paraId="35C98023" w14:textId="77777777" w:rsidR="002F6041" w:rsidRDefault="002F6041">
            <w:pPr>
              <w:tabs>
                <w:tab w:val="left" w:pos="5820"/>
              </w:tabs>
              <w:spacing w:line="360" w:lineRule="auto"/>
              <w:jc w:val="center"/>
              <w:rPr>
                <w:bCs/>
                <w:szCs w:val="21"/>
              </w:rPr>
            </w:pPr>
          </w:p>
        </w:tc>
        <w:tc>
          <w:tcPr>
            <w:tcW w:w="1163" w:type="dxa"/>
            <w:tcBorders>
              <w:top w:val="single" w:sz="4" w:space="0" w:color="000000"/>
              <w:left w:val="single" w:sz="4" w:space="0" w:color="000000"/>
              <w:bottom w:val="single" w:sz="4" w:space="0" w:color="000000"/>
              <w:right w:val="single" w:sz="4" w:space="0" w:color="000000"/>
            </w:tcBorders>
          </w:tcPr>
          <w:p w14:paraId="0E4599FB" w14:textId="77777777" w:rsidR="002F6041" w:rsidRDefault="002F6041">
            <w:pPr>
              <w:tabs>
                <w:tab w:val="left" w:pos="5820"/>
              </w:tabs>
              <w:spacing w:line="360" w:lineRule="auto"/>
              <w:jc w:val="center"/>
              <w:rPr>
                <w:bCs/>
                <w:szCs w:val="21"/>
              </w:rPr>
            </w:pPr>
          </w:p>
        </w:tc>
        <w:tc>
          <w:tcPr>
            <w:tcW w:w="1648" w:type="dxa"/>
            <w:tcBorders>
              <w:top w:val="single" w:sz="4" w:space="0" w:color="000000"/>
              <w:left w:val="single" w:sz="4" w:space="0" w:color="000000"/>
              <w:bottom w:val="single" w:sz="4" w:space="0" w:color="000000"/>
              <w:right w:val="single" w:sz="4" w:space="0" w:color="000000"/>
            </w:tcBorders>
          </w:tcPr>
          <w:p w14:paraId="1F30EECE" w14:textId="77777777" w:rsidR="002F6041" w:rsidRDefault="002F6041">
            <w:pPr>
              <w:tabs>
                <w:tab w:val="left" w:pos="5820"/>
              </w:tabs>
              <w:spacing w:line="360" w:lineRule="auto"/>
              <w:jc w:val="center"/>
              <w:rPr>
                <w:bCs/>
                <w:szCs w:val="21"/>
              </w:rPr>
            </w:pPr>
          </w:p>
        </w:tc>
        <w:tc>
          <w:tcPr>
            <w:tcW w:w="1648" w:type="dxa"/>
            <w:tcBorders>
              <w:top w:val="single" w:sz="4" w:space="0" w:color="000000"/>
              <w:left w:val="single" w:sz="4" w:space="0" w:color="000000"/>
              <w:bottom w:val="single" w:sz="4" w:space="0" w:color="000000"/>
              <w:right w:val="single" w:sz="4" w:space="0" w:color="auto"/>
            </w:tcBorders>
          </w:tcPr>
          <w:p w14:paraId="3346064A" w14:textId="77777777" w:rsidR="002F6041" w:rsidRDefault="002F6041">
            <w:pPr>
              <w:tabs>
                <w:tab w:val="left" w:pos="5820"/>
              </w:tabs>
              <w:spacing w:line="360" w:lineRule="auto"/>
              <w:jc w:val="center"/>
              <w:rPr>
                <w:bCs/>
                <w:szCs w:val="21"/>
              </w:rPr>
            </w:pPr>
          </w:p>
        </w:tc>
        <w:tc>
          <w:tcPr>
            <w:tcW w:w="1648" w:type="dxa"/>
            <w:tcBorders>
              <w:top w:val="single" w:sz="4" w:space="0" w:color="000000"/>
              <w:left w:val="single" w:sz="4" w:space="0" w:color="auto"/>
              <w:bottom w:val="single" w:sz="4" w:space="0" w:color="000000"/>
              <w:right w:val="single" w:sz="4" w:space="0" w:color="auto"/>
            </w:tcBorders>
          </w:tcPr>
          <w:p w14:paraId="206C1A3A" w14:textId="77777777" w:rsidR="002F6041" w:rsidRDefault="002F6041">
            <w:pPr>
              <w:tabs>
                <w:tab w:val="left" w:pos="5820"/>
              </w:tabs>
              <w:spacing w:line="360" w:lineRule="auto"/>
              <w:jc w:val="center"/>
              <w:rPr>
                <w:bCs/>
                <w:szCs w:val="21"/>
              </w:rPr>
            </w:pPr>
          </w:p>
        </w:tc>
        <w:tc>
          <w:tcPr>
            <w:tcW w:w="1649" w:type="dxa"/>
            <w:tcBorders>
              <w:top w:val="single" w:sz="4" w:space="0" w:color="000000"/>
              <w:left w:val="single" w:sz="4" w:space="0" w:color="auto"/>
              <w:bottom w:val="single" w:sz="4" w:space="0" w:color="000000"/>
              <w:right w:val="single" w:sz="4" w:space="0" w:color="000000"/>
            </w:tcBorders>
          </w:tcPr>
          <w:p w14:paraId="6E36F8A3" w14:textId="77777777" w:rsidR="002F6041" w:rsidRDefault="002F6041">
            <w:pPr>
              <w:tabs>
                <w:tab w:val="left" w:pos="5820"/>
              </w:tabs>
              <w:spacing w:line="360" w:lineRule="auto"/>
              <w:jc w:val="center"/>
              <w:rPr>
                <w:bCs/>
                <w:szCs w:val="21"/>
              </w:rPr>
            </w:pPr>
          </w:p>
        </w:tc>
      </w:tr>
      <w:tr w:rsidR="002F6041" w14:paraId="566B00A3" w14:textId="77777777">
        <w:trPr>
          <w:jc w:val="center"/>
        </w:trPr>
        <w:tc>
          <w:tcPr>
            <w:tcW w:w="857" w:type="dxa"/>
            <w:tcBorders>
              <w:top w:val="single" w:sz="4" w:space="0" w:color="000000"/>
              <w:left w:val="single" w:sz="4" w:space="0" w:color="000000"/>
              <w:bottom w:val="single" w:sz="4" w:space="0" w:color="000000"/>
              <w:right w:val="single" w:sz="4" w:space="0" w:color="000000"/>
            </w:tcBorders>
          </w:tcPr>
          <w:p w14:paraId="28E29120" w14:textId="77777777" w:rsidR="002F6041" w:rsidRDefault="002F6041">
            <w:pPr>
              <w:tabs>
                <w:tab w:val="left" w:pos="5820"/>
              </w:tabs>
              <w:spacing w:line="360" w:lineRule="auto"/>
              <w:jc w:val="center"/>
              <w:rPr>
                <w:bCs/>
                <w:szCs w:val="21"/>
              </w:rPr>
            </w:pPr>
          </w:p>
        </w:tc>
        <w:tc>
          <w:tcPr>
            <w:tcW w:w="1163" w:type="dxa"/>
            <w:tcBorders>
              <w:top w:val="single" w:sz="4" w:space="0" w:color="000000"/>
              <w:left w:val="single" w:sz="4" w:space="0" w:color="000000"/>
              <w:bottom w:val="single" w:sz="4" w:space="0" w:color="000000"/>
              <w:right w:val="single" w:sz="4" w:space="0" w:color="000000"/>
            </w:tcBorders>
          </w:tcPr>
          <w:p w14:paraId="16E63877" w14:textId="77777777" w:rsidR="002F6041" w:rsidRDefault="002F6041">
            <w:pPr>
              <w:tabs>
                <w:tab w:val="left" w:pos="5820"/>
              </w:tabs>
              <w:spacing w:line="360" w:lineRule="auto"/>
              <w:jc w:val="center"/>
              <w:rPr>
                <w:bCs/>
                <w:szCs w:val="21"/>
              </w:rPr>
            </w:pPr>
          </w:p>
        </w:tc>
        <w:tc>
          <w:tcPr>
            <w:tcW w:w="1648" w:type="dxa"/>
            <w:tcBorders>
              <w:top w:val="single" w:sz="4" w:space="0" w:color="000000"/>
              <w:left w:val="single" w:sz="4" w:space="0" w:color="000000"/>
              <w:bottom w:val="single" w:sz="4" w:space="0" w:color="000000"/>
              <w:right w:val="single" w:sz="4" w:space="0" w:color="000000"/>
            </w:tcBorders>
          </w:tcPr>
          <w:p w14:paraId="1910FDC8" w14:textId="77777777" w:rsidR="002F6041" w:rsidRDefault="002F6041">
            <w:pPr>
              <w:tabs>
                <w:tab w:val="left" w:pos="5820"/>
              </w:tabs>
              <w:spacing w:line="360" w:lineRule="auto"/>
              <w:jc w:val="center"/>
              <w:rPr>
                <w:bCs/>
                <w:szCs w:val="21"/>
              </w:rPr>
            </w:pPr>
          </w:p>
        </w:tc>
        <w:tc>
          <w:tcPr>
            <w:tcW w:w="1648" w:type="dxa"/>
            <w:tcBorders>
              <w:top w:val="single" w:sz="4" w:space="0" w:color="000000"/>
              <w:left w:val="single" w:sz="4" w:space="0" w:color="000000"/>
              <w:bottom w:val="single" w:sz="4" w:space="0" w:color="000000"/>
              <w:right w:val="single" w:sz="4" w:space="0" w:color="auto"/>
            </w:tcBorders>
          </w:tcPr>
          <w:p w14:paraId="3BE49F3F" w14:textId="77777777" w:rsidR="002F6041" w:rsidRDefault="002F6041">
            <w:pPr>
              <w:tabs>
                <w:tab w:val="left" w:pos="5820"/>
              </w:tabs>
              <w:spacing w:line="360" w:lineRule="auto"/>
              <w:jc w:val="center"/>
              <w:rPr>
                <w:bCs/>
                <w:szCs w:val="21"/>
              </w:rPr>
            </w:pPr>
          </w:p>
        </w:tc>
        <w:tc>
          <w:tcPr>
            <w:tcW w:w="1648" w:type="dxa"/>
            <w:tcBorders>
              <w:top w:val="single" w:sz="4" w:space="0" w:color="000000"/>
              <w:left w:val="single" w:sz="4" w:space="0" w:color="auto"/>
              <w:bottom w:val="single" w:sz="4" w:space="0" w:color="000000"/>
              <w:right w:val="single" w:sz="4" w:space="0" w:color="auto"/>
            </w:tcBorders>
          </w:tcPr>
          <w:p w14:paraId="4CBE1990" w14:textId="77777777" w:rsidR="002F6041" w:rsidRDefault="002F6041">
            <w:pPr>
              <w:tabs>
                <w:tab w:val="left" w:pos="5820"/>
              </w:tabs>
              <w:spacing w:line="360" w:lineRule="auto"/>
              <w:jc w:val="center"/>
              <w:rPr>
                <w:bCs/>
                <w:szCs w:val="21"/>
              </w:rPr>
            </w:pPr>
          </w:p>
        </w:tc>
        <w:tc>
          <w:tcPr>
            <w:tcW w:w="1649" w:type="dxa"/>
            <w:tcBorders>
              <w:top w:val="single" w:sz="4" w:space="0" w:color="000000"/>
              <w:left w:val="single" w:sz="4" w:space="0" w:color="auto"/>
              <w:bottom w:val="single" w:sz="4" w:space="0" w:color="000000"/>
              <w:right w:val="single" w:sz="4" w:space="0" w:color="000000"/>
            </w:tcBorders>
          </w:tcPr>
          <w:p w14:paraId="33E795CF" w14:textId="77777777" w:rsidR="002F6041" w:rsidRDefault="002F6041">
            <w:pPr>
              <w:tabs>
                <w:tab w:val="left" w:pos="5820"/>
              </w:tabs>
              <w:spacing w:line="360" w:lineRule="auto"/>
              <w:jc w:val="center"/>
              <w:rPr>
                <w:bCs/>
                <w:szCs w:val="21"/>
              </w:rPr>
            </w:pPr>
          </w:p>
        </w:tc>
      </w:tr>
    </w:tbl>
    <w:p w14:paraId="62045045" w14:textId="77777777" w:rsidR="002F6041" w:rsidRDefault="00000000">
      <w:pPr>
        <w:pStyle w:val="a-11"/>
        <w:numPr>
          <w:ilvl w:val="0"/>
          <w:numId w:val="1"/>
        </w:numPr>
      </w:pPr>
      <w:r>
        <w:rPr>
          <w:rFonts w:hint="eastAsia"/>
        </w:rPr>
        <w:t xml:space="preserve">A.2.6 </w:t>
      </w:r>
      <w:r>
        <w:rPr>
          <w:rFonts w:hint="eastAsia"/>
        </w:rPr>
        <w:t>购入热力排放量</w:t>
      </w:r>
    </w:p>
    <w:tbl>
      <w:tblPr>
        <w:tblW w:w="45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2"/>
        <w:gridCol w:w="1138"/>
        <w:gridCol w:w="1607"/>
        <w:gridCol w:w="1607"/>
        <w:gridCol w:w="1607"/>
        <w:gridCol w:w="1609"/>
      </w:tblGrid>
      <w:tr w:rsidR="002F6041" w14:paraId="0BBF6919" w14:textId="77777777">
        <w:trPr>
          <w:trHeight w:val="450"/>
          <w:jc w:val="center"/>
        </w:trPr>
        <w:tc>
          <w:tcPr>
            <w:tcW w:w="856" w:type="dxa"/>
            <w:tcBorders>
              <w:top w:val="single" w:sz="4" w:space="0" w:color="000000"/>
              <w:left w:val="single" w:sz="4" w:space="0" w:color="000000"/>
              <w:bottom w:val="single" w:sz="4" w:space="0" w:color="000000"/>
              <w:right w:val="single" w:sz="4" w:space="0" w:color="000000"/>
            </w:tcBorders>
            <w:vAlign w:val="center"/>
          </w:tcPr>
          <w:p w14:paraId="5A8845D9" w14:textId="77777777" w:rsidR="002F6041" w:rsidRDefault="00000000">
            <w:pPr>
              <w:tabs>
                <w:tab w:val="left" w:pos="5820"/>
              </w:tabs>
              <w:spacing w:line="360" w:lineRule="auto"/>
              <w:jc w:val="center"/>
              <w:rPr>
                <w:bCs/>
                <w:szCs w:val="21"/>
              </w:rPr>
            </w:pPr>
            <w:r>
              <w:rPr>
                <w:bCs/>
                <w:szCs w:val="21"/>
              </w:rPr>
              <w:t>序号</w:t>
            </w:r>
          </w:p>
        </w:tc>
        <w:tc>
          <w:tcPr>
            <w:tcW w:w="1163" w:type="dxa"/>
            <w:tcBorders>
              <w:top w:val="single" w:sz="4" w:space="0" w:color="000000"/>
              <w:left w:val="single" w:sz="4" w:space="0" w:color="000000"/>
              <w:bottom w:val="single" w:sz="4" w:space="0" w:color="000000"/>
              <w:right w:val="single" w:sz="4" w:space="0" w:color="000000"/>
            </w:tcBorders>
            <w:vAlign w:val="center"/>
          </w:tcPr>
          <w:p w14:paraId="38EC8D6B" w14:textId="77777777" w:rsidR="002F6041" w:rsidRDefault="00000000">
            <w:pPr>
              <w:tabs>
                <w:tab w:val="left" w:pos="5820"/>
              </w:tabs>
              <w:spacing w:line="360" w:lineRule="auto"/>
              <w:jc w:val="center"/>
              <w:rPr>
                <w:bCs/>
                <w:szCs w:val="21"/>
              </w:rPr>
            </w:pPr>
            <w:r>
              <w:rPr>
                <w:bCs/>
                <w:szCs w:val="21"/>
              </w:rPr>
              <w:t>类别</w:t>
            </w:r>
          </w:p>
        </w:tc>
        <w:tc>
          <w:tcPr>
            <w:tcW w:w="1648" w:type="dxa"/>
            <w:tcBorders>
              <w:top w:val="single" w:sz="4" w:space="0" w:color="000000"/>
              <w:left w:val="single" w:sz="4" w:space="0" w:color="000000"/>
              <w:bottom w:val="single" w:sz="4" w:space="0" w:color="000000"/>
              <w:right w:val="single" w:sz="4" w:space="0" w:color="000000"/>
            </w:tcBorders>
            <w:vAlign w:val="center"/>
          </w:tcPr>
          <w:p w14:paraId="65FA17D0" w14:textId="77777777" w:rsidR="002F6041" w:rsidRDefault="00000000">
            <w:pPr>
              <w:tabs>
                <w:tab w:val="left" w:pos="5820"/>
              </w:tabs>
              <w:spacing w:line="360" w:lineRule="auto"/>
              <w:jc w:val="center"/>
              <w:rPr>
                <w:bCs/>
                <w:szCs w:val="21"/>
              </w:rPr>
            </w:pPr>
            <w:r>
              <w:rPr>
                <w:rFonts w:hint="eastAsia"/>
                <w:bCs/>
                <w:szCs w:val="21"/>
              </w:rPr>
              <w:t>活动数据</w:t>
            </w:r>
          </w:p>
        </w:tc>
        <w:tc>
          <w:tcPr>
            <w:tcW w:w="1648" w:type="dxa"/>
            <w:tcBorders>
              <w:top w:val="single" w:sz="4" w:space="0" w:color="000000"/>
              <w:left w:val="single" w:sz="4" w:space="0" w:color="000000"/>
              <w:bottom w:val="single" w:sz="4" w:space="0" w:color="000000"/>
              <w:right w:val="single" w:sz="4" w:space="0" w:color="auto"/>
            </w:tcBorders>
            <w:vAlign w:val="center"/>
          </w:tcPr>
          <w:p w14:paraId="46706D84" w14:textId="77777777" w:rsidR="002F6041" w:rsidRDefault="00000000">
            <w:pPr>
              <w:tabs>
                <w:tab w:val="left" w:pos="5820"/>
              </w:tabs>
              <w:spacing w:line="360" w:lineRule="auto"/>
              <w:jc w:val="center"/>
              <w:rPr>
                <w:bCs/>
                <w:szCs w:val="21"/>
              </w:rPr>
            </w:pPr>
            <w:r>
              <w:rPr>
                <w:bCs/>
                <w:szCs w:val="21"/>
              </w:rPr>
              <w:t>排放因子</w:t>
            </w:r>
          </w:p>
        </w:tc>
        <w:tc>
          <w:tcPr>
            <w:tcW w:w="1648" w:type="dxa"/>
            <w:tcBorders>
              <w:top w:val="single" w:sz="4" w:space="0" w:color="000000"/>
              <w:left w:val="single" w:sz="4" w:space="0" w:color="auto"/>
              <w:bottom w:val="single" w:sz="4" w:space="0" w:color="000000"/>
              <w:right w:val="single" w:sz="4" w:space="0" w:color="auto"/>
            </w:tcBorders>
            <w:vAlign w:val="center"/>
          </w:tcPr>
          <w:p w14:paraId="62262A75" w14:textId="77777777" w:rsidR="002F6041" w:rsidRDefault="00000000">
            <w:pPr>
              <w:tabs>
                <w:tab w:val="left" w:pos="5820"/>
              </w:tabs>
              <w:spacing w:line="360" w:lineRule="auto"/>
              <w:jc w:val="center"/>
              <w:rPr>
                <w:bCs/>
                <w:szCs w:val="21"/>
              </w:rPr>
            </w:pPr>
            <w:r>
              <w:rPr>
                <w:rFonts w:hint="eastAsia"/>
                <w:bCs/>
                <w:szCs w:val="21"/>
              </w:rPr>
              <w:t>排放量</w:t>
            </w:r>
          </w:p>
        </w:tc>
        <w:tc>
          <w:tcPr>
            <w:tcW w:w="1650" w:type="dxa"/>
            <w:tcBorders>
              <w:top w:val="single" w:sz="4" w:space="0" w:color="000000"/>
              <w:left w:val="single" w:sz="4" w:space="0" w:color="auto"/>
              <w:bottom w:val="single" w:sz="4" w:space="0" w:color="000000"/>
              <w:right w:val="single" w:sz="4" w:space="0" w:color="000000"/>
            </w:tcBorders>
            <w:vAlign w:val="center"/>
          </w:tcPr>
          <w:p w14:paraId="6D37AB9C" w14:textId="77777777" w:rsidR="002F6041" w:rsidRDefault="00000000">
            <w:pPr>
              <w:tabs>
                <w:tab w:val="left" w:pos="5820"/>
              </w:tabs>
              <w:spacing w:line="360" w:lineRule="auto"/>
              <w:jc w:val="center"/>
              <w:rPr>
                <w:bCs/>
                <w:szCs w:val="21"/>
              </w:rPr>
            </w:pPr>
            <w:r>
              <w:rPr>
                <w:rFonts w:hint="eastAsia"/>
                <w:bCs/>
                <w:szCs w:val="21"/>
              </w:rPr>
              <w:t>标准</w:t>
            </w:r>
            <w:r>
              <w:rPr>
                <w:bCs/>
                <w:szCs w:val="21"/>
              </w:rPr>
              <w:t>不确定度</w:t>
            </w:r>
          </w:p>
        </w:tc>
      </w:tr>
      <w:tr w:rsidR="002F6041" w14:paraId="11933251" w14:textId="77777777">
        <w:trPr>
          <w:jc w:val="center"/>
        </w:trPr>
        <w:tc>
          <w:tcPr>
            <w:tcW w:w="856" w:type="dxa"/>
            <w:tcBorders>
              <w:top w:val="single" w:sz="4" w:space="0" w:color="000000"/>
              <w:left w:val="single" w:sz="4" w:space="0" w:color="000000"/>
              <w:bottom w:val="single" w:sz="4" w:space="0" w:color="000000"/>
              <w:right w:val="single" w:sz="4" w:space="0" w:color="000000"/>
            </w:tcBorders>
          </w:tcPr>
          <w:p w14:paraId="492FAD70" w14:textId="77777777" w:rsidR="002F6041" w:rsidRDefault="002F6041">
            <w:pPr>
              <w:tabs>
                <w:tab w:val="left" w:pos="5820"/>
              </w:tabs>
              <w:spacing w:line="360" w:lineRule="auto"/>
              <w:jc w:val="center"/>
              <w:rPr>
                <w:bCs/>
                <w:szCs w:val="21"/>
              </w:rPr>
            </w:pPr>
          </w:p>
        </w:tc>
        <w:tc>
          <w:tcPr>
            <w:tcW w:w="1163" w:type="dxa"/>
            <w:tcBorders>
              <w:top w:val="single" w:sz="4" w:space="0" w:color="000000"/>
              <w:left w:val="single" w:sz="4" w:space="0" w:color="000000"/>
              <w:bottom w:val="single" w:sz="4" w:space="0" w:color="000000"/>
              <w:right w:val="single" w:sz="4" w:space="0" w:color="000000"/>
            </w:tcBorders>
          </w:tcPr>
          <w:p w14:paraId="451D74DC" w14:textId="77777777" w:rsidR="002F6041" w:rsidRDefault="002F6041">
            <w:pPr>
              <w:tabs>
                <w:tab w:val="left" w:pos="5820"/>
              </w:tabs>
              <w:spacing w:line="360" w:lineRule="auto"/>
              <w:jc w:val="center"/>
              <w:rPr>
                <w:bCs/>
                <w:szCs w:val="21"/>
              </w:rPr>
            </w:pPr>
          </w:p>
        </w:tc>
        <w:tc>
          <w:tcPr>
            <w:tcW w:w="1648" w:type="dxa"/>
            <w:tcBorders>
              <w:top w:val="single" w:sz="4" w:space="0" w:color="000000"/>
              <w:left w:val="single" w:sz="4" w:space="0" w:color="000000"/>
              <w:bottom w:val="single" w:sz="4" w:space="0" w:color="000000"/>
              <w:right w:val="single" w:sz="4" w:space="0" w:color="000000"/>
            </w:tcBorders>
          </w:tcPr>
          <w:p w14:paraId="1618E73A" w14:textId="77777777" w:rsidR="002F6041" w:rsidRDefault="002F6041">
            <w:pPr>
              <w:tabs>
                <w:tab w:val="left" w:pos="5820"/>
              </w:tabs>
              <w:spacing w:line="360" w:lineRule="auto"/>
              <w:jc w:val="center"/>
              <w:rPr>
                <w:bCs/>
                <w:szCs w:val="21"/>
              </w:rPr>
            </w:pPr>
          </w:p>
        </w:tc>
        <w:tc>
          <w:tcPr>
            <w:tcW w:w="1648" w:type="dxa"/>
            <w:tcBorders>
              <w:top w:val="single" w:sz="4" w:space="0" w:color="000000"/>
              <w:left w:val="single" w:sz="4" w:space="0" w:color="000000"/>
              <w:bottom w:val="single" w:sz="4" w:space="0" w:color="000000"/>
              <w:right w:val="single" w:sz="4" w:space="0" w:color="auto"/>
            </w:tcBorders>
          </w:tcPr>
          <w:p w14:paraId="546B649A" w14:textId="77777777" w:rsidR="002F6041" w:rsidRDefault="002F6041">
            <w:pPr>
              <w:tabs>
                <w:tab w:val="left" w:pos="5820"/>
              </w:tabs>
              <w:spacing w:line="360" w:lineRule="auto"/>
              <w:jc w:val="center"/>
              <w:rPr>
                <w:bCs/>
                <w:szCs w:val="21"/>
              </w:rPr>
            </w:pPr>
          </w:p>
        </w:tc>
        <w:tc>
          <w:tcPr>
            <w:tcW w:w="1648" w:type="dxa"/>
            <w:tcBorders>
              <w:top w:val="single" w:sz="4" w:space="0" w:color="000000"/>
              <w:left w:val="single" w:sz="4" w:space="0" w:color="auto"/>
              <w:bottom w:val="single" w:sz="4" w:space="0" w:color="000000"/>
              <w:right w:val="single" w:sz="4" w:space="0" w:color="auto"/>
            </w:tcBorders>
          </w:tcPr>
          <w:p w14:paraId="36FF3B31" w14:textId="77777777" w:rsidR="002F6041" w:rsidRDefault="002F6041">
            <w:pPr>
              <w:tabs>
                <w:tab w:val="left" w:pos="5820"/>
              </w:tabs>
              <w:spacing w:line="360" w:lineRule="auto"/>
              <w:jc w:val="center"/>
              <w:rPr>
                <w:bCs/>
                <w:szCs w:val="21"/>
              </w:rPr>
            </w:pPr>
          </w:p>
        </w:tc>
        <w:tc>
          <w:tcPr>
            <w:tcW w:w="1650" w:type="dxa"/>
            <w:tcBorders>
              <w:top w:val="single" w:sz="4" w:space="0" w:color="000000"/>
              <w:left w:val="single" w:sz="4" w:space="0" w:color="auto"/>
              <w:bottom w:val="single" w:sz="4" w:space="0" w:color="000000"/>
              <w:right w:val="single" w:sz="4" w:space="0" w:color="000000"/>
            </w:tcBorders>
          </w:tcPr>
          <w:p w14:paraId="788E9912" w14:textId="77777777" w:rsidR="002F6041" w:rsidRDefault="002F6041">
            <w:pPr>
              <w:tabs>
                <w:tab w:val="left" w:pos="5820"/>
              </w:tabs>
              <w:spacing w:line="360" w:lineRule="auto"/>
              <w:jc w:val="center"/>
              <w:rPr>
                <w:bCs/>
                <w:szCs w:val="21"/>
              </w:rPr>
            </w:pPr>
          </w:p>
        </w:tc>
      </w:tr>
      <w:tr w:rsidR="002F6041" w14:paraId="2ABD2216" w14:textId="77777777">
        <w:trPr>
          <w:jc w:val="center"/>
        </w:trPr>
        <w:tc>
          <w:tcPr>
            <w:tcW w:w="856" w:type="dxa"/>
            <w:tcBorders>
              <w:top w:val="single" w:sz="4" w:space="0" w:color="000000"/>
              <w:left w:val="single" w:sz="4" w:space="0" w:color="000000"/>
              <w:bottom w:val="single" w:sz="4" w:space="0" w:color="000000"/>
              <w:right w:val="single" w:sz="4" w:space="0" w:color="000000"/>
            </w:tcBorders>
          </w:tcPr>
          <w:p w14:paraId="56FDFAC2" w14:textId="77777777" w:rsidR="002F6041" w:rsidRDefault="002F6041">
            <w:pPr>
              <w:tabs>
                <w:tab w:val="left" w:pos="5820"/>
              </w:tabs>
              <w:spacing w:line="360" w:lineRule="auto"/>
              <w:jc w:val="center"/>
              <w:rPr>
                <w:bCs/>
                <w:szCs w:val="21"/>
              </w:rPr>
            </w:pPr>
          </w:p>
        </w:tc>
        <w:tc>
          <w:tcPr>
            <w:tcW w:w="1163" w:type="dxa"/>
            <w:tcBorders>
              <w:top w:val="single" w:sz="4" w:space="0" w:color="000000"/>
              <w:left w:val="single" w:sz="4" w:space="0" w:color="000000"/>
              <w:bottom w:val="single" w:sz="4" w:space="0" w:color="000000"/>
              <w:right w:val="single" w:sz="4" w:space="0" w:color="000000"/>
            </w:tcBorders>
          </w:tcPr>
          <w:p w14:paraId="6889BA31" w14:textId="77777777" w:rsidR="002F6041" w:rsidRDefault="002F6041">
            <w:pPr>
              <w:tabs>
                <w:tab w:val="left" w:pos="5820"/>
              </w:tabs>
              <w:spacing w:line="360" w:lineRule="auto"/>
              <w:jc w:val="center"/>
              <w:rPr>
                <w:bCs/>
                <w:szCs w:val="21"/>
              </w:rPr>
            </w:pPr>
          </w:p>
        </w:tc>
        <w:tc>
          <w:tcPr>
            <w:tcW w:w="1648" w:type="dxa"/>
            <w:tcBorders>
              <w:top w:val="single" w:sz="4" w:space="0" w:color="000000"/>
              <w:left w:val="single" w:sz="4" w:space="0" w:color="000000"/>
              <w:bottom w:val="single" w:sz="4" w:space="0" w:color="000000"/>
              <w:right w:val="single" w:sz="4" w:space="0" w:color="000000"/>
            </w:tcBorders>
          </w:tcPr>
          <w:p w14:paraId="06B8E237" w14:textId="77777777" w:rsidR="002F6041" w:rsidRDefault="002F6041">
            <w:pPr>
              <w:tabs>
                <w:tab w:val="left" w:pos="5820"/>
              </w:tabs>
              <w:spacing w:line="360" w:lineRule="auto"/>
              <w:jc w:val="center"/>
              <w:rPr>
                <w:bCs/>
                <w:szCs w:val="21"/>
              </w:rPr>
            </w:pPr>
          </w:p>
        </w:tc>
        <w:tc>
          <w:tcPr>
            <w:tcW w:w="1648" w:type="dxa"/>
            <w:tcBorders>
              <w:top w:val="single" w:sz="4" w:space="0" w:color="000000"/>
              <w:left w:val="single" w:sz="4" w:space="0" w:color="000000"/>
              <w:bottom w:val="single" w:sz="4" w:space="0" w:color="000000"/>
              <w:right w:val="single" w:sz="4" w:space="0" w:color="auto"/>
            </w:tcBorders>
          </w:tcPr>
          <w:p w14:paraId="7DCB077B" w14:textId="77777777" w:rsidR="002F6041" w:rsidRDefault="002F6041">
            <w:pPr>
              <w:tabs>
                <w:tab w:val="left" w:pos="5820"/>
              </w:tabs>
              <w:spacing w:line="360" w:lineRule="auto"/>
              <w:jc w:val="center"/>
              <w:rPr>
                <w:bCs/>
                <w:szCs w:val="21"/>
              </w:rPr>
            </w:pPr>
          </w:p>
        </w:tc>
        <w:tc>
          <w:tcPr>
            <w:tcW w:w="1648" w:type="dxa"/>
            <w:tcBorders>
              <w:top w:val="single" w:sz="4" w:space="0" w:color="000000"/>
              <w:left w:val="single" w:sz="4" w:space="0" w:color="auto"/>
              <w:bottom w:val="single" w:sz="4" w:space="0" w:color="000000"/>
              <w:right w:val="single" w:sz="4" w:space="0" w:color="auto"/>
            </w:tcBorders>
          </w:tcPr>
          <w:p w14:paraId="70EB0007" w14:textId="77777777" w:rsidR="002F6041" w:rsidRDefault="002F6041">
            <w:pPr>
              <w:tabs>
                <w:tab w:val="left" w:pos="5820"/>
              </w:tabs>
              <w:spacing w:line="360" w:lineRule="auto"/>
              <w:jc w:val="center"/>
              <w:rPr>
                <w:bCs/>
                <w:szCs w:val="21"/>
              </w:rPr>
            </w:pPr>
          </w:p>
        </w:tc>
        <w:tc>
          <w:tcPr>
            <w:tcW w:w="1650" w:type="dxa"/>
            <w:tcBorders>
              <w:top w:val="single" w:sz="4" w:space="0" w:color="000000"/>
              <w:left w:val="single" w:sz="4" w:space="0" w:color="auto"/>
              <w:bottom w:val="single" w:sz="4" w:space="0" w:color="000000"/>
              <w:right w:val="single" w:sz="4" w:space="0" w:color="000000"/>
            </w:tcBorders>
          </w:tcPr>
          <w:p w14:paraId="026D009C" w14:textId="77777777" w:rsidR="002F6041" w:rsidRDefault="002F6041">
            <w:pPr>
              <w:tabs>
                <w:tab w:val="left" w:pos="5820"/>
              </w:tabs>
              <w:spacing w:line="360" w:lineRule="auto"/>
              <w:jc w:val="center"/>
              <w:rPr>
                <w:bCs/>
                <w:szCs w:val="21"/>
              </w:rPr>
            </w:pPr>
          </w:p>
        </w:tc>
      </w:tr>
    </w:tbl>
    <w:p w14:paraId="34D16F6D" w14:textId="77777777" w:rsidR="002F6041" w:rsidRDefault="002F6041">
      <w:pPr>
        <w:pStyle w:val="a-11"/>
        <w:numPr>
          <w:ilvl w:val="0"/>
          <w:numId w:val="1"/>
        </w:numPr>
      </w:pPr>
    </w:p>
    <w:p w14:paraId="61AC7360" w14:textId="77777777" w:rsidR="002F6041" w:rsidRDefault="002F6041">
      <w:pPr>
        <w:pStyle w:val="a-11"/>
        <w:numPr>
          <w:ilvl w:val="0"/>
          <w:numId w:val="1"/>
        </w:numPr>
      </w:pPr>
    </w:p>
    <w:p w14:paraId="2FD30E5B" w14:textId="77777777" w:rsidR="002F6041" w:rsidRDefault="00000000">
      <w:pPr>
        <w:pStyle w:val="a-11"/>
        <w:numPr>
          <w:ilvl w:val="0"/>
          <w:numId w:val="1"/>
        </w:numPr>
      </w:pPr>
      <w:r>
        <w:rPr>
          <w:rFonts w:hint="eastAsia"/>
        </w:rPr>
        <w:t>A.2.7</w:t>
      </w:r>
      <w:r>
        <w:t xml:space="preserve"> </w:t>
      </w:r>
      <w:proofErr w:type="gramStart"/>
      <w:r>
        <w:rPr>
          <w:rFonts w:hint="eastAsia"/>
        </w:rPr>
        <w:t>核算法碳</w:t>
      </w:r>
      <w:r>
        <w:t>排放量</w:t>
      </w:r>
      <w:proofErr w:type="gramEnd"/>
      <w:r>
        <w:rPr>
          <w:rFonts w:hint="eastAsia"/>
        </w:rPr>
        <w:t>不确定度合成</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3938"/>
        <w:gridCol w:w="2158"/>
        <w:gridCol w:w="2148"/>
      </w:tblGrid>
      <w:tr w:rsidR="002F6041" w14:paraId="408BE623" w14:textId="77777777">
        <w:trPr>
          <w:trHeight w:val="538"/>
          <w:jc w:val="center"/>
        </w:trPr>
        <w:tc>
          <w:tcPr>
            <w:tcW w:w="586" w:type="pct"/>
            <w:tcBorders>
              <w:top w:val="single" w:sz="4" w:space="0" w:color="auto"/>
              <w:left w:val="single" w:sz="4" w:space="0" w:color="auto"/>
              <w:bottom w:val="single" w:sz="4" w:space="0" w:color="auto"/>
              <w:right w:val="single" w:sz="4" w:space="0" w:color="auto"/>
            </w:tcBorders>
            <w:vAlign w:val="center"/>
          </w:tcPr>
          <w:p w14:paraId="4EDA82CA" w14:textId="77777777" w:rsidR="002F6041" w:rsidRDefault="00000000">
            <w:pPr>
              <w:tabs>
                <w:tab w:val="left" w:pos="5820"/>
              </w:tabs>
              <w:spacing w:line="360" w:lineRule="auto"/>
              <w:jc w:val="center"/>
              <w:rPr>
                <w:szCs w:val="21"/>
              </w:rPr>
            </w:pPr>
            <w:r>
              <w:rPr>
                <w:szCs w:val="21"/>
              </w:rPr>
              <w:t>编号</w:t>
            </w:r>
          </w:p>
        </w:tc>
        <w:tc>
          <w:tcPr>
            <w:tcW w:w="2107" w:type="pct"/>
            <w:tcBorders>
              <w:top w:val="single" w:sz="4" w:space="0" w:color="auto"/>
              <w:left w:val="single" w:sz="4" w:space="0" w:color="auto"/>
              <w:bottom w:val="single" w:sz="4" w:space="0" w:color="auto"/>
              <w:right w:val="single" w:sz="4" w:space="0" w:color="auto"/>
            </w:tcBorders>
            <w:vAlign w:val="center"/>
          </w:tcPr>
          <w:p w14:paraId="2FD84F08" w14:textId="77777777" w:rsidR="002F6041" w:rsidRDefault="00000000">
            <w:pPr>
              <w:tabs>
                <w:tab w:val="left" w:pos="5820"/>
              </w:tabs>
              <w:spacing w:line="360" w:lineRule="auto"/>
              <w:jc w:val="center"/>
              <w:rPr>
                <w:szCs w:val="21"/>
              </w:rPr>
            </w:pPr>
            <w:r>
              <w:rPr>
                <w:szCs w:val="21"/>
              </w:rPr>
              <w:t>排放源类别</w:t>
            </w:r>
          </w:p>
        </w:tc>
        <w:tc>
          <w:tcPr>
            <w:tcW w:w="1155" w:type="pct"/>
            <w:tcBorders>
              <w:top w:val="single" w:sz="4" w:space="0" w:color="auto"/>
              <w:left w:val="single" w:sz="4" w:space="0" w:color="auto"/>
              <w:bottom w:val="single" w:sz="4" w:space="0" w:color="auto"/>
              <w:right w:val="single" w:sz="4" w:space="0" w:color="auto"/>
            </w:tcBorders>
            <w:vAlign w:val="center"/>
          </w:tcPr>
          <w:p w14:paraId="185CC2F8" w14:textId="77777777" w:rsidR="002F6041" w:rsidRDefault="00000000">
            <w:pPr>
              <w:tabs>
                <w:tab w:val="left" w:pos="5820"/>
              </w:tabs>
              <w:jc w:val="center"/>
              <w:rPr>
                <w:szCs w:val="21"/>
              </w:rPr>
            </w:pPr>
            <w:r>
              <w:rPr>
                <w:bCs/>
                <w:szCs w:val="21"/>
              </w:rPr>
              <w:t>排放量</w:t>
            </w:r>
          </w:p>
        </w:tc>
        <w:tc>
          <w:tcPr>
            <w:tcW w:w="1150" w:type="pct"/>
            <w:tcBorders>
              <w:top w:val="single" w:sz="4" w:space="0" w:color="auto"/>
              <w:left w:val="single" w:sz="4" w:space="0" w:color="auto"/>
              <w:bottom w:val="single" w:sz="4" w:space="0" w:color="auto"/>
              <w:right w:val="single" w:sz="4" w:space="0" w:color="auto"/>
            </w:tcBorders>
            <w:vAlign w:val="center"/>
          </w:tcPr>
          <w:p w14:paraId="39B06E80" w14:textId="77777777" w:rsidR="002F6041" w:rsidRDefault="00000000">
            <w:pPr>
              <w:tabs>
                <w:tab w:val="left" w:pos="5820"/>
              </w:tabs>
              <w:jc w:val="center"/>
              <w:rPr>
                <w:bCs/>
                <w:szCs w:val="21"/>
              </w:rPr>
            </w:pPr>
            <w:r>
              <w:rPr>
                <w:rFonts w:hint="eastAsia"/>
                <w:bCs/>
                <w:szCs w:val="21"/>
              </w:rPr>
              <w:t>标准</w:t>
            </w:r>
            <w:r>
              <w:rPr>
                <w:bCs/>
                <w:szCs w:val="21"/>
              </w:rPr>
              <w:t>不确定度</w:t>
            </w:r>
          </w:p>
        </w:tc>
      </w:tr>
      <w:tr w:rsidR="002F6041" w14:paraId="0AD9E4C5" w14:textId="77777777">
        <w:trPr>
          <w:trHeight w:val="340"/>
          <w:jc w:val="center"/>
        </w:trPr>
        <w:tc>
          <w:tcPr>
            <w:tcW w:w="586" w:type="pct"/>
            <w:tcBorders>
              <w:top w:val="single" w:sz="4" w:space="0" w:color="auto"/>
              <w:left w:val="single" w:sz="4" w:space="0" w:color="auto"/>
              <w:bottom w:val="single" w:sz="4" w:space="0" w:color="auto"/>
              <w:right w:val="single" w:sz="4" w:space="0" w:color="auto"/>
            </w:tcBorders>
            <w:vAlign w:val="center"/>
          </w:tcPr>
          <w:p w14:paraId="5208AB0C" w14:textId="77777777" w:rsidR="002F6041" w:rsidRDefault="00000000">
            <w:pPr>
              <w:tabs>
                <w:tab w:val="left" w:pos="5820"/>
              </w:tabs>
              <w:spacing w:line="360" w:lineRule="auto"/>
              <w:jc w:val="center"/>
              <w:rPr>
                <w:szCs w:val="21"/>
              </w:rPr>
            </w:pPr>
            <w:r>
              <w:rPr>
                <w:rFonts w:hint="eastAsia"/>
                <w:szCs w:val="21"/>
              </w:rPr>
              <w:t>1</w:t>
            </w:r>
          </w:p>
        </w:tc>
        <w:tc>
          <w:tcPr>
            <w:tcW w:w="2107" w:type="pct"/>
            <w:tcBorders>
              <w:top w:val="single" w:sz="4" w:space="0" w:color="auto"/>
              <w:left w:val="single" w:sz="4" w:space="0" w:color="auto"/>
              <w:right w:val="single" w:sz="4" w:space="0" w:color="auto"/>
            </w:tcBorders>
            <w:vAlign w:val="center"/>
          </w:tcPr>
          <w:p w14:paraId="3196DF80" w14:textId="77777777" w:rsidR="002F6041" w:rsidRDefault="00000000">
            <w:pPr>
              <w:tabs>
                <w:tab w:val="left" w:pos="5820"/>
              </w:tabs>
              <w:spacing w:line="360" w:lineRule="auto"/>
              <w:jc w:val="center"/>
              <w:rPr>
                <w:szCs w:val="21"/>
              </w:rPr>
            </w:pPr>
            <w:r>
              <w:rPr>
                <w:rFonts w:hint="eastAsia"/>
                <w:szCs w:val="21"/>
              </w:rPr>
              <w:t>化石燃料燃烧</w:t>
            </w:r>
            <w:r>
              <w:rPr>
                <w:szCs w:val="21"/>
              </w:rPr>
              <w:t>排放</w:t>
            </w:r>
          </w:p>
        </w:tc>
        <w:tc>
          <w:tcPr>
            <w:tcW w:w="1155" w:type="pct"/>
            <w:tcBorders>
              <w:top w:val="single" w:sz="4" w:space="0" w:color="auto"/>
              <w:left w:val="single" w:sz="4" w:space="0" w:color="auto"/>
              <w:bottom w:val="single" w:sz="4" w:space="0" w:color="auto"/>
              <w:right w:val="single" w:sz="4" w:space="0" w:color="auto"/>
            </w:tcBorders>
            <w:vAlign w:val="center"/>
          </w:tcPr>
          <w:p w14:paraId="0408F9CF" w14:textId="77777777" w:rsidR="002F6041" w:rsidRDefault="002F6041">
            <w:pPr>
              <w:tabs>
                <w:tab w:val="left" w:pos="5820"/>
              </w:tabs>
              <w:spacing w:line="360" w:lineRule="auto"/>
              <w:jc w:val="center"/>
              <w:rPr>
                <w:szCs w:val="21"/>
              </w:rPr>
            </w:pPr>
          </w:p>
        </w:tc>
        <w:tc>
          <w:tcPr>
            <w:tcW w:w="1150" w:type="pct"/>
            <w:tcBorders>
              <w:top w:val="single" w:sz="4" w:space="0" w:color="auto"/>
              <w:left w:val="single" w:sz="4" w:space="0" w:color="auto"/>
              <w:bottom w:val="single" w:sz="4" w:space="0" w:color="auto"/>
              <w:right w:val="single" w:sz="4" w:space="0" w:color="auto"/>
            </w:tcBorders>
            <w:vAlign w:val="center"/>
          </w:tcPr>
          <w:p w14:paraId="6764388A" w14:textId="77777777" w:rsidR="002F6041" w:rsidRDefault="002F6041">
            <w:pPr>
              <w:tabs>
                <w:tab w:val="left" w:pos="5820"/>
              </w:tabs>
              <w:spacing w:line="360" w:lineRule="auto"/>
              <w:jc w:val="center"/>
              <w:rPr>
                <w:szCs w:val="21"/>
              </w:rPr>
            </w:pPr>
          </w:p>
        </w:tc>
      </w:tr>
      <w:tr w:rsidR="002F6041" w14:paraId="7759E489" w14:textId="77777777">
        <w:trPr>
          <w:trHeight w:val="340"/>
          <w:jc w:val="center"/>
        </w:trPr>
        <w:tc>
          <w:tcPr>
            <w:tcW w:w="586" w:type="pct"/>
            <w:tcBorders>
              <w:top w:val="single" w:sz="4" w:space="0" w:color="auto"/>
              <w:left w:val="single" w:sz="4" w:space="0" w:color="auto"/>
              <w:bottom w:val="single" w:sz="4" w:space="0" w:color="auto"/>
              <w:right w:val="single" w:sz="4" w:space="0" w:color="auto"/>
            </w:tcBorders>
            <w:vAlign w:val="center"/>
          </w:tcPr>
          <w:p w14:paraId="642A1CDA" w14:textId="77777777" w:rsidR="002F6041" w:rsidRDefault="00000000">
            <w:pPr>
              <w:tabs>
                <w:tab w:val="left" w:pos="5820"/>
              </w:tabs>
              <w:spacing w:line="360" w:lineRule="auto"/>
              <w:jc w:val="center"/>
              <w:rPr>
                <w:szCs w:val="21"/>
              </w:rPr>
            </w:pPr>
            <w:r>
              <w:rPr>
                <w:rFonts w:hint="eastAsia"/>
                <w:szCs w:val="21"/>
              </w:rPr>
              <w:t>2</w:t>
            </w:r>
          </w:p>
        </w:tc>
        <w:tc>
          <w:tcPr>
            <w:tcW w:w="2107" w:type="pct"/>
            <w:tcBorders>
              <w:top w:val="single" w:sz="4" w:space="0" w:color="auto"/>
              <w:left w:val="single" w:sz="4" w:space="0" w:color="auto"/>
              <w:right w:val="single" w:sz="4" w:space="0" w:color="auto"/>
            </w:tcBorders>
            <w:vAlign w:val="center"/>
          </w:tcPr>
          <w:p w14:paraId="3EA1B561" w14:textId="77777777" w:rsidR="002F6041" w:rsidRDefault="00000000">
            <w:pPr>
              <w:tabs>
                <w:tab w:val="left" w:pos="5820"/>
              </w:tabs>
              <w:spacing w:line="360" w:lineRule="auto"/>
              <w:jc w:val="center"/>
              <w:rPr>
                <w:szCs w:val="21"/>
              </w:rPr>
            </w:pPr>
            <w:r>
              <w:rPr>
                <w:rFonts w:hint="eastAsia"/>
                <w:szCs w:val="21"/>
              </w:rPr>
              <w:t>过程排放</w:t>
            </w:r>
          </w:p>
        </w:tc>
        <w:tc>
          <w:tcPr>
            <w:tcW w:w="1155" w:type="pct"/>
            <w:tcBorders>
              <w:top w:val="single" w:sz="4" w:space="0" w:color="auto"/>
              <w:left w:val="single" w:sz="4" w:space="0" w:color="auto"/>
              <w:bottom w:val="single" w:sz="4" w:space="0" w:color="auto"/>
              <w:right w:val="single" w:sz="4" w:space="0" w:color="auto"/>
            </w:tcBorders>
            <w:vAlign w:val="center"/>
          </w:tcPr>
          <w:p w14:paraId="5CB83070" w14:textId="77777777" w:rsidR="002F6041" w:rsidRDefault="002F6041">
            <w:pPr>
              <w:tabs>
                <w:tab w:val="left" w:pos="5820"/>
              </w:tabs>
              <w:spacing w:line="360" w:lineRule="auto"/>
              <w:jc w:val="center"/>
              <w:rPr>
                <w:szCs w:val="21"/>
              </w:rPr>
            </w:pPr>
          </w:p>
        </w:tc>
        <w:tc>
          <w:tcPr>
            <w:tcW w:w="1150" w:type="pct"/>
            <w:tcBorders>
              <w:top w:val="single" w:sz="4" w:space="0" w:color="auto"/>
              <w:left w:val="single" w:sz="4" w:space="0" w:color="auto"/>
              <w:bottom w:val="single" w:sz="4" w:space="0" w:color="auto"/>
              <w:right w:val="single" w:sz="4" w:space="0" w:color="auto"/>
            </w:tcBorders>
            <w:vAlign w:val="center"/>
          </w:tcPr>
          <w:p w14:paraId="21272F9A" w14:textId="77777777" w:rsidR="002F6041" w:rsidRDefault="002F6041">
            <w:pPr>
              <w:tabs>
                <w:tab w:val="left" w:pos="5820"/>
              </w:tabs>
              <w:spacing w:line="360" w:lineRule="auto"/>
              <w:jc w:val="center"/>
              <w:rPr>
                <w:szCs w:val="21"/>
              </w:rPr>
            </w:pPr>
          </w:p>
        </w:tc>
      </w:tr>
      <w:tr w:rsidR="002F6041" w14:paraId="6A94138F" w14:textId="77777777">
        <w:trPr>
          <w:trHeight w:val="340"/>
          <w:jc w:val="center"/>
        </w:trPr>
        <w:tc>
          <w:tcPr>
            <w:tcW w:w="586" w:type="pct"/>
            <w:tcBorders>
              <w:top w:val="single" w:sz="4" w:space="0" w:color="auto"/>
              <w:left w:val="single" w:sz="4" w:space="0" w:color="auto"/>
              <w:bottom w:val="single" w:sz="4" w:space="0" w:color="auto"/>
              <w:right w:val="single" w:sz="4" w:space="0" w:color="auto"/>
            </w:tcBorders>
            <w:vAlign w:val="center"/>
          </w:tcPr>
          <w:p w14:paraId="4EA14172" w14:textId="77777777" w:rsidR="002F6041" w:rsidRDefault="00000000">
            <w:pPr>
              <w:tabs>
                <w:tab w:val="left" w:pos="5820"/>
              </w:tabs>
              <w:spacing w:line="360" w:lineRule="auto"/>
              <w:jc w:val="center"/>
              <w:rPr>
                <w:szCs w:val="21"/>
              </w:rPr>
            </w:pPr>
            <w:r>
              <w:rPr>
                <w:rFonts w:hint="eastAsia"/>
                <w:szCs w:val="21"/>
              </w:rPr>
              <w:t>3</w:t>
            </w:r>
          </w:p>
        </w:tc>
        <w:tc>
          <w:tcPr>
            <w:tcW w:w="2107" w:type="pct"/>
            <w:tcBorders>
              <w:top w:val="single" w:sz="4" w:space="0" w:color="auto"/>
              <w:left w:val="single" w:sz="4" w:space="0" w:color="auto"/>
              <w:right w:val="single" w:sz="4" w:space="0" w:color="auto"/>
            </w:tcBorders>
            <w:vAlign w:val="center"/>
          </w:tcPr>
          <w:p w14:paraId="1B589EFD" w14:textId="77777777" w:rsidR="002F6041" w:rsidRDefault="00000000">
            <w:pPr>
              <w:tabs>
                <w:tab w:val="left" w:pos="5820"/>
              </w:tabs>
              <w:spacing w:line="360" w:lineRule="auto"/>
              <w:jc w:val="center"/>
              <w:rPr>
                <w:szCs w:val="21"/>
              </w:rPr>
            </w:pPr>
            <w:r>
              <w:rPr>
                <w:rFonts w:hint="eastAsia"/>
              </w:rPr>
              <w:t>二氧化碳回收利用隐含的排放</w:t>
            </w:r>
          </w:p>
        </w:tc>
        <w:tc>
          <w:tcPr>
            <w:tcW w:w="1155" w:type="pct"/>
            <w:tcBorders>
              <w:top w:val="single" w:sz="4" w:space="0" w:color="auto"/>
              <w:left w:val="single" w:sz="4" w:space="0" w:color="auto"/>
              <w:bottom w:val="single" w:sz="4" w:space="0" w:color="auto"/>
              <w:right w:val="single" w:sz="4" w:space="0" w:color="auto"/>
            </w:tcBorders>
            <w:vAlign w:val="center"/>
          </w:tcPr>
          <w:p w14:paraId="31D80AF4" w14:textId="77777777" w:rsidR="002F6041" w:rsidRDefault="002F6041">
            <w:pPr>
              <w:tabs>
                <w:tab w:val="left" w:pos="5820"/>
              </w:tabs>
              <w:spacing w:line="360" w:lineRule="auto"/>
              <w:jc w:val="center"/>
              <w:rPr>
                <w:szCs w:val="21"/>
              </w:rPr>
            </w:pPr>
          </w:p>
        </w:tc>
        <w:tc>
          <w:tcPr>
            <w:tcW w:w="1150" w:type="pct"/>
            <w:tcBorders>
              <w:top w:val="single" w:sz="4" w:space="0" w:color="auto"/>
              <w:left w:val="single" w:sz="4" w:space="0" w:color="auto"/>
              <w:bottom w:val="single" w:sz="4" w:space="0" w:color="auto"/>
              <w:right w:val="single" w:sz="4" w:space="0" w:color="auto"/>
            </w:tcBorders>
            <w:vAlign w:val="center"/>
          </w:tcPr>
          <w:p w14:paraId="48291193" w14:textId="77777777" w:rsidR="002F6041" w:rsidRDefault="002F6041">
            <w:pPr>
              <w:tabs>
                <w:tab w:val="left" w:pos="5820"/>
              </w:tabs>
              <w:spacing w:line="360" w:lineRule="auto"/>
              <w:jc w:val="center"/>
              <w:rPr>
                <w:szCs w:val="21"/>
              </w:rPr>
            </w:pPr>
          </w:p>
        </w:tc>
      </w:tr>
      <w:tr w:rsidR="002F6041" w14:paraId="43633AC3" w14:textId="77777777">
        <w:trPr>
          <w:trHeight w:val="340"/>
          <w:jc w:val="center"/>
        </w:trPr>
        <w:tc>
          <w:tcPr>
            <w:tcW w:w="586" w:type="pct"/>
            <w:tcBorders>
              <w:top w:val="single" w:sz="4" w:space="0" w:color="auto"/>
              <w:left w:val="single" w:sz="4" w:space="0" w:color="auto"/>
              <w:bottom w:val="single" w:sz="4" w:space="0" w:color="auto"/>
              <w:right w:val="single" w:sz="4" w:space="0" w:color="auto"/>
            </w:tcBorders>
            <w:vAlign w:val="center"/>
          </w:tcPr>
          <w:p w14:paraId="4DBF4903" w14:textId="77777777" w:rsidR="002F6041" w:rsidRDefault="00000000">
            <w:pPr>
              <w:tabs>
                <w:tab w:val="left" w:pos="5820"/>
              </w:tabs>
              <w:spacing w:line="360" w:lineRule="auto"/>
              <w:jc w:val="center"/>
              <w:rPr>
                <w:szCs w:val="21"/>
              </w:rPr>
            </w:pPr>
            <w:r>
              <w:rPr>
                <w:rFonts w:hint="eastAsia"/>
                <w:szCs w:val="21"/>
              </w:rPr>
              <w:t>4</w:t>
            </w:r>
          </w:p>
        </w:tc>
        <w:tc>
          <w:tcPr>
            <w:tcW w:w="2107" w:type="pct"/>
            <w:tcBorders>
              <w:top w:val="single" w:sz="4" w:space="0" w:color="auto"/>
              <w:left w:val="single" w:sz="4" w:space="0" w:color="auto"/>
              <w:bottom w:val="single" w:sz="4" w:space="0" w:color="auto"/>
              <w:right w:val="single" w:sz="4" w:space="0" w:color="auto"/>
            </w:tcBorders>
            <w:vAlign w:val="center"/>
          </w:tcPr>
          <w:p w14:paraId="3E60DFCB" w14:textId="77777777" w:rsidR="002F6041" w:rsidRDefault="00000000">
            <w:pPr>
              <w:tabs>
                <w:tab w:val="left" w:pos="5820"/>
              </w:tabs>
              <w:spacing w:line="360" w:lineRule="auto"/>
              <w:jc w:val="center"/>
              <w:rPr>
                <w:szCs w:val="21"/>
              </w:rPr>
            </w:pPr>
            <w:r>
              <w:rPr>
                <w:rFonts w:hint="eastAsia"/>
                <w:szCs w:val="21"/>
              </w:rPr>
              <w:t>购入</w:t>
            </w:r>
            <w:r>
              <w:rPr>
                <w:szCs w:val="21"/>
              </w:rPr>
              <w:t>电力产生的排放</w:t>
            </w:r>
          </w:p>
        </w:tc>
        <w:tc>
          <w:tcPr>
            <w:tcW w:w="1155" w:type="pct"/>
            <w:tcBorders>
              <w:top w:val="single" w:sz="4" w:space="0" w:color="auto"/>
              <w:left w:val="single" w:sz="4" w:space="0" w:color="auto"/>
              <w:bottom w:val="single" w:sz="4" w:space="0" w:color="auto"/>
              <w:right w:val="single" w:sz="4" w:space="0" w:color="auto"/>
            </w:tcBorders>
            <w:vAlign w:val="center"/>
          </w:tcPr>
          <w:p w14:paraId="25763136" w14:textId="77777777" w:rsidR="002F6041" w:rsidRDefault="002F6041">
            <w:pPr>
              <w:tabs>
                <w:tab w:val="left" w:pos="5820"/>
              </w:tabs>
              <w:spacing w:line="360" w:lineRule="auto"/>
              <w:jc w:val="center"/>
              <w:rPr>
                <w:szCs w:val="21"/>
              </w:rPr>
            </w:pPr>
          </w:p>
        </w:tc>
        <w:tc>
          <w:tcPr>
            <w:tcW w:w="1150" w:type="pct"/>
            <w:tcBorders>
              <w:top w:val="single" w:sz="4" w:space="0" w:color="auto"/>
              <w:left w:val="single" w:sz="4" w:space="0" w:color="auto"/>
              <w:bottom w:val="single" w:sz="4" w:space="0" w:color="auto"/>
              <w:right w:val="single" w:sz="4" w:space="0" w:color="auto"/>
            </w:tcBorders>
            <w:vAlign w:val="center"/>
          </w:tcPr>
          <w:p w14:paraId="424A9C84" w14:textId="77777777" w:rsidR="002F6041" w:rsidRDefault="002F6041">
            <w:pPr>
              <w:tabs>
                <w:tab w:val="left" w:pos="5820"/>
              </w:tabs>
              <w:spacing w:line="360" w:lineRule="auto"/>
              <w:jc w:val="center"/>
              <w:rPr>
                <w:szCs w:val="21"/>
              </w:rPr>
            </w:pPr>
          </w:p>
        </w:tc>
      </w:tr>
      <w:tr w:rsidR="002F6041" w14:paraId="42EFABB4" w14:textId="77777777">
        <w:trPr>
          <w:trHeight w:val="340"/>
          <w:jc w:val="center"/>
        </w:trPr>
        <w:tc>
          <w:tcPr>
            <w:tcW w:w="586" w:type="pct"/>
            <w:tcBorders>
              <w:top w:val="single" w:sz="4" w:space="0" w:color="auto"/>
              <w:left w:val="single" w:sz="4" w:space="0" w:color="auto"/>
              <w:bottom w:val="single" w:sz="4" w:space="0" w:color="auto"/>
              <w:right w:val="single" w:sz="4" w:space="0" w:color="auto"/>
            </w:tcBorders>
            <w:vAlign w:val="center"/>
          </w:tcPr>
          <w:p w14:paraId="50D21744" w14:textId="77777777" w:rsidR="002F6041" w:rsidRDefault="00000000">
            <w:pPr>
              <w:tabs>
                <w:tab w:val="left" w:pos="5820"/>
              </w:tabs>
              <w:spacing w:line="360" w:lineRule="auto"/>
              <w:jc w:val="center"/>
              <w:rPr>
                <w:szCs w:val="21"/>
              </w:rPr>
            </w:pPr>
            <w:r>
              <w:rPr>
                <w:rFonts w:hint="eastAsia"/>
                <w:szCs w:val="21"/>
              </w:rPr>
              <w:t>5</w:t>
            </w:r>
          </w:p>
        </w:tc>
        <w:tc>
          <w:tcPr>
            <w:tcW w:w="2107" w:type="pct"/>
            <w:tcBorders>
              <w:top w:val="single" w:sz="4" w:space="0" w:color="auto"/>
              <w:left w:val="single" w:sz="4" w:space="0" w:color="auto"/>
              <w:bottom w:val="single" w:sz="4" w:space="0" w:color="auto"/>
              <w:right w:val="single" w:sz="4" w:space="0" w:color="auto"/>
            </w:tcBorders>
            <w:vAlign w:val="center"/>
          </w:tcPr>
          <w:p w14:paraId="26D37009" w14:textId="77777777" w:rsidR="002F6041" w:rsidRDefault="00000000">
            <w:pPr>
              <w:tabs>
                <w:tab w:val="left" w:pos="5820"/>
              </w:tabs>
              <w:spacing w:line="360" w:lineRule="auto"/>
              <w:jc w:val="center"/>
              <w:rPr>
                <w:szCs w:val="21"/>
              </w:rPr>
            </w:pPr>
            <w:r>
              <w:rPr>
                <w:rFonts w:hint="eastAsia"/>
                <w:szCs w:val="21"/>
              </w:rPr>
              <w:t>购入热</w:t>
            </w:r>
            <w:r>
              <w:rPr>
                <w:szCs w:val="21"/>
              </w:rPr>
              <w:t>力产生的排放</w:t>
            </w:r>
          </w:p>
        </w:tc>
        <w:tc>
          <w:tcPr>
            <w:tcW w:w="1155" w:type="pct"/>
            <w:tcBorders>
              <w:top w:val="single" w:sz="4" w:space="0" w:color="auto"/>
              <w:left w:val="single" w:sz="4" w:space="0" w:color="auto"/>
              <w:bottom w:val="single" w:sz="4" w:space="0" w:color="auto"/>
              <w:right w:val="single" w:sz="4" w:space="0" w:color="auto"/>
            </w:tcBorders>
            <w:vAlign w:val="center"/>
          </w:tcPr>
          <w:p w14:paraId="187DC511" w14:textId="77777777" w:rsidR="002F6041" w:rsidRDefault="002F6041">
            <w:pPr>
              <w:tabs>
                <w:tab w:val="left" w:pos="5820"/>
              </w:tabs>
              <w:spacing w:line="360" w:lineRule="auto"/>
              <w:jc w:val="center"/>
              <w:rPr>
                <w:szCs w:val="21"/>
              </w:rPr>
            </w:pPr>
          </w:p>
        </w:tc>
        <w:tc>
          <w:tcPr>
            <w:tcW w:w="1150" w:type="pct"/>
            <w:tcBorders>
              <w:top w:val="single" w:sz="4" w:space="0" w:color="auto"/>
              <w:left w:val="single" w:sz="4" w:space="0" w:color="auto"/>
              <w:bottom w:val="single" w:sz="4" w:space="0" w:color="auto"/>
              <w:right w:val="single" w:sz="4" w:space="0" w:color="auto"/>
            </w:tcBorders>
            <w:vAlign w:val="center"/>
          </w:tcPr>
          <w:p w14:paraId="2BFDCEB4" w14:textId="77777777" w:rsidR="002F6041" w:rsidRDefault="002F6041">
            <w:pPr>
              <w:tabs>
                <w:tab w:val="left" w:pos="5820"/>
              </w:tabs>
              <w:spacing w:line="360" w:lineRule="auto"/>
              <w:jc w:val="center"/>
              <w:rPr>
                <w:szCs w:val="21"/>
              </w:rPr>
            </w:pPr>
          </w:p>
        </w:tc>
      </w:tr>
      <w:tr w:rsidR="002F6041" w14:paraId="5AB5B7DC" w14:textId="77777777">
        <w:trPr>
          <w:trHeight w:val="340"/>
          <w:jc w:val="center"/>
        </w:trPr>
        <w:tc>
          <w:tcPr>
            <w:tcW w:w="2694" w:type="pct"/>
            <w:gridSpan w:val="2"/>
            <w:tcBorders>
              <w:top w:val="single" w:sz="4" w:space="0" w:color="auto"/>
              <w:left w:val="single" w:sz="4" w:space="0" w:color="auto"/>
              <w:bottom w:val="single" w:sz="4" w:space="0" w:color="auto"/>
              <w:right w:val="single" w:sz="4" w:space="0" w:color="auto"/>
            </w:tcBorders>
            <w:vAlign w:val="center"/>
          </w:tcPr>
          <w:p w14:paraId="7F9AE9D6" w14:textId="77777777" w:rsidR="002F6041" w:rsidRDefault="00000000">
            <w:pPr>
              <w:tabs>
                <w:tab w:val="left" w:pos="5820"/>
              </w:tabs>
              <w:spacing w:line="360" w:lineRule="auto"/>
              <w:jc w:val="center"/>
              <w:rPr>
                <w:szCs w:val="21"/>
              </w:rPr>
            </w:pPr>
            <w:r>
              <w:rPr>
                <w:szCs w:val="21"/>
              </w:rPr>
              <w:t>温室气体排放总量</w:t>
            </w:r>
          </w:p>
        </w:tc>
        <w:tc>
          <w:tcPr>
            <w:tcW w:w="1155" w:type="pct"/>
            <w:tcBorders>
              <w:top w:val="single" w:sz="4" w:space="0" w:color="auto"/>
              <w:left w:val="single" w:sz="4" w:space="0" w:color="auto"/>
              <w:bottom w:val="single" w:sz="4" w:space="0" w:color="auto"/>
              <w:right w:val="single" w:sz="4" w:space="0" w:color="auto"/>
            </w:tcBorders>
            <w:vAlign w:val="center"/>
          </w:tcPr>
          <w:p w14:paraId="7509A196" w14:textId="77777777" w:rsidR="002F6041" w:rsidRDefault="002F6041">
            <w:pPr>
              <w:widowControl/>
              <w:jc w:val="center"/>
              <w:rPr>
                <w:szCs w:val="21"/>
              </w:rPr>
            </w:pPr>
          </w:p>
        </w:tc>
        <w:tc>
          <w:tcPr>
            <w:tcW w:w="1150" w:type="pct"/>
            <w:tcBorders>
              <w:top w:val="single" w:sz="4" w:space="0" w:color="auto"/>
              <w:left w:val="single" w:sz="4" w:space="0" w:color="auto"/>
              <w:bottom w:val="single" w:sz="4" w:space="0" w:color="auto"/>
              <w:right w:val="single" w:sz="4" w:space="0" w:color="auto"/>
            </w:tcBorders>
            <w:vAlign w:val="center"/>
          </w:tcPr>
          <w:p w14:paraId="0D88F899" w14:textId="77777777" w:rsidR="002F6041" w:rsidRDefault="002F6041">
            <w:pPr>
              <w:widowControl/>
              <w:jc w:val="center"/>
              <w:rPr>
                <w:szCs w:val="21"/>
              </w:rPr>
            </w:pPr>
          </w:p>
        </w:tc>
      </w:tr>
    </w:tbl>
    <w:p w14:paraId="085B4832" w14:textId="77777777" w:rsidR="002F6041" w:rsidRDefault="002F6041">
      <w:pPr>
        <w:pStyle w:val="a-1"/>
      </w:pPr>
    </w:p>
    <w:p w14:paraId="30ED4E67" w14:textId="77777777" w:rsidR="002F6041" w:rsidRDefault="00000000">
      <w:pPr>
        <w:pStyle w:val="a-1"/>
        <w:rPr>
          <w:rFonts w:eastAsia="宋体"/>
        </w:rPr>
      </w:pPr>
      <w:r>
        <w:rPr>
          <w:rFonts w:eastAsia="宋体"/>
        </w:rPr>
        <w:t xml:space="preserve">A.3 </w:t>
      </w:r>
      <w:proofErr w:type="gramStart"/>
      <w:r>
        <w:rPr>
          <w:rFonts w:eastAsia="宋体"/>
        </w:rPr>
        <w:t>实测法碳排放</w:t>
      </w:r>
      <w:proofErr w:type="gramEnd"/>
      <w:r>
        <w:rPr>
          <w:rFonts w:eastAsia="宋体"/>
        </w:rPr>
        <w:t>部分</w:t>
      </w:r>
    </w:p>
    <w:p w14:paraId="1AE58DA7" w14:textId="77777777" w:rsidR="002F6041" w:rsidRDefault="00000000">
      <w:pPr>
        <w:pStyle w:val="a-11"/>
      </w:pPr>
      <w:r>
        <w:t>A.</w:t>
      </w:r>
      <w:r>
        <w:rPr>
          <w:rFonts w:hint="eastAsia"/>
        </w:rPr>
        <w:t>3</w:t>
      </w:r>
      <w:r>
        <w:t xml:space="preserve">.1 </w:t>
      </w:r>
      <w:r>
        <w:rPr>
          <w:rFonts w:hint="eastAsia"/>
        </w:rPr>
        <w:t>测量仪器</w:t>
      </w:r>
      <w:r>
        <w:rPr>
          <w:rFonts w:hint="eastAsia"/>
        </w:rPr>
        <w:t>/</w:t>
      </w:r>
      <w:r>
        <w:rPr>
          <w:rFonts w:hint="eastAsia"/>
        </w:rPr>
        <w:t>系统</w:t>
      </w:r>
      <w:r>
        <w:t>清单</w:t>
      </w:r>
    </w:p>
    <w:tbl>
      <w:tblPr>
        <w:tblStyle w:val="aff2"/>
        <w:tblW w:w="4500" w:type="pct"/>
        <w:jc w:val="center"/>
        <w:tblLook w:val="04A0" w:firstRow="1" w:lastRow="0" w:firstColumn="1" w:lastColumn="0" w:noHBand="0" w:noVBand="1"/>
      </w:tblPr>
      <w:tblGrid>
        <w:gridCol w:w="1008"/>
        <w:gridCol w:w="1668"/>
        <w:gridCol w:w="1596"/>
        <w:gridCol w:w="1998"/>
        <w:gridCol w:w="2140"/>
      </w:tblGrid>
      <w:tr w:rsidR="002F6041" w14:paraId="3D7B71CD" w14:textId="77777777">
        <w:trPr>
          <w:trHeight w:val="516"/>
          <w:jc w:val="center"/>
        </w:trPr>
        <w:tc>
          <w:tcPr>
            <w:tcW w:w="1027" w:type="dxa"/>
            <w:tcBorders>
              <w:top w:val="single" w:sz="4" w:space="0" w:color="000000"/>
              <w:left w:val="single" w:sz="4" w:space="0" w:color="000000"/>
              <w:bottom w:val="single" w:sz="4" w:space="0" w:color="000000"/>
              <w:right w:val="single" w:sz="4" w:space="0" w:color="000000"/>
            </w:tcBorders>
            <w:vAlign w:val="center"/>
          </w:tcPr>
          <w:p w14:paraId="7377F70A" w14:textId="77777777" w:rsidR="002F6041" w:rsidRDefault="00000000">
            <w:pPr>
              <w:widowControl/>
              <w:jc w:val="center"/>
              <w:rPr>
                <w:rFonts w:ascii="Calibri" w:hAnsi="Calibri"/>
                <w:szCs w:val="21"/>
              </w:rPr>
            </w:pPr>
            <w:r>
              <w:rPr>
                <w:rFonts w:ascii="Calibri" w:hAnsi="Calibri"/>
                <w:szCs w:val="21"/>
              </w:rPr>
              <w:t>序号</w:t>
            </w:r>
          </w:p>
        </w:tc>
        <w:tc>
          <w:tcPr>
            <w:tcW w:w="1708" w:type="dxa"/>
            <w:tcBorders>
              <w:top w:val="single" w:sz="4" w:space="0" w:color="000000"/>
              <w:left w:val="single" w:sz="4" w:space="0" w:color="000000"/>
              <w:bottom w:val="single" w:sz="4" w:space="0" w:color="000000"/>
              <w:right w:val="single" w:sz="4" w:space="0" w:color="000000"/>
            </w:tcBorders>
            <w:vAlign w:val="center"/>
          </w:tcPr>
          <w:p w14:paraId="5C4D1D63" w14:textId="77777777" w:rsidR="002F6041" w:rsidRDefault="00000000">
            <w:pPr>
              <w:widowControl/>
              <w:jc w:val="center"/>
              <w:rPr>
                <w:rFonts w:ascii="Calibri" w:hAnsi="Calibri"/>
                <w:szCs w:val="21"/>
              </w:rPr>
            </w:pPr>
            <w:r>
              <w:rPr>
                <w:rFonts w:ascii="Calibri" w:hAnsi="Calibri"/>
                <w:szCs w:val="21"/>
              </w:rPr>
              <w:t>名称</w:t>
            </w:r>
          </w:p>
        </w:tc>
        <w:tc>
          <w:tcPr>
            <w:tcW w:w="1634" w:type="dxa"/>
            <w:tcBorders>
              <w:top w:val="single" w:sz="4" w:space="0" w:color="000000"/>
              <w:left w:val="single" w:sz="4" w:space="0" w:color="000000"/>
              <w:bottom w:val="single" w:sz="4" w:space="0" w:color="000000"/>
              <w:right w:val="single" w:sz="4" w:space="0" w:color="000000"/>
            </w:tcBorders>
            <w:vAlign w:val="center"/>
          </w:tcPr>
          <w:p w14:paraId="156D4864" w14:textId="77777777" w:rsidR="002F6041" w:rsidRDefault="00000000">
            <w:pPr>
              <w:widowControl/>
              <w:jc w:val="center"/>
              <w:rPr>
                <w:rFonts w:ascii="Calibri" w:hAnsi="Calibri"/>
                <w:szCs w:val="21"/>
              </w:rPr>
            </w:pPr>
            <w:r>
              <w:rPr>
                <w:rFonts w:ascii="Calibri" w:hAnsi="Calibri"/>
                <w:szCs w:val="21"/>
              </w:rPr>
              <w:t>准确度等级</w:t>
            </w:r>
          </w:p>
        </w:tc>
        <w:tc>
          <w:tcPr>
            <w:tcW w:w="2049" w:type="dxa"/>
            <w:tcBorders>
              <w:top w:val="single" w:sz="4" w:space="0" w:color="000000"/>
              <w:left w:val="single" w:sz="4" w:space="0" w:color="000000"/>
              <w:bottom w:val="single" w:sz="4" w:space="0" w:color="000000"/>
              <w:right w:val="single" w:sz="4" w:space="0" w:color="000000"/>
            </w:tcBorders>
            <w:vAlign w:val="center"/>
          </w:tcPr>
          <w:p w14:paraId="1C7EED9C" w14:textId="77777777" w:rsidR="002F6041" w:rsidRDefault="00000000">
            <w:pPr>
              <w:widowControl/>
              <w:jc w:val="center"/>
              <w:rPr>
                <w:rFonts w:ascii="Calibri" w:hAnsi="Calibri"/>
                <w:szCs w:val="21"/>
              </w:rPr>
            </w:pPr>
            <w:r>
              <w:rPr>
                <w:rFonts w:ascii="Calibri" w:hAnsi="Calibri"/>
                <w:szCs w:val="21"/>
              </w:rPr>
              <w:t>安装地点及用途</w:t>
            </w:r>
          </w:p>
        </w:tc>
        <w:tc>
          <w:tcPr>
            <w:tcW w:w="2195" w:type="dxa"/>
            <w:tcBorders>
              <w:top w:val="single" w:sz="4" w:space="0" w:color="000000"/>
              <w:left w:val="single" w:sz="4" w:space="0" w:color="000000"/>
              <w:bottom w:val="single" w:sz="4" w:space="0" w:color="000000"/>
              <w:right w:val="single" w:sz="4" w:space="0" w:color="000000"/>
            </w:tcBorders>
            <w:vAlign w:val="center"/>
          </w:tcPr>
          <w:p w14:paraId="4C6E45E0" w14:textId="77777777" w:rsidR="002F6041" w:rsidRDefault="00000000">
            <w:pPr>
              <w:widowControl/>
              <w:jc w:val="center"/>
              <w:rPr>
                <w:rFonts w:ascii="Calibri" w:hAnsi="Calibri"/>
                <w:szCs w:val="21"/>
              </w:rPr>
            </w:pPr>
            <w:r>
              <w:rPr>
                <w:rFonts w:ascii="Calibri" w:hAnsi="Calibri"/>
                <w:szCs w:val="21"/>
              </w:rPr>
              <w:t>有效溯源证书编号</w:t>
            </w:r>
          </w:p>
        </w:tc>
      </w:tr>
      <w:tr w:rsidR="002F6041" w14:paraId="0A1D8427" w14:textId="77777777">
        <w:trPr>
          <w:jc w:val="center"/>
        </w:trPr>
        <w:tc>
          <w:tcPr>
            <w:tcW w:w="1027" w:type="dxa"/>
            <w:tcBorders>
              <w:top w:val="single" w:sz="4" w:space="0" w:color="000000"/>
              <w:left w:val="single" w:sz="4" w:space="0" w:color="000000"/>
              <w:bottom w:val="single" w:sz="4" w:space="0" w:color="000000"/>
              <w:right w:val="single" w:sz="4" w:space="0" w:color="000000"/>
            </w:tcBorders>
          </w:tcPr>
          <w:p w14:paraId="43C98DA1" w14:textId="77777777" w:rsidR="002F6041" w:rsidRDefault="002F6041">
            <w:pPr>
              <w:tabs>
                <w:tab w:val="left" w:pos="5820"/>
              </w:tabs>
              <w:spacing w:line="360" w:lineRule="auto"/>
              <w:jc w:val="center"/>
              <w:rPr>
                <w:rFonts w:ascii="Calibri" w:hAnsi="Calibri"/>
                <w:szCs w:val="21"/>
              </w:rPr>
            </w:pPr>
          </w:p>
        </w:tc>
        <w:tc>
          <w:tcPr>
            <w:tcW w:w="1708" w:type="dxa"/>
            <w:tcBorders>
              <w:top w:val="single" w:sz="4" w:space="0" w:color="000000"/>
              <w:left w:val="single" w:sz="4" w:space="0" w:color="000000"/>
              <w:bottom w:val="single" w:sz="4" w:space="0" w:color="000000"/>
              <w:right w:val="single" w:sz="4" w:space="0" w:color="000000"/>
            </w:tcBorders>
          </w:tcPr>
          <w:p w14:paraId="264B3042" w14:textId="77777777" w:rsidR="002F6041" w:rsidRDefault="002F6041">
            <w:pPr>
              <w:tabs>
                <w:tab w:val="left" w:pos="5820"/>
              </w:tabs>
              <w:spacing w:line="360" w:lineRule="auto"/>
              <w:jc w:val="center"/>
              <w:rPr>
                <w:rFonts w:ascii="Calibri" w:hAnsi="Calibri"/>
                <w:szCs w:val="21"/>
              </w:rPr>
            </w:pPr>
          </w:p>
        </w:tc>
        <w:tc>
          <w:tcPr>
            <w:tcW w:w="1634" w:type="dxa"/>
            <w:tcBorders>
              <w:top w:val="single" w:sz="4" w:space="0" w:color="000000"/>
              <w:left w:val="single" w:sz="4" w:space="0" w:color="000000"/>
              <w:bottom w:val="single" w:sz="4" w:space="0" w:color="000000"/>
              <w:right w:val="single" w:sz="4" w:space="0" w:color="000000"/>
            </w:tcBorders>
          </w:tcPr>
          <w:p w14:paraId="2D87147E" w14:textId="77777777" w:rsidR="002F6041" w:rsidRDefault="002F6041">
            <w:pPr>
              <w:tabs>
                <w:tab w:val="left" w:pos="5820"/>
              </w:tabs>
              <w:spacing w:line="360" w:lineRule="auto"/>
              <w:jc w:val="center"/>
              <w:rPr>
                <w:rFonts w:ascii="Calibri" w:hAnsi="Calibri"/>
                <w:szCs w:val="21"/>
              </w:rPr>
            </w:pPr>
          </w:p>
        </w:tc>
        <w:tc>
          <w:tcPr>
            <w:tcW w:w="2049" w:type="dxa"/>
            <w:tcBorders>
              <w:top w:val="single" w:sz="4" w:space="0" w:color="000000"/>
              <w:left w:val="single" w:sz="4" w:space="0" w:color="000000"/>
              <w:bottom w:val="single" w:sz="4" w:space="0" w:color="000000"/>
              <w:right w:val="single" w:sz="4" w:space="0" w:color="000000"/>
            </w:tcBorders>
          </w:tcPr>
          <w:p w14:paraId="3229E850" w14:textId="77777777" w:rsidR="002F6041" w:rsidRDefault="002F6041">
            <w:pPr>
              <w:tabs>
                <w:tab w:val="left" w:pos="5820"/>
              </w:tabs>
              <w:spacing w:line="360" w:lineRule="auto"/>
              <w:jc w:val="center"/>
              <w:rPr>
                <w:rFonts w:ascii="Calibri" w:hAnsi="Calibri"/>
                <w:szCs w:val="21"/>
              </w:rPr>
            </w:pPr>
          </w:p>
        </w:tc>
        <w:tc>
          <w:tcPr>
            <w:tcW w:w="2195" w:type="dxa"/>
            <w:tcBorders>
              <w:top w:val="single" w:sz="4" w:space="0" w:color="000000"/>
              <w:left w:val="single" w:sz="4" w:space="0" w:color="000000"/>
              <w:bottom w:val="single" w:sz="4" w:space="0" w:color="000000"/>
              <w:right w:val="single" w:sz="4" w:space="0" w:color="000000"/>
            </w:tcBorders>
          </w:tcPr>
          <w:p w14:paraId="0CC203EE" w14:textId="77777777" w:rsidR="002F6041" w:rsidRDefault="002F6041">
            <w:pPr>
              <w:tabs>
                <w:tab w:val="left" w:pos="5820"/>
              </w:tabs>
              <w:spacing w:line="360" w:lineRule="auto"/>
              <w:jc w:val="center"/>
              <w:rPr>
                <w:rFonts w:ascii="Calibri" w:hAnsi="Calibri"/>
                <w:szCs w:val="21"/>
              </w:rPr>
            </w:pPr>
          </w:p>
        </w:tc>
      </w:tr>
      <w:tr w:rsidR="002F6041" w14:paraId="31DAD30A" w14:textId="77777777">
        <w:trPr>
          <w:jc w:val="center"/>
        </w:trPr>
        <w:tc>
          <w:tcPr>
            <w:tcW w:w="1027" w:type="dxa"/>
            <w:tcBorders>
              <w:top w:val="single" w:sz="4" w:space="0" w:color="000000"/>
              <w:left w:val="single" w:sz="4" w:space="0" w:color="000000"/>
              <w:bottom w:val="single" w:sz="4" w:space="0" w:color="000000"/>
              <w:right w:val="single" w:sz="4" w:space="0" w:color="000000"/>
            </w:tcBorders>
          </w:tcPr>
          <w:p w14:paraId="2963729C" w14:textId="77777777" w:rsidR="002F6041" w:rsidRDefault="002F6041">
            <w:pPr>
              <w:tabs>
                <w:tab w:val="left" w:pos="5820"/>
              </w:tabs>
              <w:spacing w:line="360" w:lineRule="auto"/>
              <w:jc w:val="center"/>
              <w:rPr>
                <w:rFonts w:ascii="Calibri" w:hAnsi="Calibri"/>
                <w:szCs w:val="21"/>
              </w:rPr>
            </w:pPr>
          </w:p>
        </w:tc>
        <w:tc>
          <w:tcPr>
            <w:tcW w:w="1708" w:type="dxa"/>
            <w:tcBorders>
              <w:top w:val="single" w:sz="4" w:space="0" w:color="000000"/>
              <w:left w:val="single" w:sz="4" w:space="0" w:color="000000"/>
              <w:bottom w:val="single" w:sz="4" w:space="0" w:color="000000"/>
              <w:right w:val="single" w:sz="4" w:space="0" w:color="000000"/>
            </w:tcBorders>
          </w:tcPr>
          <w:p w14:paraId="6730851D" w14:textId="77777777" w:rsidR="002F6041" w:rsidRDefault="002F6041">
            <w:pPr>
              <w:tabs>
                <w:tab w:val="left" w:pos="5820"/>
              </w:tabs>
              <w:spacing w:line="360" w:lineRule="auto"/>
              <w:jc w:val="center"/>
              <w:rPr>
                <w:rFonts w:ascii="Calibri" w:hAnsi="Calibri"/>
                <w:szCs w:val="21"/>
              </w:rPr>
            </w:pPr>
          </w:p>
        </w:tc>
        <w:tc>
          <w:tcPr>
            <w:tcW w:w="1634" w:type="dxa"/>
            <w:tcBorders>
              <w:top w:val="single" w:sz="4" w:space="0" w:color="000000"/>
              <w:left w:val="single" w:sz="4" w:space="0" w:color="000000"/>
              <w:bottom w:val="single" w:sz="4" w:space="0" w:color="000000"/>
              <w:right w:val="single" w:sz="4" w:space="0" w:color="000000"/>
            </w:tcBorders>
          </w:tcPr>
          <w:p w14:paraId="4B6F9D73" w14:textId="77777777" w:rsidR="002F6041" w:rsidRDefault="002F6041">
            <w:pPr>
              <w:tabs>
                <w:tab w:val="left" w:pos="5820"/>
              </w:tabs>
              <w:spacing w:line="360" w:lineRule="auto"/>
              <w:jc w:val="center"/>
              <w:rPr>
                <w:rFonts w:ascii="Calibri" w:hAnsi="Calibri"/>
                <w:szCs w:val="21"/>
              </w:rPr>
            </w:pPr>
          </w:p>
        </w:tc>
        <w:tc>
          <w:tcPr>
            <w:tcW w:w="2049" w:type="dxa"/>
            <w:tcBorders>
              <w:top w:val="single" w:sz="4" w:space="0" w:color="000000"/>
              <w:left w:val="single" w:sz="4" w:space="0" w:color="000000"/>
              <w:bottom w:val="single" w:sz="4" w:space="0" w:color="000000"/>
              <w:right w:val="single" w:sz="4" w:space="0" w:color="000000"/>
            </w:tcBorders>
            <w:vAlign w:val="center"/>
          </w:tcPr>
          <w:p w14:paraId="13F81E8B" w14:textId="77777777" w:rsidR="002F6041" w:rsidRDefault="002F6041">
            <w:pPr>
              <w:tabs>
                <w:tab w:val="left" w:pos="5820"/>
              </w:tabs>
              <w:spacing w:line="360" w:lineRule="auto"/>
              <w:jc w:val="center"/>
              <w:rPr>
                <w:rFonts w:ascii="Calibri" w:hAnsi="Calibri"/>
                <w:szCs w:val="21"/>
              </w:rPr>
            </w:pPr>
          </w:p>
        </w:tc>
        <w:tc>
          <w:tcPr>
            <w:tcW w:w="2195" w:type="dxa"/>
            <w:tcBorders>
              <w:top w:val="single" w:sz="4" w:space="0" w:color="000000"/>
              <w:left w:val="single" w:sz="4" w:space="0" w:color="000000"/>
              <w:bottom w:val="single" w:sz="4" w:space="0" w:color="000000"/>
              <w:right w:val="single" w:sz="4" w:space="0" w:color="000000"/>
            </w:tcBorders>
          </w:tcPr>
          <w:p w14:paraId="30B88533" w14:textId="77777777" w:rsidR="002F6041" w:rsidRDefault="002F6041">
            <w:pPr>
              <w:tabs>
                <w:tab w:val="left" w:pos="5820"/>
              </w:tabs>
              <w:spacing w:line="360" w:lineRule="auto"/>
              <w:jc w:val="center"/>
              <w:rPr>
                <w:rFonts w:ascii="Calibri" w:hAnsi="Calibri"/>
                <w:szCs w:val="21"/>
              </w:rPr>
            </w:pPr>
          </w:p>
        </w:tc>
      </w:tr>
    </w:tbl>
    <w:p w14:paraId="32DEF47C" w14:textId="77777777" w:rsidR="002F6041" w:rsidRDefault="002F6041">
      <w:pPr>
        <w:pStyle w:val="a-11"/>
        <w:numPr>
          <w:ilvl w:val="0"/>
          <w:numId w:val="1"/>
        </w:numPr>
      </w:pPr>
    </w:p>
    <w:p w14:paraId="2E560853" w14:textId="77777777" w:rsidR="002F6041" w:rsidRDefault="00000000">
      <w:pPr>
        <w:pStyle w:val="a-11"/>
        <w:numPr>
          <w:ilvl w:val="0"/>
          <w:numId w:val="1"/>
        </w:numPr>
      </w:pPr>
      <w:r>
        <w:rPr>
          <w:rFonts w:hint="eastAsia"/>
        </w:rPr>
        <w:t>A.3.2</w:t>
      </w:r>
      <w:r>
        <w:t xml:space="preserve"> </w:t>
      </w:r>
      <w:r>
        <w:rPr>
          <w:rFonts w:hint="eastAsia"/>
        </w:rPr>
        <w:t>有组织</w:t>
      </w:r>
      <w:r>
        <w:t>排放</w:t>
      </w:r>
    </w:p>
    <w:p w14:paraId="358A125F" w14:textId="77777777" w:rsidR="002F6041" w:rsidRDefault="00000000">
      <w:pPr>
        <w:pStyle w:val="a-"/>
        <w:numPr>
          <w:ilvl w:val="0"/>
          <w:numId w:val="1"/>
        </w:numPr>
        <w:ind w:firstLine="480"/>
      </w:pPr>
      <w:r>
        <w:rPr>
          <w:rFonts w:hint="eastAsia"/>
        </w:rPr>
        <w:t>（</w:t>
      </w:r>
      <w:r>
        <w:rPr>
          <w:rFonts w:hint="eastAsia"/>
        </w:rPr>
        <w:t>1</w:t>
      </w:r>
      <w:r>
        <w:rPr>
          <w:rFonts w:hint="eastAsia"/>
        </w:rPr>
        <w:t>）浓度</w:t>
      </w:r>
    </w:p>
    <w:tbl>
      <w:tblPr>
        <w:tblW w:w="499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7"/>
        <w:gridCol w:w="1394"/>
        <w:gridCol w:w="1395"/>
        <w:gridCol w:w="1395"/>
        <w:gridCol w:w="1395"/>
        <w:gridCol w:w="1395"/>
        <w:gridCol w:w="1399"/>
      </w:tblGrid>
      <w:tr w:rsidR="002F6041" w14:paraId="2E4DB67C" w14:textId="77777777">
        <w:trPr>
          <w:trHeight w:val="546"/>
          <w:jc w:val="center"/>
        </w:trPr>
        <w:tc>
          <w:tcPr>
            <w:tcW w:w="517" w:type="pct"/>
            <w:tcBorders>
              <w:top w:val="single" w:sz="4" w:space="0" w:color="000000"/>
              <w:left w:val="single" w:sz="4" w:space="0" w:color="000000"/>
              <w:bottom w:val="single" w:sz="4" w:space="0" w:color="000000"/>
              <w:right w:val="single" w:sz="4" w:space="0" w:color="000000"/>
            </w:tcBorders>
            <w:vAlign w:val="center"/>
          </w:tcPr>
          <w:p w14:paraId="0CEFA586" w14:textId="77777777" w:rsidR="002F6041" w:rsidRDefault="00000000">
            <w:pPr>
              <w:tabs>
                <w:tab w:val="left" w:pos="5820"/>
              </w:tabs>
              <w:jc w:val="center"/>
              <w:rPr>
                <w:bCs/>
                <w:szCs w:val="21"/>
              </w:rPr>
            </w:pPr>
            <w:r>
              <w:rPr>
                <w:bCs/>
                <w:szCs w:val="21"/>
              </w:rPr>
              <w:t>序号</w:t>
            </w:r>
          </w:p>
        </w:tc>
        <w:tc>
          <w:tcPr>
            <w:tcW w:w="746" w:type="pct"/>
            <w:tcBorders>
              <w:top w:val="single" w:sz="4" w:space="0" w:color="000000"/>
              <w:left w:val="single" w:sz="4" w:space="0" w:color="000000"/>
              <w:bottom w:val="single" w:sz="4" w:space="0" w:color="000000"/>
              <w:right w:val="single" w:sz="4" w:space="0" w:color="000000"/>
            </w:tcBorders>
            <w:vAlign w:val="center"/>
          </w:tcPr>
          <w:p w14:paraId="60ADC571" w14:textId="77777777" w:rsidR="002F6041" w:rsidRDefault="00000000">
            <w:pPr>
              <w:tabs>
                <w:tab w:val="left" w:pos="5820"/>
              </w:tabs>
              <w:jc w:val="center"/>
              <w:rPr>
                <w:bCs/>
                <w:szCs w:val="21"/>
              </w:rPr>
            </w:pPr>
            <w:r>
              <w:rPr>
                <w:rFonts w:hint="eastAsia"/>
                <w:szCs w:val="21"/>
              </w:rPr>
              <w:t>排放源名称</w:t>
            </w:r>
          </w:p>
        </w:tc>
        <w:tc>
          <w:tcPr>
            <w:tcW w:w="746" w:type="pct"/>
            <w:tcBorders>
              <w:top w:val="single" w:sz="4" w:space="0" w:color="000000"/>
              <w:left w:val="single" w:sz="4" w:space="0" w:color="000000"/>
              <w:bottom w:val="single" w:sz="4" w:space="0" w:color="000000"/>
              <w:right w:val="single" w:sz="4" w:space="0" w:color="auto"/>
            </w:tcBorders>
            <w:vAlign w:val="center"/>
          </w:tcPr>
          <w:p w14:paraId="057C6FFF" w14:textId="77777777" w:rsidR="002F6041" w:rsidRDefault="00000000">
            <w:pPr>
              <w:tabs>
                <w:tab w:val="left" w:pos="5820"/>
              </w:tabs>
              <w:jc w:val="center"/>
              <w:rPr>
                <w:bCs/>
                <w:szCs w:val="21"/>
                <w:vertAlign w:val="superscript"/>
              </w:rPr>
            </w:pPr>
            <w:r>
              <w:rPr>
                <w:rFonts w:hint="eastAsia"/>
                <w:bCs/>
                <w:szCs w:val="21"/>
              </w:rPr>
              <w:t>运行工况</w:t>
            </w:r>
          </w:p>
        </w:tc>
        <w:tc>
          <w:tcPr>
            <w:tcW w:w="746" w:type="pct"/>
            <w:tcBorders>
              <w:top w:val="single" w:sz="4" w:space="0" w:color="000000"/>
              <w:left w:val="single" w:sz="4" w:space="0" w:color="auto"/>
              <w:bottom w:val="single" w:sz="4" w:space="0" w:color="000000"/>
              <w:right w:val="single" w:sz="4" w:space="0" w:color="auto"/>
            </w:tcBorders>
            <w:vAlign w:val="center"/>
          </w:tcPr>
          <w:p w14:paraId="11E14B5A" w14:textId="77777777" w:rsidR="002F6041" w:rsidRDefault="00000000">
            <w:pPr>
              <w:tabs>
                <w:tab w:val="left" w:pos="5820"/>
              </w:tabs>
              <w:jc w:val="center"/>
              <w:rPr>
                <w:bCs/>
                <w:szCs w:val="21"/>
              </w:rPr>
            </w:pPr>
            <w:r>
              <w:rPr>
                <w:rFonts w:hint="eastAsia"/>
                <w:bCs/>
                <w:szCs w:val="21"/>
              </w:rPr>
              <w:t>测量仪器引入的标准不确定度</w:t>
            </w:r>
          </w:p>
        </w:tc>
        <w:tc>
          <w:tcPr>
            <w:tcW w:w="746" w:type="pct"/>
            <w:tcBorders>
              <w:top w:val="single" w:sz="4" w:space="0" w:color="000000"/>
              <w:left w:val="single" w:sz="4" w:space="0" w:color="auto"/>
              <w:bottom w:val="single" w:sz="4" w:space="0" w:color="000000"/>
              <w:right w:val="single" w:sz="4" w:space="0" w:color="000000"/>
            </w:tcBorders>
            <w:vAlign w:val="center"/>
          </w:tcPr>
          <w:p w14:paraId="0B147AA3" w14:textId="77777777" w:rsidR="002F6041" w:rsidRDefault="00000000">
            <w:pPr>
              <w:tabs>
                <w:tab w:val="left" w:pos="5820"/>
              </w:tabs>
              <w:jc w:val="center"/>
              <w:rPr>
                <w:bCs/>
                <w:szCs w:val="21"/>
              </w:rPr>
            </w:pPr>
            <w:r>
              <w:rPr>
                <w:rFonts w:hint="eastAsia"/>
                <w:bCs/>
                <w:szCs w:val="21"/>
              </w:rPr>
              <w:t>测量重复性引入的标准不确定度</w:t>
            </w:r>
          </w:p>
        </w:tc>
        <w:tc>
          <w:tcPr>
            <w:tcW w:w="746" w:type="pct"/>
            <w:tcBorders>
              <w:top w:val="single" w:sz="4" w:space="0" w:color="000000"/>
              <w:left w:val="single" w:sz="4" w:space="0" w:color="000000"/>
              <w:bottom w:val="single" w:sz="4" w:space="0" w:color="000000"/>
              <w:right w:val="single" w:sz="4" w:space="0" w:color="000000"/>
            </w:tcBorders>
            <w:vAlign w:val="center"/>
          </w:tcPr>
          <w:p w14:paraId="2BB188DF" w14:textId="77777777" w:rsidR="002F6041" w:rsidRDefault="00000000">
            <w:pPr>
              <w:tabs>
                <w:tab w:val="left" w:pos="5820"/>
              </w:tabs>
              <w:jc w:val="center"/>
              <w:rPr>
                <w:bCs/>
                <w:szCs w:val="21"/>
              </w:rPr>
            </w:pPr>
            <w:r>
              <w:rPr>
                <w:rFonts w:hint="eastAsia"/>
                <w:bCs/>
                <w:szCs w:val="21"/>
              </w:rPr>
              <w:t>合成标准</w:t>
            </w:r>
            <w:r>
              <w:rPr>
                <w:bCs/>
                <w:szCs w:val="21"/>
              </w:rPr>
              <w:t>不确定度</w:t>
            </w:r>
          </w:p>
        </w:tc>
        <w:tc>
          <w:tcPr>
            <w:tcW w:w="748" w:type="pct"/>
            <w:tcBorders>
              <w:top w:val="single" w:sz="4" w:space="0" w:color="000000"/>
              <w:left w:val="single" w:sz="4" w:space="0" w:color="000000"/>
              <w:bottom w:val="single" w:sz="4" w:space="0" w:color="000000"/>
              <w:right w:val="single" w:sz="4" w:space="0" w:color="000000"/>
            </w:tcBorders>
            <w:vAlign w:val="center"/>
          </w:tcPr>
          <w:p w14:paraId="54DC9BB1" w14:textId="77777777" w:rsidR="002F6041" w:rsidRDefault="00000000">
            <w:pPr>
              <w:tabs>
                <w:tab w:val="left" w:pos="5820"/>
              </w:tabs>
              <w:jc w:val="center"/>
              <w:rPr>
                <w:bCs/>
                <w:szCs w:val="21"/>
              </w:rPr>
            </w:pPr>
            <w:r>
              <w:rPr>
                <w:rFonts w:hint="eastAsia"/>
                <w:bCs/>
                <w:szCs w:val="21"/>
              </w:rPr>
              <w:t>数据来源</w:t>
            </w:r>
          </w:p>
        </w:tc>
      </w:tr>
      <w:tr w:rsidR="002F6041" w14:paraId="74268528" w14:textId="77777777">
        <w:trPr>
          <w:trHeight w:val="468"/>
          <w:jc w:val="center"/>
        </w:trPr>
        <w:tc>
          <w:tcPr>
            <w:tcW w:w="517" w:type="pct"/>
            <w:tcBorders>
              <w:left w:val="single" w:sz="4" w:space="0" w:color="000000"/>
              <w:bottom w:val="single" w:sz="4" w:space="0" w:color="000000"/>
              <w:right w:val="single" w:sz="4" w:space="0" w:color="000000"/>
            </w:tcBorders>
            <w:vAlign w:val="center"/>
          </w:tcPr>
          <w:p w14:paraId="765E7D13" w14:textId="77777777" w:rsidR="002F6041" w:rsidRDefault="002F6041">
            <w:pPr>
              <w:tabs>
                <w:tab w:val="left" w:pos="5820"/>
              </w:tabs>
              <w:spacing w:line="360" w:lineRule="auto"/>
              <w:jc w:val="center"/>
              <w:rPr>
                <w:szCs w:val="21"/>
              </w:rPr>
            </w:pPr>
          </w:p>
        </w:tc>
        <w:tc>
          <w:tcPr>
            <w:tcW w:w="746" w:type="pct"/>
            <w:tcBorders>
              <w:left w:val="single" w:sz="4" w:space="0" w:color="000000"/>
              <w:bottom w:val="single" w:sz="4" w:space="0" w:color="000000"/>
              <w:right w:val="single" w:sz="4" w:space="0" w:color="000000"/>
            </w:tcBorders>
            <w:vAlign w:val="center"/>
          </w:tcPr>
          <w:p w14:paraId="21F12D6D" w14:textId="77777777" w:rsidR="002F6041" w:rsidRDefault="002F6041">
            <w:pPr>
              <w:tabs>
                <w:tab w:val="left" w:pos="5820"/>
              </w:tabs>
              <w:spacing w:line="360" w:lineRule="auto"/>
              <w:jc w:val="center"/>
              <w:rPr>
                <w:szCs w:val="21"/>
              </w:rPr>
            </w:pPr>
          </w:p>
        </w:tc>
        <w:tc>
          <w:tcPr>
            <w:tcW w:w="746" w:type="pct"/>
            <w:tcBorders>
              <w:left w:val="single" w:sz="4" w:space="0" w:color="000000"/>
              <w:bottom w:val="single" w:sz="4" w:space="0" w:color="000000"/>
              <w:right w:val="single" w:sz="4" w:space="0" w:color="auto"/>
            </w:tcBorders>
            <w:vAlign w:val="center"/>
          </w:tcPr>
          <w:p w14:paraId="3C687B40" w14:textId="77777777" w:rsidR="002F6041" w:rsidRDefault="002F6041">
            <w:pPr>
              <w:tabs>
                <w:tab w:val="left" w:pos="5820"/>
              </w:tabs>
              <w:spacing w:line="360" w:lineRule="auto"/>
              <w:jc w:val="center"/>
              <w:rPr>
                <w:szCs w:val="21"/>
              </w:rPr>
            </w:pPr>
          </w:p>
        </w:tc>
        <w:tc>
          <w:tcPr>
            <w:tcW w:w="746" w:type="pct"/>
            <w:tcBorders>
              <w:left w:val="single" w:sz="4" w:space="0" w:color="auto"/>
              <w:bottom w:val="single" w:sz="4" w:space="0" w:color="000000"/>
              <w:right w:val="single" w:sz="4" w:space="0" w:color="auto"/>
            </w:tcBorders>
            <w:vAlign w:val="center"/>
          </w:tcPr>
          <w:p w14:paraId="0F4D1920" w14:textId="77777777" w:rsidR="002F6041" w:rsidRDefault="002F6041">
            <w:pPr>
              <w:tabs>
                <w:tab w:val="left" w:pos="5820"/>
              </w:tabs>
              <w:spacing w:line="360" w:lineRule="auto"/>
              <w:jc w:val="center"/>
              <w:rPr>
                <w:szCs w:val="21"/>
              </w:rPr>
            </w:pPr>
          </w:p>
        </w:tc>
        <w:tc>
          <w:tcPr>
            <w:tcW w:w="746" w:type="pct"/>
            <w:tcBorders>
              <w:left w:val="single" w:sz="4" w:space="0" w:color="auto"/>
              <w:bottom w:val="single" w:sz="4" w:space="0" w:color="000000"/>
              <w:right w:val="single" w:sz="4" w:space="0" w:color="000000"/>
            </w:tcBorders>
            <w:vAlign w:val="center"/>
          </w:tcPr>
          <w:p w14:paraId="1BC9900F" w14:textId="77777777" w:rsidR="002F6041" w:rsidRDefault="002F6041">
            <w:pPr>
              <w:tabs>
                <w:tab w:val="left" w:pos="5820"/>
              </w:tabs>
              <w:spacing w:line="360" w:lineRule="auto"/>
              <w:jc w:val="center"/>
              <w:rPr>
                <w:szCs w:val="21"/>
              </w:rPr>
            </w:pPr>
          </w:p>
        </w:tc>
        <w:tc>
          <w:tcPr>
            <w:tcW w:w="746" w:type="pct"/>
            <w:tcBorders>
              <w:left w:val="single" w:sz="4" w:space="0" w:color="000000"/>
              <w:bottom w:val="single" w:sz="4" w:space="0" w:color="000000"/>
              <w:right w:val="single" w:sz="4" w:space="0" w:color="000000"/>
            </w:tcBorders>
            <w:vAlign w:val="center"/>
          </w:tcPr>
          <w:p w14:paraId="1EA8421A" w14:textId="77777777" w:rsidR="002F6041" w:rsidRDefault="002F6041">
            <w:pPr>
              <w:tabs>
                <w:tab w:val="left" w:pos="5820"/>
              </w:tabs>
              <w:jc w:val="center"/>
              <w:rPr>
                <w:szCs w:val="21"/>
              </w:rPr>
            </w:pPr>
          </w:p>
        </w:tc>
        <w:tc>
          <w:tcPr>
            <w:tcW w:w="748" w:type="pct"/>
            <w:tcBorders>
              <w:left w:val="single" w:sz="4" w:space="0" w:color="000000"/>
              <w:bottom w:val="single" w:sz="4" w:space="0" w:color="000000"/>
              <w:right w:val="single" w:sz="4" w:space="0" w:color="000000"/>
            </w:tcBorders>
            <w:vAlign w:val="center"/>
          </w:tcPr>
          <w:p w14:paraId="37FCB131" w14:textId="77777777" w:rsidR="002F6041" w:rsidRDefault="002F6041">
            <w:pPr>
              <w:tabs>
                <w:tab w:val="left" w:pos="5820"/>
              </w:tabs>
              <w:jc w:val="center"/>
              <w:rPr>
                <w:szCs w:val="21"/>
              </w:rPr>
            </w:pPr>
          </w:p>
        </w:tc>
      </w:tr>
      <w:tr w:rsidR="002F6041" w14:paraId="1AC88201" w14:textId="77777777">
        <w:trPr>
          <w:trHeight w:val="340"/>
          <w:jc w:val="center"/>
        </w:trPr>
        <w:tc>
          <w:tcPr>
            <w:tcW w:w="517" w:type="pct"/>
            <w:tcBorders>
              <w:top w:val="single" w:sz="4" w:space="0" w:color="000000"/>
              <w:left w:val="single" w:sz="4" w:space="0" w:color="000000"/>
              <w:bottom w:val="single" w:sz="4" w:space="0" w:color="000000"/>
              <w:right w:val="single" w:sz="4" w:space="0" w:color="000000"/>
            </w:tcBorders>
            <w:vAlign w:val="center"/>
          </w:tcPr>
          <w:p w14:paraId="04CF4001" w14:textId="77777777" w:rsidR="002F6041" w:rsidRDefault="002F6041">
            <w:pPr>
              <w:tabs>
                <w:tab w:val="left" w:pos="5820"/>
              </w:tabs>
              <w:spacing w:line="360" w:lineRule="auto"/>
              <w:jc w:val="center"/>
              <w:rPr>
                <w:szCs w:val="21"/>
              </w:rPr>
            </w:pPr>
          </w:p>
        </w:tc>
        <w:tc>
          <w:tcPr>
            <w:tcW w:w="746" w:type="pct"/>
            <w:tcBorders>
              <w:top w:val="single" w:sz="4" w:space="0" w:color="000000"/>
              <w:left w:val="single" w:sz="4" w:space="0" w:color="000000"/>
              <w:bottom w:val="single" w:sz="4" w:space="0" w:color="000000"/>
              <w:right w:val="single" w:sz="4" w:space="0" w:color="000000"/>
            </w:tcBorders>
            <w:vAlign w:val="center"/>
          </w:tcPr>
          <w:p w14:paraId="1DD70C34" w14:textId="77777777" w:rsidR="002F6041" w:rsidRDefault="002F6041">
            <w:pPr>
              <w:tabs>
                <w:tab w:val="left" w:pos="5820"/>
              </w:tabs>
              <w:spacing w:line="360" w:lineRule="auto"/>
              <w:jc w:val="center"/>
              <w:rPr>
                <w:szCs w:val="21"/>
              </w:rPr>
            </w:pPr>
          </w:p>
        </w:tc>
        <w:tc>
          <w:tcPr>
            <w:tcW w:w="746" w:type="pct"/>
            <w:tcBorders>
              <w:top w:val="single" w:sz="4" w:space="0" w:color="000000"/>
              <w:left w:val="single" w:sz="4" w:space="0" w:color="000000"/>
              <w:bottom w:val="single" w:sz="4" w:space="0" w:color="000000"/>
              <w:right w:val="single" w:sz="4" w:space="0" w:color="auto"/>
            </w:tcBorders>
            <w:vAlign w:val="center"/>
          </w:tcPr>
          <w:p w14:paraId="5DFBF650" w14:textId="77777777" w:rsidR="002F6041" w:rsidRDefault="002F6041">
            <w:pPr>
              <w:tabs>
                <w:tab w:val="left" w:pos="5820"/>
              </w:tabs>
              <w:spacing w:line="360" w:lineRule="auto"/>
              <w:jc w:val="center"/>
              <w:rPr>
                <w:szCs w:val="21"/>
              </w:rPr>
            </w:pPr>
          </w:p>
        </w:tc>
        <w:tc>
          <w:tcPr>
            <w:tcW w:w="746" w:type="pct"/>
            <w:tcBorders>
              <w:top w:val="single" w:sz="4" w:space="0" w:color="000000"/>
              <w:left w:val="single" w:sz="4" w:space="0" w:color="auto"/>
              <w:bottom w:val="single" w:sz="4" w:space="0" w:color="000000"/>
              <w:right w:val="single" w:sz="4" w:space="0" w:color="auto"/>
            </w:tcBorders>
            <w:vAlign w:val="center"/>
          </w:tcPr>
          <w:p w14:paraId="26254995" w14:textId="77777777" w:rsidR="002F6041" w:rsidRDefault="002F6041">
            <w:pPr>
              <w:tabs>
                <w:tab w:val="left" w:pos="5820"/>
              </w:tabs>
              <w:spacing w:line="360" w:lineRule="auto"/>
              <w:jc w:val="center"/>
              <w:rPr>
                <w:szCs w:val="21"/>
              </w:rPr>
            </w:pPr>
          </w:p>
        </w:tc>
        <w:tc>
          <w:tcPr>
            <w:tcW w:w="746" w:type="pct"/>
            <w:tcBorders>
              <w:top w:val="single" w:sz="4" w:space="0" w:color="000000"/>
              <w:left w:val="single" w:sz="4" w:space="0" w:color="auto"/>
              <w:bottom w:val="single" w:sz="4" w:space="0" w:color="000000"/>
              <w:right w:val="single" w:sz="4" w:space="0" w:color="000000"/>
            </w:tcBorders>
            <w:vAlign w:val="center"/>
          </w:tcPr>
          <w:p w14:paraId="7F84AFE4" w14:textId="77777777" w:rsidR="002F6041" w:rsidRDefault="002F6041">
            <w:pPr>
              <w:tabs>
                <w:tab w:val="left" w:pos="5820"/>
              </w:tabs>
              <w:spacing w:line="360" w:lineRule="auto"/>
              <w:jc w:val="center"/>
              <w:rPr>
                <w:szCs w:val="21"/>
              </w:rPr>
            </w:pPr>
          </w:p>
        </w:tc>
        <w:tc>
          <w:tcPr>
            <w:tcW w:w="746" w:type="pct"/>
            <w:tcBorders>
              <w:top w:val="single" w:sz="4" w:space="0" w:color="000000"/>
              <w:left w:val="single" w:sz="4" w:space="0" w:color="000000"/>
              <w:bottom w:val="single" w:sz="4" w:space="0" w:color="000000"/>
              <w:right w:val="single" w:sz="4" w:space="0" w:color="000000"/>
            </w:tcBorders>
            <w:vAlign w:val="center"/>
          </w:tcPr>
          <w:p w14:paraId="205CCB12" w14:textId="77777777" w:rsidR="002F6041" w:rsidRDefault="002F6041">
            <w:pPr>
              <w:tabs>
                <w:tab w:val="left" w:pos="5820"/>
              </w:tabs>
              <w:jc w:val="center"/>
              <w:rPr>
                <w:szCs w:val="21"/>
              </w:rPr>
            </w:pPr>
          </w:p>
        </w:tc>
        <w:tc>
          <w:tcPr>
            <w:tcW w:w="748" w:type="pct"/>
            <w:tcBorders>
              <w:top w:val="single" w:sz="4" w:space="0" w:color="000000"/>
              <w:left w:val="single" w:sz="4" w:space="0" w:color="000000"/>
              <w:bottom w:val="single" w:sz="4" w:space="0" w:color="000000"/>
              <w:right w:val="single" w:sz="4" w:space="0" w:color="000000"/>
            </w:tcBorders>
            <w:vAlign w:val="center"/>
          </w:tcPr>
          <w:p w14:paraId="22E73427" w14:textId="77777777" w:rsidR="002F6041" w:rsidRDefault="002F6041">
            <w:pPr>
              <w:tabs>
                <w:tab w:val="left" w:pos="5820"/>
              </w:tabs>
              <w:jc w:val="center"/>
              <w:rPr>
                <w:szCs w:val="21"/>
              </w:rPr>
            </w:pPr>
          </w:p>
        </w:tc>
      </w:tr>
    </w:tbl>
    <w:p w14:paraId="19301EEE" w14:textId="77777777" w:rsidR="002F6041" w:rsidRDefault="002F6041">
      <w:pPr>
        <w:pStyle w:val="a-11"/>
        <w:numPr>
          <w:ilvl w:val="0"/>
          <w:numId w:val="1"/>
        </w:numPr>
      </w:pPr>
    </w:p>
    <w:p w14:paraId="661F5DA3" w14:textId="77777777" w:rsidR="002F6041" w:rsidRDefault="00000000">
      <w:pPr>
        <w:pStyle w:val="a-"/>
        <w:numPr>
          <w:ilvl w:val="0"/>
          <w:numId w:val="1"/>
        </w:numPr>
        <w:ind w:firstLine="480"/>
      </w:pPr>
      <w:r>
        <w:rPr>
          <w:rFonts w:hint="eastAsia"/>
        </w:rPr>
        <w:t>（</w:t>
      </w:r>
      <w:r>
        <w:rPr>
          <w:rFonts w:hint="eastAsia"/>
        </w:rPr>
        <w:t>2</w:t>
      </w:r>
      <w:r>
        <w:rPr>
          <w:rFonts w:hint="eastAsia"/>
        </w:rPr>
        <w:t>）流量</w:t>
      </w:r>
    </w:p>
    <w:tbl>
      <w:tblPr>
        <w:tblW w:w="45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2"/>
        <w:gridCol w:w="1256"/>
        <w:gridCol w:w="1256"/>
        <w:gridCol w:w="1256"/>
        <w:gridCol w:w="1256"/>
        <w:gridCol w:w="1256"/>
        <w:gridCol w:w="1258"/>
      </w:tblGrid>
      <w:tr w:rsidR="002F6041" w14:paraId="50D0CD2F" w14:textId="77777777">
        <w:trPr>
          <w:trHeight w:val="546"/>
          <w:jc w:val="center"/>
        </w:trPr>
        <w:tc>
          <w:tcPr>
            <w:tcW w:w="519" w:type="pct"/>
            <w:tcBorders>
              <w:top w:val="single" w:sz="4" w:space="0" w:color="000000"/>
              <w:left w:val="single" w:sz="4" w:space="0" w:color="000000"/>
              <w:bottom w:val="single" w:sz="4" w:space="0" w:color="000000"/>
              <w:right w:val="single" w:sz="4" w:space="0" w:color="000000"/>
            </w:tcBorders>
            <w:vAlign w:val="center"/>
          </w:tcPr>
          <w:p w14:paraId="5C581380" w14:textId="77777777" w:rsidR="002F6041" w:rsidRDefault="00000000">
            <w:pPr>
              <w:tabs>
                <w:tab w:val="left" w:pos="5820"/>
              </w:tabs>
              <w:jc w:val="center"/>
              <w:rPr>
                <w:bCs/>
                <w:szCs w:val="21"/>
              </w:rPr>
            </w:pPr>
            <w:r>
              <w:rPr>
                <w:bCs/>
                <w:szCs w:val="21"/>
              </w:rPr>
              <w:t>序号</w:t>
            </w:r>
          </w:p>
        </w:tc>
        <w:tc>
          <w:tcPr>
            <w:tcW w:w="746" w:type="pct"/>
            <w:tcBorders>
              <w:top w:val="single" w:sz="4" w:space="0" w:color="000000"/>
              <w:left w:val="single" w:sz="4" w:space="0" w:color="000000"/>
              <w:bottom w:val="single" w:sz="4" w:space="0" w:color="000000"/>
              <w:right w:val="single" w:sz="4" w:space="0" w:color="000000"/>
            </w:tcBorders>
            <w:vAlign w:val="center"/>
          </w:tcPr>
          <w:p w14:paraId="39F0F4CF" w14:textId="77777777" w:rsidR="002F6041" w:rsidRDefault="00000000">
            <w:pPr>
              <w:tabs>
                <w:tab w:val="left" w:pos="5820"/>
              </w:tabs>
              <w:jc w:val="center"/>
              <w:rPr>
                <w:bCs/>
                <w:szCs w:val="21"/>
              </w:rPr>
            </w:pPr>
            <w:r>
              <w:rPr>
                <w:rFonts w:hint="eastAsia"/>
                <w:szCs w:val="21"/>
              </w:rPr>
              <w:t>排放源名称</w:t>
            </w:r>
          </w:p>
        </w:tc>
        <w:tc>
          <w:tcPr>
            <w:tcW w:w="746" w:type="pct"/>
            <w:tcBorders>
              <w:top w:val="single" w:sz="4" w:space="0" w:color="000000"/>
              <w:left w:val="single" w:sz="4" w:space="0" w:color="000000"/>
              <w:bottom w:val="single" w:sz="4" w:space="0" w:color="000000"/>
              <w:right w:val="single" w:sz="4" w:space="0" w:color="auto"/>
            </w:tcBorders>
            <w:vAlign w:val="center"/>
          </w:tcPr>
          <w:p w14:paraId="6BEC84D6" w14:textId="77777777" w:rsidR="002F6041" w:rsidRDefault="00000000">
            <w:pPr>
              <w:tabs>
                <w:tab w:val="left" w:pos="5820"/>
              </w:tabs>
              <w:jc w:val="center"/>
              <w:rPr>
                <w:bCs/>
                <w:szCs w:val="21"/>
                <w:vertAlign w:val="superscript"/>
              </w:rPr>
            </w:pPr>
            <w:r>
              <w:rPr>
                <w:rFonts w:hint="eastAsia"/>
                <w:bCs/>
                <w:szCs w:val="21"/>
              </w:rPr>
              <w:t>运行工况</w:t>
            </w:r>
          </w:p>
        </w:tc>
        <w:tc>
          <w:tcPr>
            <w:tcW w:w="746" w:type="pct"/>
            <w:tcBorders>
              <w:top w:val="single" w:sz="4" w:space="0" w:color="000000"/>
              <w:left w:val="single" w:sz="4" w:space="0" w:color="auto"/>
              <w:bottom w:val="single" w:sz="4" w:space="0" w:color="000000"/>
              <w:right w:val="single" w:sz="4" w:space="0" w:color="auto"/>
            </w:tcBorders>
            <w:vAlign w:val="center"/>
          </w:tcPr>
          <w:p w14:paraId="6BB0E533" w14:textId="77777777" w:rsidR="002F6041" w:rsidRDefault="00000000">
            <w:pPr>
              <w:tabs>
                <w:tab w:val="left" w:pos="5820"/>
              </w:tabs>
              <w:jc w:val="center"/>
              <w:rPr>
                <w:bCs/>
                <w:szCs w:val="21"/>
              </w:rPr>
            </w:pPr>
            <w:r>
              <w:rPr>
                <w:rFonts w:hint="eastAsia"/>
                <w:bCs/>
                <w:szCs w:val="21"/>
              </w:rPr>
              <w:t>测量仪器引入的标准不确定度</w:t>
            </w:r>
          </w:p>
        </w:tc>
        <w:tc>
          <w:tcPr>
            <w:tcW w:w="746" w:type="pct"/>
            <w:tcBorders>
              <w:top w:val="single" w:sz="4" w:space="0" w:color="000000"/>
              <w:left w:val="single" w:sz="4" w:space="0" w:color="auto"/>
              <w:bottom w:val="single" w:sz="4" w:space="0" w:color="000000"/>
              <w:right w:val="single" w:sz="4" w:space="0" w:color="000000"/>
            </w:tcBorders>
            <w:vAlign w:val="center"/>
          </w:tcPr>
          <w:p w14:paraId="7C55BF3F" w14:textId="77777777" w:rsidR="002F6041" w:rsidRDefault="00000000">
            <w:pPr>
              <w:tabs>
                <w:tab w:val="left" w:pos="5820"/>
              </w:tabs>
              <w:jc w:val="center"/>
              <w:rPr>
                <w:bCs/>
                <w:szCs w:val="21"/>
              </w:rPr>
            </w:pPr>
            <w:r>
              <w:rPr>
                <w:rFonts w:hint="eastAsia"/>
                <w:bCs/>
                <w:szCs w:val="21"/>
              </w:rPr>
              <w:t>测量重复性引入的标准不确定度</w:t>
            </w:r>
          </w:p>
        </w:tc>
        <w:tc>
          <w:tcPr>
            <w:tcW w:w="746" w:type="pct"/>
            <w:tcBorders>
              <w:top w:val="single" w:sz="4" w:space="0" w:color="000000"/>
              <w:left w:val="single" w:sz="4" w:space="0" w:color="000000"/>
              <w:bottom w:val="single" w:sz="4" w:space="0" w:color="000000"/>
              <w:right w:val="single" w:sz="4" w:space="0" w:color="000000"/>
            </w:tcBorders>
            <w:vAlign w:val="center"/>
          </w:tcPr>
          <w:p w14:paraId="0096DF7B" w14:textId="77777777" w:rsidR="002F6041" w:rsidRDefault="00000000">
            <w:pPr>
              <w:tabs>
                <w:tab w:val="left" w:pos="5820"/>
              </w:tabs>
              <w:jc w:val="center"/>
              <w:rPr>
                <w:bCs/>
                <w:szCs w:val="21"/>
              </w:rPr>
            </w:pPr>
            <w:r>
              <w:rPr>
                <w:rFonts w:hint="eastAsia"/>
                <w:bCs/>
                <w:szCs w:val="21"/>
              </w:rPr>
              <w:t>合成标准</w:t>
            </w:r>
            <w:r>
              <w:rPr>
                <w:bCs/>
                <w:szCs w:val="21"/>
              </w:rPr>
              <w:t>不确定度</w:t>
            </w:r>
          </w:p>
        </w:tc>
        <w:tc>
          <w:tcPr>
            <w:tcW w:w="747" w:type="pct"/>
            <w:tcBorders>
              <w:top w:val="single" w:sz="4" w:space="0" w:color="000000"/>
              <w:left w:val="single" w:sz="4" w:space="0" w:color="000000"/>
              <w:bottom w:val="single" w:sz="4" w:space="0" w:color="000000"/>
              <w:right w:val="single" w:sz="4" w:space="0" w:color="000000"/>
            </w:tcBorders>
            <w:vAlign w:val="center"/>
          </w:tcPr>
          <w:p w14:paraId="37083472" w14:textId="77777777" w:rsidR="002F6041" w:rsidRDefault="00000000">
            <w:pPr>
              <w:tabs>
                <w:tab w:val="left" w:pos="5820"/>
              </w:tabs>
              <w:jc w:val="center"/>
              <w:rPr>
                <w:bCs/>
                <w:szCs w:val="21"/>
              </w:rPr>
            </w:pPr>
            <w:r>
              <w:rPr>
                <w:rFonts w:hint="eastAsia"/>
                <w:bCs/>
                <w:szCs w:val="21"/>
              </w:rPr>
              <w:t>数据来源</w:t>
            </w:r>
          </w:p>
        </w:tc>
      </w:tr>
      <w:tr w:rsidR="002F6041" w14:paraId="3A383631" w14:textId="77777777">
        <w:trPr>
          <w:trHeight w:val="468"/>
          <w:jc w:val="center"/>
        </w:trPr>
        <w:tc>
          <w:tcPr>
            <w:tcW w:w="519" w:type="pct"/>
            <w:tcBorders>
              <w:left w:val="single" w:sz="4" w:space="0" w:color="000000"/>
              <w:bottom w:val="single" w:sz="4" w:space="0" w:color="000000"/>
              <w:right w:val="single" w:sz="4" w:space="0" w:color="000000"/>
            </w:tcBorders>
            <w:vAlign w:val="center"/>
          </w:tcPr>
          <w:p w14:paraId="755C6C39" w14:textId="77777777" w:rsidR="002F6041" w:rsidRDefault="002F6041">
            <w:pPr>
              <w:tabs>
                <w:tab w:val="left" w:pos="5820"/>
              </w:tabs>
              <w:spacing w:line="360" w:lineRule="auto"/>
              <w:jc w:val="center"/>
              <w:rPr>
                <w:szCs w:val="21"/>
              </w:rPr>
            </w:pPr>
          </w:p>
        </w:tc>
        <w:tc>
          <w:tcPr>
            <w:tcW w:w="746" w:type="pct"/>
            <w:tcBorders>
              <w:left w:val="single" w:sz="4" w:space="0" w:color="000000"/>
              <w:bottom w:val="single" w:sz="4" w:space="0" w:color="000000"/>
              <w:right w:val="single" w:sz="4" w:space="0" w:color="000000"/>
            </w:tcBorders>
            <w:vAlign w:val="center"/>
          </w:tcPr>
          <w:p w14:paraId="75B0B2FA" w14:textId="77777777" w:rsidR="002F6041" w:rsidRDefault="002F6041">
            <w:pPr>
              <w:tabs>
                <w:tab w:val="left" w:pos="5820"/>
              </w:tabs>
              <w:spacing w:line="360" w:lineRule="auto"/>
              <w:jc w:val="center"/>
              <w:rPr>
                <w:szCs w:val="21"/>
              </w:rPr>
            </w:pPr>
          </w:p>
        </w:tc>
        <w:tc>
          <w:tcPr>
            <w:tcW w:w="746" w:type="pct"/>
            <w:tcBorders>
              <w:left w:val="single" w:sz="4" w:space="0" w:color="000000"/>
              <w:bottom w:val="single" w:sz="4" w:space="0" w:color="000000"/>
              <w:right w:val="single" w:sz="4" w:space="0" w:color="auto"/>
            </w:tcBorders>
            <w:vAlign w:val="center"/>
          </w:tcPr>
          <w:p w14:paraId="16CF0CCB" w14:textId="77777777" w:rsidR="002F6041" w:rsidRDefault="002F6041">
            <w:pPr>
              <w:tabs>
                <w:tab w:val="left" w:pos="5820"/>
              </w:tabs>
              <w:spacing w:line="360" w:lineRule="auto"/>
              <w:jc w:val="center"/>
              <w:rPr>
                <w:szCs w:val="21"/>
              </w:rPr>
            </w:pPr>
          </w:p>
        </w:tc>
        <w:tc>
          <w:tcPr>
            <w:tcW w:w="746" w:type="pct"/>
            <w:tcBorders>
              <w:left w:val="single" w:sz="4" w:space="0" w:color="auto"/>
              <w:bottom w:val="single" w:sz="4" w:space="0" w:color="000000"/>
              <w:right w:val="single" w:sz="4" w:space="0" w:color="auto"/>
            </w:tcBorders>
            <w:vAlign w:val="center"/>
          </w:tcPr>
          <w:p w14:paraId="202A97D9" w14:textId="77777777" w:rsidR="002F6041" w:rsidRDefault="002F6041">
            <w:pPr>
              <w:tabs>
                <w:tab w:val="left" w:pos="5820"/>
              </w:tabs>
              <w:spacing w:line="360" w:lineRule="auto"/>
              <w:jc w:val="center"/>
              <w:rPr>
                <w:szCs w:val="21"/>
              </w:rPr>
            </w:pPr>
          </w:p>
        </w:tc>
        <w:tc>
          <w:tcPr>
            <w:tcW w:w="746" w:type="pct"/>
            <w:tcBorders>
              <w:left w:val="single" w:sz="4" w:space="0" w:color="auto"/>
              <w:bottom w:val="single" w:sz="4" w:space="0" w:color="000000"/>
              <w:right w:val="single" w:sz="4" w:space="0" w:color="000000"/>
            </w:tcBorders>
            <w:vAlign w:val="center"/>
          </w:tcPr>
          <w:p w14:paraId="1D1019FB" w14:textId="77777777" w:rsidR="002F6041" w:rsidRDefault="002F6041">
            <w:pPr>
              <w:tabs>
                <w:tab w:val="left" w:pos="5820"/>
              </w:tabs>
              <w:spacing w:line="360" w:lineRule="auto"/>
              <w:jc w:val="center"/>
              <w:rPr>
                <w:szCs w:val="21"/>
              </w:rPr>
            </w:pPr>
          </w:p>
        </w:tc>
        <w:tc>
          <w:tcPr>
            <w:tcW w:w="746" w:type="pct"/>
            <w:tcBorders>
              <w:left w:val="single" w:sz="4" w:space="0" w:color="000000"/>
              <w:bottom w:val="single" w:sz="4" w:space="0" w:color="000000"/>
              <w:right w:val="single" w:sz="4" w:space="0" w:color="000000"/>
            </w:tcBorders>
            <w:vAlign w:val="center"/>
          </w:tcPr>
          <w:p w14:paraId="0DC163DD" w14:textId="77777777" w:rsidR="002F6041" w:rsidRDefault="002F6041">
            <w:pPr>
              <w:tabs>
                <w:tab w:val="left" w:pos="5820"/>
              </w:tabs>
              <w:jc w:val="center"/>
              <w:rPr>
                <w:szCs w:val="21"/>
              </w:rPr>
            </w:pPr>
          </w:p>
        </w:tc>
        <w:tc>
          <w:tcPr>
            <w:tcW w:w="747" w:type="pct"/>
            <w:tcBorders>
              <w:left w:val="single" w:sz="4" w:space="0" w:color="000000"/>
              <w:bottom w:val="single" w:sz="4" w:space="0" w:color="000000"/>
              <w:right w:val="single" w:sz="4" w:space="0" w:color="000000"/>
            </w:tcBorders>
            <w:vAlign w:val="center"/>
          </w:tcPr>
          <w:p w14:paraId="4F20D92B" w14:textId="77777777" w:rsidR="002F6041" w:rsidRDefault="002F6041">
            <w:pPr>
              <w:tabs>
                <w:tab w:val="left" w:pos="5820"/>
              </w:tabs>
              <w:jc w:val="center"/>
              <w:rPr>
                <w:szCs w:val="21"/>
              </w:rPr>
            </w:pPr>
          </w:p>
        </w:tc>
      </w:tr>
      <w:tr w:rsidR="002F6041" w14:paraId="203EBEBF" w14:textId="77777777">
        <w:trPr>
          <w:trHeight w:val="340"/>
          <w:jc w:val="center"/>
        </w:trPr>
        <w:tc>
          <w:tcPr>
            <w:tcW w:w="519" w:type="pct"/>
            <w:tcBorders>
              <w:top w:val="single" w:sz="4" w:space="0" w:color="000000"/>
              <w:left w:val="single" w:sz="4" w:space="0" w:color="000000"/>
              <w:bottom w:val="single" w:sz="4" w:space="0" w:color="000000"/>
              <w:right w:val="single" w:sz="4" w:space="0" w:color="000000"/>
            </w:tcBorders>
            <w:vAlign w:val="center"/>
          </w:tcPr>
          <w:p w14:paraId="1983BB0A" w14:textId="77777777" w:rsidR="002F6041" w:rsidRDefault="002F6041">
            <w:pPr>
              <w:tabs>
                <w:tab w:val="left" w:pos="5820"/>
              </w:tabs>
              <w:spacing w:line="360" w:lineRule="auto"/>
              <w:jc w:val="center"/>
              <w:rPr>
                <w:szCs w:val="21"/>
              </w:rPr>
            </w:pPr>
          </w:p>
        </w:tc>
        <w:tc>
          <w:tcPr>
            <w:tcW w:w="746" w:type="pct"/>
            <w:tcBorders>
              <w:top w:val="single" w:sz="4" w:space="0" w:color="000000"/>
              <w:left w:val="single" w:sz="4" w:space="0" w:color="000000"/>
              <w:bottom w:val="single" w:sz="4" w:space="0" w:color="000000"/>
              <w:right w:val="single" w:sz="4" w:space="0" w:color="000000"/>
            </w:tcBorders>
            <w:vAlign w:val="center"/>
          </w:tcPr>
          <w:p w14:paraId="6DAB1BD0" w14:textId="77777777" w:rsidR="002F6041" w:rsidRDefault="002F6041">
            <w:pPr>
              <w:tabs>
                <w:tab w:val="left" w:pos="5820"/>
              </w:tabs>
              <w:spacing w:line="360" w:lineRule="auto"/>
              <w:jc w:val="center"/>
              <w:rPr>
                <w:szCs w:val="21"/>
              </w:rPr>
            </w:pPr>
          </w:p>
        </w:tc>
        <w:tc>
          <w:tcPr>
            <w:tcW w:w="746" w:type="pct"/>
            <w:tcBorders>
              <w:top w:val="single" w:sz="4" w:space="0" w:color="000000"/>
              <w:left w:val="single" w:sz="4" w:space="0" w:color="000000"/>
              <w:bottom w:val="single" w:sz="4" w:space="0" w:color="000000"/>
              <w:right w:val="single" w:sz="4" w:space="0" w:color="auto"/>
            </w:tcBorders>
            <w:vAlign w:val="center"/>
          </w:tcPr>
          <w:p w14:paraId="5856E8B5" w14:textId="77777777" w:rsidR="002F6041" w:rsidRDefault="002F6041">
            <w:pPr>
              <w:tabs>
                <w:tab w:val="left" w:pos="5820"/>
              </w:tabs>
              <w:spacing w:line="360" w:lineRule="auto"/>
              <w:jc w:val="center"/>
              <w:rPr>
                <w:szCs w:val="21"/>
              </w:rPr>
            </w:pPr>
          </w:p>
        </w:tc>
        <w:tc>
          <w:tcPr>
            <w:tcW w:w="746" w:type="pct"/>
            <w:tcBorders>
              <w:top w:val="single" w:sz="4" w:space="0" w:color="000000"/>
              <w:left w:val="single" w:sz="4" w:space="0" w:color="auto"/>
              <w:bottom w:val="single" w:sz="4" w:space="0" w:color="000000"/>
              <w:right w:val="single" w:sz="4" w:space="0" w:color="auto"/>
            </w:tcBorders>
            <w:vAlign w:val="center"/>
          </w:tcPr>
          <w:p w14:paraId="192A4232" w14:textId="77777777" w:rsidR="002F6041" w:rsidRDefault="002F6041">
            <w:pPr>
              <w:tabs>
                <w:tab w:val="left" w:pos="5820"/>
              </w:tabs>
              <w:spacing w:line="360" w:lineRule="auto"/>
              <w:jc w:val="center"/>
              <w:rPr>
                <w:szCs w:val="21"/>
              </w:rPr>
            </w:pPr>
          </w:p>
        </w:tc>
        <w:tc>
          <w:tcPr>
            <w:tcW w:w="746" w:type="pct"/>
            <w:tcBorders>
              <w:top w:val="single" w:sz="4" w:space="0" w:color="000000"/>
              <w:left w:val="single" w:sz="4" w:space="0" w:color="auto"/>
              <w:bottom w:val="single" w:sz="4" w:space="0" w:color="000000"/>
              <w:right w:val="single" w:sz="4" w:space="0" w:color="000000"/>
            </w:tcBorders>
            <w:vAlign w:val="center"/>
          </w:tcPr>
          <w:p w14:paraId="053A34DC" w14:textId="77777777" w:rsidR="002F6041" w:rsidRDefault="002F6041">
            <w:pPr>
              <w:tabs>
                <w:tab w:val="left" w:pos="5820"/>
              </w:tabs>
              <w:spacing w:line="360" w:lineRule="auto"/>
              <w:jc w:val="center"/>
              <w:rPr>
                <w:szCs w:val="21"/>
              </w:rPr>
            </w:pPr>
          </w:p>
        </w:tc>
        <w:tc>
          <w:tcPr>
            <w:tcW w:w="746" w:type="pct"/>
            <w:tcBorders>
              <w:top w:val="single" w:sz="4" w:space="0" w:color="000000"/>
              <w:left w:val="single" w:sz="4" w:space="0" w:color="000000"/>
              <w:bottom w:val="single" w:sz="4" w:space="0" w:color="000000"/>
              <w:right w:val="single" w:sz="4" w:space="0" w:color="000000"/>
            </w:tcBorders>
            <w:vAlign w:val="center"/>
          </w:tcPr>
          <w:p w14:paraId="250A9458" w14:textId="77777777" w:rsidR="002F6041" w:rsidRDefault="002F6041">
            <w:pPr>
              <w:tabs>
                <w:tab w:val="left" w:pos="5820"/>
              </w:tabs>
              <w:jc w:val="center"/>
              <w:rPr>
                <w:szCs w:val="21"/>
              </w:rPr>
            </w:pPr>
          </w:p>
        </w:tc>
        <w:tc>
          <w:tcPr>
            <w:tcW w:w="747" w:type="pct"/>
            <w:tcBorders>
              <w:top w:val="single" w:sz="4" w:space="0" w:color="000000"/>
              <w:left w:val="single" w:sz="4" w:space="0" w:color="000000"/>
              <w:bottom w:val="single" w:sz="4" w:space="0" w:color="000000"/>
              <w:right w:val="single" w:sz="4" w:space="0" w:color="000000"/>
            </w:tcBorders>
            <w:vAlign w:val="center"/>
          </w:tcPr>
          <w:p w14:paraId="21E9C531" w14:textId="77777777" w:rsidR="002F6041" w:rsidRDefault="002F6041">
            <w:pPr>
              <w:tabs>
                <w:tab w:val="left" w:pos="5820"/>
              </w:tabs>
              <w:jc w:val="center"/>
              <w:rPr>
                <w:szCs w:val="21"/>
              </w:rPr>
            </w:pPr>
          </w:p>
        </w:tc>
      </w:tr>
    </w:tbl>
    <w:p w14:paraId="222865FA" w14:textId="77777777" w:rsidR="002F6041" w:rsidRDefault="002F6041">
      <w:pPr>
        <w:pStyle w:val="a-11"/>
        <w:numPr>
          <w:ilvl w:val="0"/>
          <w:numId w:val="1"/>
        </w:numPr>
      </w:pPr>
    </w:p>
    <w:p w14:paraId="02DCF154" w14:textId="77777777" w:rsidR="002F6041" w:rsidRDefault="00000000">
      <w:pPr>
        <w:pStyle w:val="a-11"/>
        <w:numPr>
          <w:ilvl w:val="0"/>
          <w:numId w:val="1"/>
        </w:numPr>
      </w:pPr>
      <w:r>
        <w:rPr>
          <w:rFonts w:hint="eastAsia"/>
        </w:rPr>
        <w:t>A.3.3</w:t>
      </w:r>
      <w:r>
        <w:t xml:space="preserve"> </w:t>
      </w:r>
      <w:proofErr w:type="gramStart"/>
      <w:r>
        <w:rPr>
          <w:rFonts w:hint="eastAsia"/>
        </w:rPr>
        <w:t>实测法碳</w:t>
      </w:r>
      <w:r>
        <w:t>排放量</w:t>
      </w:r>
      <w:proofErr w:type="gramEnd"/>
      <w:r>
        <w:rPr>
          <w:rFonts w:hint="eastAsia"/>
        </w:rPr>
        <w:t>不确定合成</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869"/>
        <w:gridCol w:w="2360"/>
        <w:gridCol w:w="1206"/>
        <w:gridCol w:w="1206"/>
        <w:gridCol w:w="1206"/>
      </w:tblGrid>
      <w:tr w:rsidR="002F6041" w14:paraId="369D7C77" w14:textId="77777777">
        <w:trPr>
          <w:trHeight w:val="538"/>
          <w:jc w:val="center"/>
        </w:trPr>
        <w:tc>
          <w:tcPr>
            <w:tcW w:w="334" w:type="pct"/>
            <w:tcBorders>
              <w:top w:val="single" w:sz="4" w:space="0" w:color="auto"/>
              <w:left w:val="single" w:sz="4" w:space="0" w:color="auto"/>
              <w:bottom w:val="single" w:sz="4" w:space="0" w:color="auto"/>
              <w:right w:val="single" w:sz="4" w:space="0" w:color="auto"/>
            </w:tcBorders>
            <w:vAlign w:val="center"/>
          </w:tcPr>
          <w:p w14:paraId="7122DE42" w14:textId="77777777" w:rsidR="002F6041" w:rsidRDefault="00000000">
            <w:pPr>
              <w:tabs>
                <w:tab w:val="left" w:pos="5820"/>
              </w:tabs>
              <w:spacing w:line="360" w:lineRule="auto"/>
              <w:jc w:val="center"/>
              <w:rPr>
                <w:szCs w:val="21"/>
              </w:rPr>
            </w:pPr>
            <w:r>
              <w:rPr>
                <w:szCs w:val="21"/>
              </w:rPr>
              <w:t>编号</w:t>
            </w:r>
          </w:p>
        </w:tc>
        <w:tc>
          <w:tcPr>
            <w:tcW w:w="1111" w:type="pct"/>
            <w:tcBorders>
              <w:top w:val="single" w:sz="4" w:space="0" w:color="auto"/>
              <w:left w:val="single" w:sz="4" w:space="0" w:color="auto"/>
              <w:bottom w:val="single" w:sz="4" w:space="0" w:color="auto"/>
              <w:right w:val="single" w:sz="4" w:space="0" w:color="auto"/>
            </w:tcBorders>
            <w:vAlign w:val="center"/>
          </w:tcPr>
          <w:p w14:paraId="61B57367" w14:textId="77777777" w:rsidR="002F6041" w:rsidRDefault="00000000">
            <w:pPr>
              <w:tabs>
                <w:tab w:val="left" w:pos="5820"/>
              </w:tabs>
              <w:spacing w:line="360" w:lineRule="auto"/>
              <w:jc w:val="center"/>
              <w:rPr>
                <w:szCs w:val="21"/>
              </w:rPr>
            </w:pPr>
            <w:r>
              <w:rPr>
                <w:szCs w:val="21"/>
              </w:rPr>
              <w:t>排放源</w:t>
            </w:r>
            <w:r>
              <w:rPr>
                <w:rFonts w:hint="eastAsia"/>
                <w:szCs w:val="21"/>
              </w:rPr>
              <w:t>名称</w:t>
            </w:r>
          </w:p>
        </w:tc>
        <w:tc>
          <w:tcPr>
            <w:tcW w:w="1402" w:type="pct"/>
            <w:tcBorders>
              <w:top w:val="single" w:sz="4" w:space="0" w:color="auto"/>
              <w:left w:val="single" w:sz="4" w:space="0" w:color="auto"/>
              <w:bottom w:val="single" w:sz="4" w:space="0" w:color="auto"/>
              <w:right w:val="single" w:sz="4" w:space="0" w:color="auto"/>
            </w:tcBorders>
            <w:vAlign w:val="center"/>
          </w:tcPr>
          <w:p w14:paraId="091916B4" w14:textId="77777777" w:rsidR="002F6041" w:rsidRDefault="00000000">
            <w:pPr>
              <w:tabs>
                <w:tab w:val="left" w:pos="5820"/>
              </w:tabs>
              <w:snapToGrid w:val="0"/>
              <w:jc w:val="center"/>
              <w:rPr>
                <w:szCs w:val="21"/>
              </w:rPr>
            </w:pPr>
            <w:r>
              <w:rPr>
                <w:rFonts w:hint="eastAsia"/>
                <w:bCs/>
                <w:szCs w:val="21"/>
              </w:rPr>
              <w:t>年度</w:t>
            </w:r>
            <w:r>
              <w:rPr>
                <w:bCs/>
                <w:szCs w:val="21"/>
              </w:rPr>
              <w:t>排放</w:t>
            </w:r>
            <w:r>
              <w:rPr>
                <w:rFonts w:hint="eastAsia"/>
                <w:bCs/>
                <w:szCs w:val="21"/>
              </w:rPr>
              <w:t>总</w:t>
            </w:r>
            <w:r>
              <w:rPr>
                <w:bCs/>
                <w:szCs w:val="21"/>
              </w:rPr>
              <w:t>量</w:t>
            </w:r>
          </w:p>
        </w:tc>
        <w:tc>
          <w:tcPr>
            <w:tcW w:w="717" w:type="pct"/>
            <w:tcBorders>
              <w:top w:val="single" w:sz="4" w:space="0" w:color="auto"/>
              <w:left w:val="single" w:sz="4" w:space="0" w:color="auto"/>
              <w:bottom w:val="single" w:sz="4" w:space="0" w:color="auto"/>
              <w:right w:val="single" w:sz="4" w:space="0" w:color="auto"/>
            </w:tcBorders>
            <w:vAlign w:val="center"/>
          </w:tcPr>
          <w:p w14:paraId="2288BA87" w14:textId="77777777" w:rsidR="002F6041" w:rsidRDefault="00000000">
            <w:pPr>
              <w:tabs>
                <w:tab w:val="left" w:pos="5820"/>
              </w:tabs>
              <w:snapToGrid w:val="0"/>
              <w:jc w:val="center"/>
              <w:rPr>
                <w:bCs/>
                <w:szCs w:val="21"/>
              </w:rPr>
            </w:pPr>
            <w:r>
              <w:rPr>
                <w:rFonts w:hint="eastAsia"/>
                <w:bCs/>
                <w:szCs w:val="21"/>
              </w:rPr>
              <w:t>浓度标准不确定度</w:t>
            </w:r>
          </w:p>
        </w:tc>
        <w:tc>
          <w:tcPr>
            <w:tcW w:w="717" w:type="pct"/>
            <w:tcBorders>
              <w:top w:val="single" w:sz="4" w:space="0" w:color="auto"/>
              <w:left w:val="single" w:sz="4" w:space="0" w:color="auto"/>
              <w:bottom w:val="single" w:sz="4" w:space="0" w:color="auto"/>
              <w:right w:val="single" w:sz="4" w:space="0" w:color="auto"/>
            </w:tcBorders>
            <w:vAlign w:val="center"/>
          </w:tcPr>
          <w:p w14:paraId="72689D4A" w14:textId="77777777" w:rsidR="002F6041" w:rsidRDefault="00000000">
            <w:pPr>
              <w:tabs>
                <w:tab w:val="left" w:pos="5820"/>
              </w:tabs>
              <w:snapToGrid w:val="0"/>
              <w:jc w:val="center"/>
              <w:rPr>
                <w:bCs/>
                <w:szCs w:val="21"/>
              </w:rPr>
            </w:pPr>
            <w:r>
              <w:rPr>
                <w:rFonts w:hint="eastAsia"/>
                <w:bCs/>
                <w:szCs w:val="21"/>
              </w:rPr>
              <w:t>流量标准不确定度</w:t>
            </w:r>
          </w:p>
        </w:tc>
        <w:tc>
          <w:tcPr>
            <w:tcW w:w="717" w:type="pct"/>
            <w:tcBorders>
              <w:top w:val="single" w:sz="4" w:space="0" w:color="auto"/>
              <w:left w:val="single" w:sz="4" w:space="0" w:color="auto"/>
              <w:bottom w:val="single" w:sz="4" w:space="0" w:color="auto"/>
              <w:right w:val="single" w:sz="4" w:space="0" w:color="auto"/>
            </w:tcBorders>
            <w:vAlign w:val="center"/>
          </w:tcPr>
          <w:p w14:paraId="32670E54" w14:textId="77777777" w:rsidR="002F6041" w:rsidRDefault="00000000">
            <w:pPr>
              <w:tabs>
                <w:tab w:val="left" w:pos="5820"/>
              </w:tabs>
              <w:jc w:val="center"/>
              <w:rPr>
                <w:bCs/>
                <w:szCs w:val="21"/>
              </w:rPr>
            </w:pPr>
            <w:r>
              <w:rPr>
                <w:rFonts w:hint="eastAsia"/>
                <w:bCs/>
                <w:szCs w:val="21"/>
              </w:rPr>
              <w:t>合成标准</w:t>
            </w:r>
            <w:r>
              <w:rPr>
                <w:bCs/>
                <w:szCs w:val="21"/>
              </w:rPr>
              <w:t>不确定度</w:t>
            </w:r>
          </w:p>
        </w:tc>
      </w:tr>
      <w:tr w:rsidR="002F6041" w14:paraId="7DBD1E05" w14:textId="77777777">
        <w:trPr>
          <w:trHeight w:val="340"/>
          <w:jc w:val="center"/>
        </w:trPr>
        <w:tc>
          <w:tcPr>
            <w:tcW w:w="334" w:type="pct"/>
            <w:tcBorders>
              <w:top w:val="single" w:sz="4" w:space="0" w:color="auto"/>
              <w:left w:val="single" w:sz="4" w:space="0" w:color="auto"/>
              <w:bottom w:val="single" w:sz="4" w:space="0" w:color="auto"/>
              <w:right w:val="single" w:sz="4" w:space="0" w:color="auto"/>
            </w:tcBorders>
            <w:vAlign w:val="center"/>
          </w:tcPr>
          <w:p w14:paraId="52BCB3CD" w14:textId="77777777" w:rsidR="002F6041" w:rsidRDefault="002F6041">
            <w:pPr>
              <w:tabs>
                <w:tab w:val="left" w:pos="5820"/>
              </w:tabs>
              <w:spacing w:line="360" w:lineRule="auto"/>
              <w:jc w:val="center"/>
              <w:rPr>
                <w:szCs w:val="21"/>
              </w:rPr>
            </w:pPr>
          </w:p>
        </w:tc>
        <w:tc>
          <w:tcPr>
            <w:tcW w:w="1111" w:type="pct"/>
            <w:tcBorders>
              <w:top w:val="single" w:sz="4" w:space="0" w:color="auto"/>
              <w:left w:val="single" w:sz="4" w:space="0" w:color="auto"/>
              <w:right w:val="single" w:sz="4" w:space="0" w:color="auto"/>
            </w:tcBorders>
            <w:vAlign w:val="center"/>
          </w:tcPr>
          <w:p w14:paraId="2C4A9FC2" w14:textId="77777777" w:rsidR="002F6041" w:rsidRDefault="002F6041">
            <w:pPr>
              <w:tabs>
                <w:tab w:val="left" w:pos="5820"/>
              </w:tabs>
              <w:spacing w:line="360" w:lineRule="auto"/>
              <w:jc w:val="center"/>
              <w:rPr>
                <w:szCs w:val="21"/>
              </w:rPr>
            </w:pPr>
          </w:p>
        </w:tc>
        <w:tc>
          <w:tcPr>
            <w:tcW w:w="1402" w:type="pct"/>
            <w:tcBorders>
              <w:top w:val="single" w:sz="4" w:space="0" w:color="auto"/>
              <w:left w:val="single" w:sz="4" w:space="0" w:color="auto"/>
              <w:bottom w:val="single" w:sz="4" w:space="0" w:color="auto"/>
              <w:right w:val="single" w:sz="4" w:space="0" w:color="auto"/>
            </w:tcBorders>
            <w:vAlign w:val="center"/>
          </w:tcPr>
          <w:p w14:paraId="45DF989D" w14:textId="77777777" w:rsidR="002F6041" w:rsidRDefault="002F6041">
            <w:pPr>
              <w:tabs>
                <w:tab w:val="left" w:pos="5820"/>
              </w:tabs>
              <w:spacing w:line="360" w:lineRule="auto"/>
              <w:jc w:val="center"/>
              <w:rPr>
                <w:szCs w:val="21"/>
              </w:rPr>
            </w:pPr>
          </w:p>
        </w:tc>
        <w:tc>
          <w:tcPr>
            <w:tcW w:w="717" w:type="pct"/>
            <w:tcBorders>
              <w:top w:val="single" w:sz="4" w:space="0" w:color="auto"/>
              <w:left w:val="single" w:sz="4" w:space="0" w:color="auto"/>
              <w:bottom w:val="single" w:sz="4" w:space="0" w:color="auto"/>
              <w:right w:val="single" w:sz="4" w:space="0" w:color="auto"/>
            </w:tcBorders>
            <w:vAlign w:val="center"/>
          </w:tcPr>
          <w:p w14:paraId="2DEE8F49" w14:textId="77777777" w:rsidR="002F6041" w:rsidRDefault="002F6041">
            <w:pPr>
              <w:tabs>
                <w:tab w:val="left" w:pos="5820"/>
              </w:tabs>
              <w:spacing w:line="360" w:lineRule="auto"/>
              <w:jc w:val="center"/>
              <w:rPr>
                <w:szCs w:val="21"/>
              </w:rPr>
            </w:pPr>
          </w:p>
        </w:tc>
        <w:tc>
          <w:tcPr>
            <w:tcW w:w="717" w:type="pct"/>
            <w:tcBorders>
              <w:top w:val="single" w:sz="4" w:space="0" w:color="auto"/>
              <w:left w:val="single" w:sz="4" w:space="0" w:color="auto"/>
              <w:bottom w:val="single" w:sz="4" w:space="0" w:color="auto"/>
              <w:right w:val="single" w:sz="4" w:space="0" w:color="auto"/>
            </w:tcBorders>
            <w:vAlign w:val="center"/>
          </w:tcPr>
          <w:p w14:paraId="33FBAB9A" w14:textId="77777777" w:rsidR="002F6041" w:rsidRDefault="002F6041">
            <w:pPr>
              <w:tabs>
                <w:tab w:val="left" w:pos="5820"/>
              </w:tabs>
              <w:spacing w:line="360" w:lineRule="auto"/>
              <w:jc w:val="center"/>
              <w:rPr>
                <w:szCs w:val="21"/>
              </w:rPr>
            </w:pPr>
          </w:p>
        </w:tc>
        <w:tc>
          <w:tcPr>
            <w:tcW w:w="717" w:type="pct"/>
            <w:tcBorders>
              <w:top w:val="single" w:sz="4" w:space="0" w:color="auto"/>
              <w:left w:val="single" w:sz="4" w:space="0" w:color="auto"/>
              <w:bottom w:val="single" w:sz="4" w:space="0" w:color="auto"/>
              <w:right w:val="single" w:sz="4" w:space="0" w:color="auto"/>
            </w:tcBorders>
            <w:vAlign w:val="center"/>
          </w:tcPr>
          <w:p w14:paraId="58F302BE" w14:textId="77777777" w:rsidR="002F6041" w:rsidRDefault="002F6041">
            <w:pPr>
              <w:tabs>
                <w:tab w:val="left" w:pos="5820"/>
              </w:tabs>
              <w:spacing w:line="360" w:lineRule="auto"/>
              <w:jc w:val="center"/>
              <w:rPr>
                <w:szCs w:val="21"/>
              </w:rPr>
            </w:pPr>
          </w:p>
        </w:tc>
      </w:tr>
      <w:tr w:rsidR="002F6041" w14:paraId="425660D5" w14:textId="77777777">
        <w:trPr>
          <w:trHeight w:val="340"/>
          <w:jc w:val="center"/>
        </w:trPr>
        <w:tc>
          <w:tcPr>
            <w:tcW w:w="334" w:type="pct"/>
            <w:tcBorders>
              <w:top w:val="single" w:sz="4" w:space="0" w:color="auto"/>
              <w:left w:val="single" w:sz="4" w:space="0" w:color="auto"/>
              <w:bottom w:val="single" w:sz="4" w:space="0" w:color="auto"/>
              <w:right w:val="single" w:sz="4" w:space="0" w:color="auto"/>
            </w:tcBorders>
            <w:vAlign w:val="center"/>
          </w:tcPr>
          <w:p w14:paraId="5B358E57" w14:textId="77777777" w:rsidR="002F6041" w:rsidRDefault="002F6041">
            <w:pPr>
              <w:tabs>
                <w:tab w:val="left" w:pos="5820"/>
              </w:tabs>
              <w:spacing w:line="360" w:lineRule="auto"/>
              <w:jc w:val="center"/>
              <w:rPr>
                <w:szCs w:val="21"/>
              </w:rPr>
            </w:pPr>
          </w:p>
        </w:tc>
        <w:tc>
          <w:tcPr>
            <w:tcW w:w="1111" w:type="pct"/>
            <w:tcBorders>
              <w:top w:val="single" w:sz="4" w:space="0" w:color="auto"/>
              <w:left w:val="single" w:sz="4" w:space="0" w:color="auto"/>
              <w:bottom w:val="single" w:sz="4" w:space="0" w:color="auto"/>
              <w:right w:val="single" w:sz="4" w:space="0" w:color="auto"/>
            </w:tcBorders>
            <w:vAlign w:val="center"/>
          </w:tcPr>
          <w:p w14:paraId="30A2886E" w14:textId="77777777" w:rsidR="002F6041" w:rsidRDefault="002F6041">
            <w:pPr>
              <w:tabs>
                <w:tab w:val="left" w:pos="5820"/>
              </w:tabs>
              <w:spacing w:line="360" w:lineRule="auto"/>
              <w:jc w:val="center"/>
              <w:rPr>
                <w:szCs w:val="21"/>
              </w:rPr>
            </w:pPr>
          </w:p>
        </w:tc>
        <w:tc>
          <w:tcPr>
            <w:tcW w:w="1402" w:type="pct"/>
            <w:tcBorders>
              <w:top w:val="single" w:sz="4" w:space="0" w:color="auto"/>
              <w:left w:val="single" w:sz="4" w:space="0" w:color="auto"/>
              <w:bottom w:val="single" w:sz="4" w:space="0" w:color="auto"/>
              <w:right w:val="single" w:sz="4" w:space="0" w:color="auto"/>
            </w:tcBorders>
            <w:vAlign w:val="center"/>
          </w:tcPr>
          <w:p w14:paraId="6658C238" w14:textId="77777777" w:rsidR="002F6041" w:rsidRDefault="002F6041">
            <w:pPr>
              <w:tabs>
                <w:tab w:val="left" w:pos="5820"/>
              </w:tabs>
              <w:spacing w:line="360" w:lineRule="auto"/>
              <w:jc w:val="center"/>
              <w:rPr>
                <w:szCs w:val="21"/>
              </w:rPr>
            </w:pPr>
          </w:p>
        </w:tc>
        <w:tc>
          <w:tcPr>
            <w:tcW w:w="717" w:type="pct"/>
            <w:tcBorders>
              <w:top w:val="single" w:sz="4" w:space="0" w:color="auto"/>
              <w:left w:val="single" w:sz="4" w:space="0" w:color="auto"/>
              <w:bottom w:val="single" w:sz="4" w:space="0" w:color="auto"/>
              <w:right w:val="single" w:sz="4" w:space="0" w:color="auto"/>
            </w:tcBorders>
            <w:vAlign w:val="center"/>
          </w:tcPr>
          <w:p w14:paraId="761FCB83" w14:textId="77777777" w:rsidR="002F6041" w:rsidRDefault="002F6041">
            <w:pPr>
              <w:tabs>
                <w:tab w:val="left" w:pos="5820"/>
              </w:tabs>
              <w:spacing w:line="360" w:lineRule="auto"/>
              <w:jc w:val="center"/>
              <w:rPr>
                <w:szCs w:val="21"/>
              </w:rPr>
            </w:pPr>
          </w:p>
        </w:tc>
        <w:tc>
          <w:tcPr>
            <w:tcW w:w="717" w:type="pct"/>
            <w:tcBorders>
              <w:top w:val="single" w:sz="4" w:space="0" w:color="auto"/>
              <w:left w:val="single" w:sz="4" w:space="0" w:color="auto"/>
              <w:bottom w:val="single" w:sz="4" w:space="0" w:color="auto"/>
              <w:right w:val="single" w:sz="4" w:space="0" w:color="auto"/>
            </w:tcBorders>
            <w:vAlign w:val="center"/>
          </w:tcPr>
          <w:p w14:paraId="3CCF5361" w14:textId="77777777" w:rsidR="002F6041" w:rsidRDefault="002F6041">
            <w:pPr>
              <w:tabs>
                <w:tab w:val="left" w:pos="5820"/>
              </w:tabs>
              <w:spacing w:line="360" w:lineRule="auto"/>
              <w:jc w:val="center"/>
              <w:rPr>
                <w:szCs w:val="21"/>
              </w:rPr>
            </w:pPr>
          </w:p>
        </w:tc>
        <w:tc>
          <w:tcPr>
            <w:tcW w:w="717" w:type="pct"/>
            <w:tcBorders>
              <w:top w:val="single" w:sz="4" w:space="0" w:color="auto"/>
              <w:left w:val="single" w:sz="4" w:space="0" w:color="auto"/>
              <w:bottom w:val="single" w:sz="4" w:space="0" w:color="auto"/>
              <w:right w:val="single" w:sz="4" w:space="0" w:color="auto"/>
            </w:tcBorders>
            <w:vAlign w:val="center"/>
          </w:tcPr>
          <w:p w14:paraId="78BE9490" w14:textId="77777777" w:rsidR="002F6041" w:rsidRDefault="002F6041">
            <w:pPr>
              <w:tabs>
                <w:tab w:val="left" w:pos="5820"/>
              </w:tabs>
              <w:spacing w:line="360" w:lineRule="auto"/>
              <w:jc w:val="center"/>
              <w:rPr>
                <w:szCs w:val="21"/>
              </w:rPr>
            </w:pPr>
          </w:p>
        </w:tc>
      </w:tr>
      <w:tr w:rsidR="002F6041" w14:paraId="698CC417" w14:textId="77777777">
        <w:trPr>
          <w:trHeight w:val="340"/>
          <w:jc w:val="center"/>
        </w:trPr>
        <w:tc>
          <w:tcPr>
            <w:tcW w:w="1445" w:type="pct"/>
            <w:gridSpan w:val="2"/>
            <w:tcBorders>
              <w:top w:val="single" w:sz="4" w:space="0" w:color="auto"/>
              <w:left w:val="single" w:sz="4" w:space="0" w:color="auto"/>
              <w:bottom w:val="single" w:sz="4" w:space="0" w:color="auto"/>
              <w:right w:val="single" w:sz="4" w:space="0" w:color="auto"/>
            </w:tcBorders>
            <w:vAlign w:val="center"/>
          </w:tcPr>
          <w:p w14:paraId="06CDA36C" w14:textId="77777777" w:rsidR="002F6041" w:rsidRDefault="00000000">
            <w:pPr>
              <w:tabs>
                <w:tab w:val="left" w:pos="5820"/>
              </w:tabs>
              <w:spacing w:line="360" w:lineRule="auto"/>
              <w:jc w:val="center"/>
              <w:rPr>
                <w:szCs w:val="21"/>
              </w:rPr>
            </w:pPr>
            <w:r>
              <w:rPr>
                <w:szCs w:val="21"/>
              </w:rPr>
              <w:t>排放总量</w:t>
            </w:r>
          </w:p>
        </w:tc>
        <w:tc>
          <w:tcPr>
            <w:tcW w:w="1402" w:type="pct"/>
            <w:tcBorders>
              <w:top w:val="single" w:sz="4" w:space="0" w:color="auto"/>
              <w:left w:val="single" w:sz="4" w:space="0" w:color="auto"/>
              <w:bottom w:val="single" w:sz="4" w:space="0" w:color="auto"/>
              <w:right w:val="single" w:sz="4" w:space="0" w:color="auto"/>
            </w:tcBorders>
            <w:vAlign w:val="center"/>
          </w:tcPr>
          <w:p w14:paraId="1A032A1F" w14:textId="77777777" w:rsidR="002F6041" w:rsidRDefault="002F6041">
            <w:pPr>
              <w:widowControl/>
              <w:jc w:val="center"/>
              <w:rPr>
                <w:szCs w:val="21"/>
              </w:rPr>
            </w:pPr>
          </w:p>
        </w:tc>
        <w:tc>
          <w:tcPr>
            <w:tcW w:w="717" w:type="pct"/>
            <w:tcBorders>
              <w:top w:val="single" w:sz="4" w:space="0" w:color="auto"/>
              <w:left w:val="single" w:sz="4" w:space="0" w:color="auto"/>
              <w:bottom w:val="single" w:sz="4" w:space="0" w:color="auto"/>
              <w:right w:val="single" w:sz="4" w:space="0" w:color="auto"/>
            </w:tcBorders>
            <w:vAlign w:val="center"/>
          </w:tcPr>
          <w:p w14:paraId="0673B078" w14:textId="77777777" w:rsidR="002F6041" w:rsidRDefault="00000000">
            <w:pPr>
              <w:widowControl/>
              <w:jc w:val="center"/>
              <w:rPr>
                <w:szCs w:val="21"/>
              </w:rPr>
            </w:pPr>
            <w:r>
              <w:rPr>
                <w:rFonts w:hint="eastAsia"/>
                <w:szCs w:val="21"/>
              </w:rPr>
              <w:t>\</w:t>
            </w:r>
          </w:p>
        </w:tc>
        <w:tc>
          <w:tcPr>
            <w:tcW w:w="717" w:type="pct"/>
            <w:tcBorders>
              <w:top w:val="single" w:sz="4" w:space="0" w:color="auto"/>
              <w:left w:val="single" w:sz="4" w:space="0" w:color="auto"/>
              <w:bottom w:val="single" w:sz="4" w:space="0" w:color="auto"/>
              <w:right w:val="single" w:sz="4" w:space="0" w:color="auto"/>
            </w:tcBorders>
            <w:vAlign w:val="center"/>
          </w:tcPr>
          <w:p w14:paraId="1F45B0D4" w14:textId="77777777" w:rsidR="002F6041" w:rsidRDefault="00000000">
            <w:pPr>
              <w:widowControl/>
              <w:jc w:val="center"/>
              <w:rPr>
                <w:szCs w:val="21"/>
              </w:rPr>
            </w:pPr>
            <w:r>
              <w:rPr>
                <w:rFonts w:hint="eastAsia"/>
                <w:szCs w:val="21"/>
              </w:rPr>
              <w:t>\</w:t>
            </w:r>
          </w:p>
        </w:tc>
        <w:tc>
          <w:tcPr>
            <w:tcW w:w="717" w:type="pct"/>
            <w:tcBorders>
              <w:top w:val="single" w:sz="4" w:space="0" w:color="auto"/>
              <w:left w:val="single" w:sz="4" w:space="0" w:color="auto"/>
              <w:bottom w:val="single" w:sz="4" w:space="0" w:color="auto"/>
              <w:right w:val="single" w:sz="4" w:space="0" w:color="auto"/>
            </w:tcBorders>
            <w:vAlign w:val="center"/>
          </w:tcPr>
          <w:p w14:paraId="4F9D888F" w14:textId="77777777" w:rsidR="002F6041" w:rsidRDefault="002F6041">
            <w:pPr>
              <w:widowControl/>
              <w:jc w:val="center"/>
              <w:rPr>
                <w:szCs w:val="21"/>
              </w:rPr>
            </w:pPr>
          </w:p>
        </w:tc>
      </w:tr>
    </w:tbl>
    <w:p w14:paraId="584BA702" w14:textId="77777777" w:rsidR="002F6041" w:rsidRDefault="002F6041">
      <w:pPr>
        <w:pStyle w:val="a-1"/>
        <w:numPr>
          <w:ilvl w:val="0"/>
          <w:numId w:val="1"/>
        </w:numPr>
      </w:pPr>
    </w:p>
    <w:p w14:paraId="6952CCD8" w14:textId="77777777" w:rsidR="002F6041" w:rsidRDefault="00000000">
      <w:pPr>
        <w:pStyle w:val="a-1"/>
        <w:numPr>
          <w:ilvl w:val="0"/>
          <w:numId w:val="1"/>
        </w:numPr>
        <w:rPr>
          <w:rFonts w:eastAsia="宋体"/>
        </w:rPr>
      </w:pPr>
      <w:r>
        <w:rPr>
          <w:rFonts w:eastAsia="宋体"/>
        </w:rPr>
        <w:t xml:space="preserve">A.4 </w:t>
      </w:r>
      <w:r>
        <w:rPr>
          <w:rFonts w:eastAsia="宋体"/>
        </w:rPr>
        <w:t>碳排放总量不确定度汇总</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1681"/>
        <w:gridCol w:w="1681"/>
        <w:gridCol w:w="1682"/>
        <w:gridCol w:w="1685"/>
      </w:tblGrid>
      <w:tr w:rsidR="002F6041" w14:paraId="616905AC" w14:textId="77777777">
        <w:trPr>
          <w:trHeight w:val="538"/>
          <w:jc w:val="center"/>
        </w:trPr>
        <w:tc>
          <w:tcPr>
            <w:tcW w:w="999" w:type="pct"/>
            <w:tcBorders>
              <w:top w:val="single" w:sz="4" w:space="0" w:color="auto"/>
              <w:left w:val="single" w:sz="4" w:space="0" w:color="auto"/>
              <w:bottom w:val="single" w:sz="4" w:space="0" w:color="auto"/>
              <w:right w:val="single" w:sz="4" w:space="0" w:color="auto"/>
            </w:tcBorders>
            <w:vAlign w:val="center"/>
          </w:tcPr>
          <w:p w14:paraId="2889617F" w14:textId="77777777" w:rsidR="002F6041" w:rsidRDefault="00000000">
            <w:pPr>
              <w:tabs>
                <w:tab w:val="left" w:pos="5820"/>
              </w:tabs>
              <w:spacing w:line="360" w:lineRule="auto"/>
              <w:jc w:val="center"/>
              <w:rPr>
                <w:szCs w:val="21"/>
              </w:rPr>
            </w:pPr>
            <w:r>
              <w:rPr>
                <w:szCs w:val="21"/>
              </w:rPr>
              <w:t>编号</w:t>
            </w:r>
          </w:p>
        </w:tc>
        <w:tc>
          <w:tcPr>
            <w:tcW w:w="999" w:type="pct"/>
            <w:tcBorders>
              <w:top w:val="single" w:sz="4" w:space="0" w:color="auto"/>
              <w:left w:val="single" w:sz="4" w:space="0" w:color="auto"/>
              <w:bottom w:val="single" w:sz="4" w:space="0" w:color="auto"/>
              <w:right w:val="single" w:sz="4" w:space="0" w:color="auto"/>
            </w:tcBorders>
            <w:vAlign w:val="center"/>
          </w:tcPr>
          <w:p w14:paraId="396E159C" w14:textId="77777777" w:rsidR="002F6041" w:rsidRDefault="00000000">
            <w:pPr>
              <w:tabs>
                <w:tab w:val="left" w:pos="5820"/>
              </w:tabs>
              <w:snapToGrid w:val="0"/>
              <w:jc w:val="center"/>
              <w:rPr>
                <w:szCs w:val="21"/>
              </w:rPr>
            </w:pPr>
            <w:r>
              <w:rPr>
                <w:rFonts w:hint="eastAsia"/>
                <w:szCs w:val="21"/>
              </w:rPr>
              <w:t>测量方法</w:t>
            </w:r>
          </w:p>
        </w:tc>
        <w:tc>
          <w:tcPr>
            <w:tcW w:w="999" w:type="pct"/>
            <w:tcBorders>
              <w:top w:val="single" w:sz="4" w:space="0" w:color="auto"/>
              <w:left w:val="single" w:sz="4" w:space="0" w:color="auto"/>
              <w:bottom w:val="single" w:sz="4" w:space="0" w:color="auto"/>
              <w:right w:val="single" w:sz="4" w:space="0" w:color="auto"/>
            </w:tcBorders>
            <w:vAlign w:val="center"/>
          </w:tcPr>
          <w:p w14:paraId="4F3FDEA8" w14:textId="77777777" w:rsidR="002F6041" w:rsidRDefault="00000000">
            <w:pPr>
              <w:tabs>
                <w:tab w:val="left" w:pos="5820"/>
              </w:tabs>
              <w:snapToGrid w:val="0"/>
              <w:jc w:val="center"/>
              <w:rPr>
                <w:szCs w:val="21"/>
              </w:rPr>
            </w:pPr>
            <w:r>
              <w:rPr>
                <w:bCs/>
                <w:szCs w:val="21"/>
              </w:rPr>
              <w:t>排放量</w:t>
            </w:r>
          </w:p>
        </w:tc>
        <w:tc>
          <w:tcPr>
            <w:tcW w:w="1722" w:type="dxa"/>
            <w:tcBorders>
              <w:top w:val="single" w:sz="4" w:space="0" w:color="auto"/>
              <w:left w:val="single" w:sz="4" w:space="0" w:color="auto"/>
              <w:bottom w:val="single" w:sz="4" w:space="0" w:color="auto"/>
              <w:right w:val="single" w:sz="4" w:space="0" w:color="auto"/>
            </w:tcBorders>
            <w:vAlign w:val="center"/>
          </w:tcPr>
          <w:p w14:paraId="604DBCD4" w14:textId="77777777" w:rsidR="002F6041" w:rsidRDefault="00000000">
            <w:pPr>
              <w:tabs>
                <w:tab w:val="left" w:pos="5820"/>
              </w:tabs>
              <w:snapToGrid w:val="0"/>
              <w:jc w:val="center"/>
              <w:rPr>
                <w:bCs/>
                <w:szCs w:val="21"/>
              </w:rPr>
            </w:pPr>
            <w:r>
              <w:rPr>
                <w:rFonts w:hint="eastAsia"/>
                <w:bCs/>
                <w:szCs w:val="21"/>
              </w:rPr>
              <w:t>扩展</w:t>
            </w:r>
            <w:r>
              <w:rPr>
                <w:bCs/>
                <w:szCs w:val="21"/>
              </w:rPr>
              <w:t>不确定度</w:t>
            </w:r>
            <w:r>
              <w:rPr>
                <w:rFonts w:hint="eastAsia"/>
                <w:bCs/>
                <w:szCs w:val="21"/>
              </w:rPr>
              <w:t>（</w:t>
            </w:r>
            <w:r>
              <w:rPr>
                <w:rFonts w:hint="eastAsia"/>
                <w:bCs/>
                <w:i/>
                <w:iCs/>
                <w:szCs w:val="21"/>
              </w:rPr>
              <w:t>k</w:t>
            </w:r>
            <w:r>
              <w:rPr>
                <w:rFonts w:hint="eastAsia"/>
                <w:bCs/>
                <w:szCs w:val="21"/>
              </w:rPr>
              <w:t>=2</w:t>
            </w:r>
            <w:r>
              <w:rPr>
                <w:rFonts w:hint="eastAsia"/>
                <w:bCs/>
                <w:szCs w:val="21"/>
              </w:rPr>
              <w:t>）</w:t>
            </w:r>
          </w:p>
        </w:tc>
        <w:tc>
          <w:tcPr>
            <w:tcW w:w="1725" w:type="dxa"/>
            <w:tcBorders>
              <w:top w:val="single" w:sz="4" w:space="0" w:color="auto"/>
              <w:left w:val="single" w:sz="4" w:space="0" w:color="auto"/>
              <w:bottom w:val="single" w:sz="4" w:space="0" w:color="auto"/>
              <w:right w:val="single" w:sz="4" w:space="0" w:color="auto"/>
            </w:tcBorders>
            <w:vAlign w:val="center"/>
          </w:tcPr>
          <w:p w14:paraId="2151FD24" w14:textId="77777777" w:rsidR="002F6041" w:rsidRDefault="00000000">
            <w:pPr>
              <w:tabs>
                <w:tab w:val="left" w:pos="5820"/>
              </w:tabs>
              <w:jc w:val="center"/>
              <w:rPr>
                <w:bCs/>
                <w:szCs w:val="21"/>
              </w:rPr>
            </w:pPr>
            <w:r>
              <w:rPr>
                <w:rFonts w:hint="eastAsia"/>
                <w:bCs/>
                <w:szCs w:val="21"/>
              </w:rPr>
              <w:t>相对扩展</w:t>
            </w:r>
            <w:r>
              <w:rPr>
                <w:bCs/>
                <w:szCs w:val="21"/>
              </w:rPr>
              <w:t>不确定度</w:t>
            </w:r>
            <w:r>
              <w:rPr>
                <w:rFonts w:hint="eastAsia"/>
                <w:bCs/>
                <w:szCs w:val="21"/>
              </w:rPr>
              <w:t>（</w:t>
            </w:r>
            <w:r>
              <w:rPr>
                <w:rFonts w:hint="eastAsia"/>
                <w:bCs/>
                <w:i/>
                <w:iCs/>
                <w:szCs w:val="21"/>
              </w:rPr>
              <w:t>k</w:t>
            </w:r>
            <w:r>
              <w:rPr>
                <w:rFonts w:hint="eastAsia"/>
                <w:bCs/>
                <w:szCs w:val="21"/>
              </w:rPr>
              <w:t>=2</w:t>
            </w:r>
            <w:r>
              <w:rPr>
                <w:rFonts w:hint="eastAsia"/>
                <w:bCs/>
                <w:szCs w:val="21"/>
              </w:rPr>
              <w:t>）</w:t>
            </w:r>
          </w:p>
        </w:tc>
      </w:tr>
      <w:tr w:rsidR="002F6041" w14:paraId="56DC215E" w14:textId="77777777">
        <w:trPr>
          <w:trHeight w:val="340"/>
          <w:jc w:val="center"/>
        </w:trPr>
        <w:tc>
          <w:tcPr>
            <w:tcW w:w="999" w:type="pct"/>
            <w:tcBorders>
              <w:top w:val="single" w:sz="4" w:space="0" w:color="auto"/>
              <w:left w:val="single" w:sz="4" w:space="0" w:color="auto"/>
              <w:bottom w:val="single" w:sz="4" w:space="0" w:color="auto"/>
              <w:right w:val="single" w:sz="4" w:space="0" w:color="auto"/>
            </w:tcBorders>
            <w:vAlign w:val="center"/>
          </w:tcPr>
          <w:p w14:paraId="150B8F26" w14:textId="77777777" w:rsidR="002F6041" w:rsidRDefault="002F6041">
            <w:pPr>
              <w:tabs>
                <w:tab w:val="left" w:pos="5820"/>
              </w:tabs>
              <w:spacing w:line="360" w:lineRule="auto"/>
              <w:jc w:val="center"/>
              <w:rPr>
                <w:szCs w:val="21"/>
              </w:rPr>
            </w:pPr>
          </w:p>
        </w:tc>
        <w:tc>
          <w:tcPr>
            <w:tcW w:w="999" w:type="pct"/>
            <w:tcBorders>
              <w:top w:val="single" w:sz="4" w:space="0" w:color="auto"/>
              <w:left w:val="single" w:sz="4" w:space="0" w:color="auto"/>
              <w:right w:val="single" w:sz="4" w:space="0" w:color="auto"/>
            </w:tcBorders>
            <w:vAlign w:val="center"/>
          </w:tcPr>
          <w:p w14:paraId="777F5B59" w14:textId="77777777" w:rsidR="002F6041" w:rsidRDefault="002F6041">
            <w:pPr>
              <w:tabs>
                <w:tab w:val="left" w:pos="5820"/>
              </w:tabs>
              <w:spacing w:line="360" w:lineRule="auto"/>
              <w:jc w:val="center"/>
              <w:rPr>
                <w:szCs w:val="21"/>
              </w:rPr>
            </w:pPr>
          </w:p>
        </w:tc>
        <w:tc>
          <w:tcPr>
            <w:tcW w:w="999" w:type="pct"/>
            <w:tcBorders>
              <w:top w:val="single" w:sz="4" w:space="0" w:color="auto"/>
              <w:left w:val="single" w:sz="4" w:space="0" w:color="auto"/>
              <w:bottom w:val="single" w:sz="4" w:space="0" w:color="auto"/>
              <w:right w:val="single" w:sz="4" w:space="0" w:color="auto"/>
            </w:tcBorders>
            <w:vAlign w:val="center"/>
          </w:tcPr>
          <w:p w14:paraId="6BE06E86" w14:textId="77777777" w:rsidR="002F6041" w:rsidRDefault="002F6041">
            <w:pPr>
              <w:widowControl/>
              <w:jc w:val="center"/>
              <w:rPr>
                <w:szCs w:val="21"/>
              </w:rPr>
            </w:pPr>
          </w:p>
        </w:tc>
        <w:tc>
          <w:tcPr>
            <w:tcW w:w="999" w:type="pct"/>
            <w:tcBorders>
              <w:top w:val="single" w:sz="4" w:space="0" w:color="auto"/>
              <w:left w:val="single" w:sz="4" w:space="0" w:color="auto"/>
              <w:bottom w:val="single" w:sz="4" w:space="0" w:color="auto"/>
              <w:right w:val="single" w:sz="4" w:space="0" w:color="auto"/>
            </w:tcBorders>
            <w:vAlign w:val="center"/>
          </w:tcPr>
          <w:p w14:paraId="1BFCFB00" w14:textId="77777777" w:rsidR="002F6041" w:rsidRDefault="002F6041">
            <w:pPr>
              <w:widowControl/>
              <w:jc w:val="center"/>
              <w:rPr>
                <w:szCs w:val="21"/>
              </w:rPr>
            </w:pPr>
          </w:p>
        </w:tc>
        <w:tc>
          <w:tcPr>
            <w:tcW w:w="1001" w:type="pct"/>
            <w:tcBorders>
              <w:top w:val="single" w:sz="4" w:space="0" w:color="auto"/>
              <w:left w:val="single" w:sz="4" w:space="0" w:color="auto"/>
              <w:bottom w:val="single" w:sz="4" w:space="0" w:color="auto"/>
              <w:right w:val="single" w:sz="4" w:space="0" w:color="auto"/>
            </w:tcBorders>
            <w:vAlign w:val="center"/>
          </w:tcPr>
          <w:p w14:paraId="5335ED44" w14:textId="77777777" w:rsidR="002F6041" w:rsidRDefault="002F6041">
            <w:pPr>
              <w:widowControl/>
              <w:jc w:val="center"/>
              <w:rPr>
                <w:szCs w:val="21"/>
              </w:rPr>
            </w:pPr>
          </w:p>
        </w:tc>
      </w:tr>
      <w:tr w:rsidR="002F6041" w14:paraId="4E166C15" w14:textId="77777777">
        <w:trPr>
          <w:trHeight w:val="340"/>
          <w:jc w:val="center"/>
        </w:trPr>
        <w:tc>
          <w:tcPr>
            <w:tcW w:w="999" w:type="pct"/>
            <w:tcBorders>
              <w:top w:val="single" w:sz="4" w:space="0" w:color="auto"/>
              <w:left w:val="single" w:sz="4" w:space="0" w:color="auto"/>
              <w:bottom w:val="single" w:sz="4" w:space="0" w:color="auto"/>
              <w:right w:val="single" w:sz="4" w:space="0" w:color="auto"/>
            </w:tcBorders>
            <w:vAlign w:val="center"/>
          </w:tcPr>
          <w:p w14:paraId="55F900EB" w14:textId="77777777" w:rsidR="002F6041" w:rsidRDefault="002F6041">
            <w:pPr>
              <w:tabs>
                <w:tab w:val="left" w:pos="5820"/>
              </w:tabs>
              <w:spacing w:line="360" w:lineRule="auto"/>
              <w:jc w:val="center"/>
              <w:rPr>
                <w:szCs w:val="21"/>
              </w:rPr>
            </w:pPr>
          </w:p>
        </w:tc>
        <w:tc>
          <w:tcPr>
            <w:tcW w:w="999" w:type="pct"/>
            <w:tcBorders>
              <w:left w:val="single" w:sz="4" w:space="0" w:color="auto"/>
              <w:right w:val="single" w:sz="4" w:space="0" w:color="auto"/>
            </w:tcBorders>
            <w:vAlign w:val="center"/>
          </w:tcPr>
          <w:p w14:paraId="4CA5152E" w14:textId="77777777" w:rsidR="002F6041" w:rsidRDefault="002F6041">
            <w:pPr>
              <w:tabs>
                <w:tab w:val="left" w:pos="5820"/>
              </w:tabs>
              <w:spacing w:line="360" w:lineRule="auto"/>
              <w:jc w:val="center"/>
              <w:rPr>
                <w:szCs w:val="21"/>
              </w:rPr>
            </w:pPr>
          </w:p>
        </w:tc>
        <w:tc>
          <w:tcPr>
            <w:tcW w:w="999" w:type="pct"/>
            <w:tcBorders>
              <w:top w:val="single" w:sz="4" w:space="0" w:color="auto"/>
              <w:left w:val="single" w:sz="4" w:space="0" w:color="auto"/>
              <w:bottom w:val="single" w:sz="4" w:space="0" w:color="auto"/>
              <w:right w:val="single" w:sz="4" w:space="0" w:color="auto"/>
            </w:tcBorders>
            <w:vAlign w:val="center"/>
          </w:tcPr>
          <w:p w14:paraId="742A6F6F" w14:textId="77777777" w:rsidR="002F6041" w:rsidRDefault="002F6041">
            <w:pPr>
              <w:widowControl/>
              <w:jc w:val="center"/>
              <w:rPr>
                <w:szCs w:val="21"/>
              </w:rPr>
            </w:pPr>
          </w:p>
        </w:tc>
        <w:tc>
          <w:tcPr>
            <w:tcW w:w="999" w:type="pct"/>
            <w:tcBorders>
              <w:top w:val="single" w:sz="4" w:space="0" w:color="auto"/>
              <w:left w:val="single" w:sz="4" w:space="0" w:color="auto"/>
              <w:bottom w:val="single" w:sz="4" w:space="0" w:color="auto"/>
              <w:right w:val="single" w:sz="4" w:space="0" w:color="auto"/>
            </w:tcBorders>
            <w:vAlign w:val="center"/>
          </w:tcPr>
          <w:p w14:paraId="1B01DA7B" w14:textId="77777777" w:rsidR="002F6041" w:rsidRDefault="002F6041">
            <w:pPr>
              <w:widowControl/>
              <w:jc w:val="center"/>
              <w:rPr>
                <w:szCs w:val="21"/>
              </w:rPr>
            </w:pPr>
          </w:p>
        </w:tc>
        <w:tc>
          <w:tcPr>
            <w:tcW w:w="1001" w:type="pct"/>
            <w:tcBorders>
              <w:top w:val="single" w:sz="4" w:space="0" w:color="auto"/>
              <w:left w:val="single" w:sz="4" w:space="0" w:color="auto"/>
              <w:bottom w:val="single" w:sz="4" w:space="0" w:color="auto"/>
              <w:right w:val="single" w:sz="4" w:space="0" w:color="auto"/>
            </w:tcBorders>
            <w:vAlign w:val="center"/>
          </w:tcPr>
          <w:p w14:paraId="31275C8D" w14:textId="77777777" w:rsidR="002F6041" w:rsidRDefault="002F6041">
            <w:pPr>
              <w:widowControl/>
              <w:jc w:val="center"/>
              <w:rPr>
                <w:szCs w:val="21"/>
              </w:rPr>
            </w:pPr>
          </w:p>
        </w:tc>
      </w:tr>
    </w:tbl>
    <w:p w14:paraId="4D3D39D2" w14:textId="77777777" w:rsidR="002F6041" w:rsidRDefault="002F6041">
      <w:pPr>
        <w:widowControl/>
        <w:jc w:val="left"/>
        <w:rPr>
          <w:rFonts w:eastAsia="黑体"/>
          <w:b/>
          <w:sz w:val="24"/>
        </w:rPr>
      </w:pPr>
      <w:bookmarkStart w:id="111" w:name="_Toc1649"/>
    </w:p>
    <w:bookmarkEnd w:id="109"/>
    <w:p w14:paraId="40DFFF1C" w14:textId="77777777" w:rsidR="002F6041" w:rsidRDefault="00000000">
      <w:pPr>
        <w:pStyle w:val="Default"/>
      </w:pPr>
      <w:r>
        <w:br w:type="page"/>
      </w:r>
    </w:p>
    <w:p w14:paraId="6C4ABC7F" w14:textId="77777777" w:rsidR="002F6041" w:rsidRDefault="00000000">
      <w:pPr>
        <w:pStyle w:val="1"/>
        <w:spacing w:beforeLines="50" w:before="120" w:afterLines="100" w:after="240" w:line="440" w:lineRule="exact"/>
        <w:ind w:left="3640" w:rightChars="0" w:right="0" w:hangingChars="1300" w:hanging="3640"/>
        <w:rPr>
          <w:rFonts w:eastAsia="黑体"/>
          <w:kern w:val="2"/>
          <w:sz w:val="28"/>
          <w:szCs w:val="28"/>
        </w:rPr>
      </w:pPr>
      <w:bookmarkStart w:id="112" w:name="_Toc9771"/>
      <w:bookmarkStart w:id="113" w:name="_Toc199401709"/>
      <w:r>
        <w:rPr>
          <w:rFonts w:eastAsia="黑体" w:hint="eastAsia"/>
          <w:kern w:val="2"/>
          <w:sz w:val="28"/>
          <w:szCs w:val="28"/>
        </w:rPr>
        <w:lastRenderedPageBreak/>
        <w:t>附录</w:t>
      </w:r>
      <w:r>
        <w:rPr>
          <w:rFonts w:eastAsia="黑体" w:hint="eastAsia"/>
          <w:kern w:val="2"/>
          <w:sz w:val="28"/>
          <w:szCs w:val="28"/>
        </w:rPr>
        <w:t xml:space="preserve">B </w:t>
      </w:r>
      <w:bookmarkStart w:id="114" w:name="_Hlk184735511"/>
      <w:r>
        <w:rPr>
          <w:rFonts w:eastAsia="黑体"/>
          <w:kern w:val="2"/>
          <w:sz w:val="28"/>
          <w:szCs w:val="28"/>
        </w:rPr>
        <w:br/>
      </w:r>
      <w:r>
        <w:rPr>
          <w:rFonts w:eastAsia="黑体" w:hint="eastAsia"/>
          <w:kern w:val="2"/>
          <w:sz w:val="28"/>
          <w:szCs w:val="28"/>
        </w:rPr>
        <w:t>报告内页参考格式</w:t>
      </w:r>
      <w:bookmarkEnd w:id="112"/>
      <w:bookmarkEnd w:id="113"/>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254"/>
        <w:gridCol w:w="2255"/>
        <w:gridCol w:w="2113"/>
      </w:tblGrid>
      <w:tr w:rsidR="002F6041" w14:paraId="1C8FDA5A" w14:textId="77777777">
        <w:trPr>
          <w:jc w:val="center"/>
        </w:trPr>
        <w:tc>
          <w:tcPr>
            <w:tcW w:w="2255" w:type="dxa"/>
          </w:tcPr>
          <w:p w14:paraId="0A2E407D" w14:textId="77777777" w:rsidR="002F6041" w:rsidRDefault="00000000">
            <w:pPr>
              <w:pStyle w:val="affffc"/>
              <w:jc w:val="left"/>
            </w:pPr>
            <w:bookmarkStart w:id="115" w:name="_Hlk184735520"/>
            <w:bookmarkEnd w:id="114"/>
            <w:r>
              <w:rPr>
                <w:rFonts w:hint="eastAsia"/>
              </w:rPr>
              <w:t>报告</w:t>
            </w:r>
            <w:r>
              <w:t>编号</w:t>
            </w:r>
          </w:p>
        </w:tc>
        <w:tc>
          <w:tcPr>
            <w:tcW w:w="2254" w:type="dxa"/>
          </w:tcPr>
          <w:p w14:paraId="2B6CA1B3" w14:textId="77777777" w:rsidR="002F6041" w:rsidRDefault="002F6041">
            <w:pPr>
              <w:pStyle w:val="affffc"/>
              <w:jc w:val="left"/>
            </w:pPr>
          </w:p>
        </w:tc>
        <w:tc>
          <w:tcPr>
            <w:tcW w:w="2255" w:type="dxa"/>
          </w:tcPr>
          <w:p w14:paraId="018422E7" w14:textId="77777777" w:rsidR="002F6041" w:rsidRDefault="00000000">
            <w:pPr>
              <w:pStyle w:val="affffc"/>
              <w:jc w:val="left"/>
            </w:pPr>
            <w:r>
              <w:t>原始记录编号</w:t>
            </w:r>
          </w:p>
        </w:tc>
        <w:tc>
          <w:tcPr>
            <w:tcW w:w="2113" w:type="dxa"/>
          </w:tcPr>
          <w:p w14:paraId="453BA759" w14:textId="77777777" w:rsidR="002F6041" w:rsidRDefault="002F6041">
            <w:pPr>
              <w:pStyle w:val="affffc"/>
              <w:jc w:val="left"/>
            </w:pPr>
          </w:p>
        </w:tc>
      </w:tr>
      <w:tr w:rsidR="002F6041" w14:paraId="3FAC95F4" w14:textId="77777777">
        <w:trPr>
          <w:trHeight w:val="10263"/>
          <w:jc w:val="center"/>
        </w:trPr>
        <w:tc>
          <w:tcPr>
            <w:tcW w:w="8877" w:type="dxa"/>
            <w:gridSpan w:val="4"/>
          </w:tcPr>
          <w:p w14:paraId="55B8658B" w14:textId="77777777" w:rsidR="002F6041" w:rsidRDefault="002F6041">
            <w:pPr>
              <w:pStyle w:val="affffc"/>
              <w:jc w:val="left"/>
            </w:pPr>
          </w:p>
          <w:p w14:paraId="1E1C5DD7" w14:textId="77777777" w:rsidR="002F6041" w:rsidRDefault="00000000">
            <w:pPr>
              <w:pStyle w:val="affffc"/>
              <w:jc w:val="left"/>
            </w:pPr>
            <w:r>
              <w:rPr>
                <w:rFonts w:hint="eastAsia"/>
              </w:rPr>
              <w:t>1.</w:t>
            </w:r>
            <w:r>
              <w:rPr>
                <w:rFonts w:hint="eastAsia"/>
              </w:rPr>
              <w:t>企业碳排放量测量方法：</w:t>
            </w:r>
            <w:r>
              <w:rPr>
                <w:rFonts w:hint="eastAsia"/>
              </w:rPr>
              <w:sym w:font="Wingdings 2" w:char="00A3"/>
            </w:r>
            <w:r>
              <w:rPr>
                <w:rFonts w:hint="eastAsia"/>
              </w:rPr>
              <w:t>核算法</w:t>
            </w:r>
            <w:r>
              <w:rPr>
                <w:rFonts w:hint="eastAsia"/>
              </w:rPr>
              <w:t xml:space="preserve">    </w:t>
            </w:r>
            <w:r>
              <w:rPr>
                <w:rFonts w:hint="eastAsia"/>
              </w:rPr>
              <w:sym w:font="Wingdings 2" w:char="00A3"/>
            </w:r>
            <w:r>
              <w:rPr>
                <w:rFonts w:hint="eastAsia"/>
              </w:rPr>
              <w:t>实测法</w:t>
            </w:r>
          </w:p>
          <w:p w14:paraId="4148BA80" w14:textId="77777777" w:rsidR="002F6041" w:rsidRDefault="002F6041">
            <w:pPr>
              <w:pStyle w:val="affffc"/>
              <w:jc w:val="left"/>
            </w:pPr>
          </w:p>
          <w:p w14:paraId="1E279F96" w14:textId="77777777" w:rsidR="002F6041" w:rsidRDefault="00000000">
            <w:pPr>
              <w:pStyle w:val="affffc"/>
              <w:jc w:val="left"/>
            </w:pPr>
            <w:r>
              <w:rPr>
                <w:rFonts w:hint="eastAsia"/>
              </w:rPr>
              <w:t>2.</w:t>
            </w:r>
            <w:proofErr w:type="gramStart"/>
            <w:r>
              <w:rPr>
                <w:rFonts w:hint="eastAsia"/>
              </w:rPr>
              <w:t>核算法碳排放量</w:t>
            </w:r>
            <w:proofErr w:type="gramEnd"/>
            <w:r>
              <w:rPr>
                <w:rFonts w:hint="eastAsia"/>
              </w:rPr>
              <w:t>及标准不确定度</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3522"/>
              <w:gridCol w:w="1977"/>
              <w:gridCol w:w="2110"/>
            </w:tblGrid>
            <w:tr w:rsidR="002F6041" w14:paraId="333ACF88" w14:textId="77777777">
              <w:trPr>
                <w:trHeight w:val="538"/>
                <w:jc w:val="center"/>
              </w:trPr>
              <w:tc>
                <w:tcPr>
                  <w:tcW w:w="600" w:type="pct"/>
                  <w:tcBorders>
                    <w:top w:val="single" w:sz="4" w:space="0" w:color="auto"/>
                    <w:left w:val="single" w:sz="4" w:space="0" w:color="auto"/>
                    <w:bottom w:val="single" w:sz="4" w:space="0" w:color="auto"/>
                    <w:right w:val="single" w:sz="4" w:space="0" w:color="auto"/>
                  </w:tcBorders>
                  <w:vAlign w:val="center"/>
                </w:tcPr>
                <w:p w14:paraId="71220439" w14:textId="77777777" w:rsidR="002F6041" w:rsidRDefault="00000000">
                  <w:pPr>
                    <w:tabs>
                      <w:tab w:val="left" w:pos="5820"/>
                    </w:tabs>
                    <w:spacing w:line="360" w:lineRule="auto"/>
                    <w:jc w:val="center"/>
                    <w:rPr>
                      <w:szCs w:val="21"/>
                    </w:rPr>
                  </w:pPr>
                  <w:r>
                    <w:rPr>
                      <w:szCs w:val="21"/>
                    </w:rPr>
                    <w:t>编号</w:t>
                  </w:r>
                </w:p>
              </w:tc>
              <w:tc>
                <w:tcPr>
                  <w:tcW w:w="2035" w:type="pct"/>
                  <w:tcBorders>
                    <w:top w:val="single" w:sz="4" w:space="0" w:color="auto"/>
                    <w:left w:val="single" w:sz="4" w:space="0" w:color="auto"/>
                    <w:bottom w:val="single" w:sz="4" w:space="0" w:color="auto"/>
                    <w:right w:val="single" w:sz="4" w:space="0" w:color="auto"/>
                  </w:tcBorders>
                  <w:vAlign w:val="center"/>
                </w:tcPr>
                <w:p w14:paraId="4108EA87" w14:textId="77777777" w:rsidR="002F6041" w:rsidRDefault="00000000">
                  <w:pPr>
                    <w:tabs>
                      <w:tab w:val="left" w:pos="5820"/>
                    </w:tabs>
                    <w:spacing w:line="360" w:lineRule="auto"/>
                    <w:jc w:val="center"/>
                    <w:rPr>
                      <w:szCs w:val="21"/>
                    </w:rPr>
                  </w:pPr>
                  <w:r>
                    <w:rPr>
                      <w:szCs w:val="21"/>
                    </w:rPr>
                    <w:t>排放源类别</w:t>
                  </w:r>
                </w:p>
              </w:tc>
              <w:tc>
                <w:tcPr>
                  <w:tcW w:w="1143" w:type="pct"/>
                  <w:tcBorders>
                    <w:top w:val="single" w:sz="4" w:space="0" w:color="auto"/>
                    <w:left w:val="single" w:sz="4" w:space="0" w:color="auto"/>
                    <w:bottom w:val="single" w:sz="4" w:space="0" w:color="auto"/>
                    <w:right w:val="single" w:sz="4" w:space="0" w:color="auto"/>
                  </w:tcBorders>
                  <w:vAlign w:val="center"/>
                </w:tcPr>
                <w:p w14:paraId="0E1A2592" w14:textId="77777777" w:rsidR="002F6041" w:rsidRDefault="00000000">
                  <w:pPr>
                    <w:tabs>
                      <w:tab w:val="left" w:pos="5820"/>
                    </w:tabs>
                    <w:jc w:val="center"/>
                    <w:rPr>
                      <w:bCs/>
                      <w:szCs w:val="21"/>
                    </w:rPr>
                  </w:pPr>
                  <w:r>
                    <w:rPr>
                      <w:bCs/>
                      <w:szCs w:val="21"/>
                    </w:rPr>
                    <w:t>排放量</w:t>
                  </w:r>
                </w:p>
                <w:p w14:paraId="1C20146E" w14:textId="77777777" w:rsidR="002F6041" w:rsidRDefault="00000000">
                  <w:pPr>
                    <w:tabs>
                      <w:tab w:val="left" w:pos="5820"/>
                    </w:tabs>
                    <w:jc w:val="center"/>
                    <w:rPr>
                      <w:szCs w:val="21"/>
                    </w:rPr>
                  </w:pPr>
                  <w:r>
                    <w:rPr>
                      <w:bCs/>
                      <w:szCs w:val="21"/>
                    </w:rPr>
                    <w:t>tCO</w:t>
                  </w:r>
                  <w:r>
                    <w:rPr>
                      <w:bCs/>
                      <w:szCs w:val="21"/>
                      <w:vertAlign w:val="subscript"/>
                    </w:rPr>
                    <w:t>2</w:t>
                  </w:r>
                </w:p>
              </w:tc>
              <w:tc>
                <w:tcPr>
                  <w:tcW w:w="1220" w:type="pct"/>
                  <w:tcBorders>
                    <w:top w:val="single" w:sz="4" w:space="0" w:color="auto"/>
                    <w:left w:val="single" w:sz="4" w:space="0" w:color="auto"/>
                    <w:bottom w:val="single" w:sz="4" w:space="0" w:color="auto"/>
                    <w:right w:val="single" w:sz="4" w:space="0" w:color="auto"/>
                  </w:tcBorders>
                  <w:vAlign w:val="center"/>
                </w:tcPr>
                <w:p w14:paraId="15BC70E4" w14:textId="77777777" w:rsidR="002F6041" w:rsidRDefault="00000000">
                  <w:pPr>
                    <w:tabs>
                      <w:tab w:val="left" w:pos="5820"/>
                    </w:tabs>
                    <w:jc w:val="center"/>
                    <w:rPr>
                      <w:bCs/>
                      <w:szCs w:val="21"/>
                    </w:rPr>
                  </w:pPr>
                  <w:r>
                    <w:rPr>
                      <w:rFonts w:hint="eastAsia"/>
                      <w:bCs/>
                      <w:szCs w:val="21"/>
                    </w:rPr>
                    <w:t>标准</w:t>
                  </w:r>
                  <w:r>
                    <w:rPr>
                      <w:bCs/>
                      <w:szCs w:val="21"/>
                    </w:rPr>
                    <w:t>不确定度</w:t>
                  </w:r>
                </w:p>
                <w:p w14:paraId="7943A5C1" w14:textId="77777777" w:rsidR="002F6041" w:rsidRDefault="00000000">
                  <w:pPr>
                    <w:tabs>
                      <w:tab w:val="left" w:pos="5820"/>
                    </w:tabs>
                    <w:jc w:val="center"/>
                    <w:rPr>
                      <w:bCs/>
                      <w:szCs w:val="21"/>
                    </w:rPr>
                  </w:pPr>
                  <w:r>
                    <w:rPr>
                      <w:bCs/>
                      <w:szCs w:val="21"/>
                    </w:rPr>
                    <w:t>tCO</w:t>
                  </w:r>
                  <w:r>
                    <w:rPr>
                      <w:bCs/>
                      <w:szCs w:val="21"/>
                      <w:vertAlign w:val="subscript"/>
                    </w:rPr>
                    <w:t>2</w:t>
                  </w:r>
                </w:p>
              </w:tc>
            </w:tr>
            <w:tr w:rsidR="002F6041" w14:paraId="5D20C93A" w14:textId="77777777">
              <w:trPr>
                <w:trHeight w:val="340"/>
                <w:jc w:val="center"/>
              </w:trPr>
              <w:tc>
                <w:tcPr>
                  <w:tcW w:w="600" w:type="pct"/>
                  <w:tcBorders>
                    <w:top w:val="single" w:sz="4" w:space="0" w:color="auto"/>
                    <w:left w:val="single" w:sz="4" w:space="0" w:color="auto"/>
                    <w:bottom w:val="single" w:sz="4" w:space="0" w:color="auto"/>
                    <w:right w:val="single" w:sz="4" w:space="0" w:color="auto"/>
                  </w:tcBorders>
                  <w:vAlign w:val="center"/>
                </w:tcPr>
                <w:p w14:paraId="723855F7" w14:textId="77777777" w:rsidR="002F6041" w:rsidRDefault="002F6041">
                  <w:pPr>
                    <w:tabs>
                      <w:tab w:val="left" w:pos="5820"/>
                    </w:tabs>
                    <w:spacing w:line="360" w:lineRule="auto"/>
                    <w:jc w:val="center"/>
                    <w:rPr>
                      <w:szCs w:val="21"/>
                    </w:rPr>
                  </w:pPr>
                </w:p>
              </w:tc>
              <w:tc>
                <w:tcPr>
                  <w:tcW w:w="2035" w:type="pct"/>
                  <w:tcBorders>
                    <w:top w:val="single" w:sz="4" w:space="0" w:color="auto"/>
                    <w:left w:val="single" w:sz="4" w:space="0" w:color="auto"/>
                    <w:right w:val="single" w:sz="4" w:space="0" w:color="auto"/>
                  </w:tcBorders>
                  <w:vAlign w:val="center"/>
                </w:tcPr>
                <w:p w14:paraId="7646E275" w14:textId="77777777" w:rsidR="002F6041" w:rsidRDefault="00000000">
                  <w:pPr>
                    <w:tabs>
                      <w:tab w:val="left" w:pos="5820"/>
                    </w:tabs>
                    <w:spacing w:line="360" w:lineRule="auto"/>
                    <w:jc w:val="center"/>
                    <w:rPr>
                      <w:szCs w:val="21"/>
                    </w:rPr>
                  </w:pPr>
                  <w:r>
                    <w:rPr>
                      <w:rFonts w:hint="eastAsia"/>
                      <w:szCs w:val="21"/>
                    </w:rPr>
                    <w:t>化石燃料燃烧</w:t>
                  </w:r>
                  <w:r>
                    <w:rPr>
                      <w:szCs w:val="21"/>
                    </w:rPr>
                    <w:t>排放</w:t>
                  </w:r>
                </w:p>
              </w:tc>
              <w:tc>
                <w:tcPr>
                  <w:tcW w:w="1143" w:type="pct"/>
                  <w:tcBorders>
                    <w:top w:val="single" w:sz="4" w:space="0" w:color="auto"/>
                    <w:left w:val="single" w:sz="4" w:space="0" w:color="auto"/>
                    <w:bottom w:val="single" w:sz="4" w:space="0" w:color="auto"/>
                    <w:right w:val="single" w:sz="4" w:space="0" w:color="auto"/>
                  </w:tcBorders>
                  <w:vAlign w:val="center"/>
                </w:tcPr>
                <w:p w14:paraId="186A9AEB" w14:textId="77777777" w:rsidR="002F6041" w:rsidRDefault="002F6041">
                  <w:pPr>
                    <w:tabs>
                      <w:tab w:val="left" w:pos="5820"/>
                    </w:tabs>
                    <w:spacing w:line="360" w:lineRule="auto"/>
                    <w:jc w:val="center"/>
                    <w:rPr>
                      <w:szCs w:val="21"/>
                    </w:rPr>
                  </w:pPr>
                </w:p>
              </w:tc>
              <w:tc>
                <w:tcPr>
                  <w:tcW w:w="1220" w:type="pct"/>
                  <w:tcBorders>
                    <w:top w:val="single" w:sz="4" w:space="0" w:color="auto"/>
                    <w:left w:val="single" w:sz="4" w:space="0" w:color="auto"/>
                    <w:bottom w:val="single" w:sz="4" w:space="0" w:color="auto"/>
                    <w:right w:val="single" w:sz="4" w:space="0" w:color="auto"/>
                  </w:tcBorders>
                  <w:vAlign w:val="center"/>
                </w:tcPr>
                <w:p w14:paraId="4CC5D8F3" w14:textId="77777777" w:rsidR="002F6041" w:rsidRDefault="002F6041">
                  <w:pPr>
                    <w:tabs>
                      <w:tab w:val="left" w:pos="5820"/>
                    </w:tabs>
                    <w:spacing w:line="360" w:lineRule="auto"/>
                    <w:jc w:val="center"/>
                    <w:rPr>
                      <w:szCs w:val="21"/>
                    </w:rPr>
                  </w:pPr>
                </w:p>
              </w:tc>
            </w:tr>
            <w:tr w:rsidR="002F6041" w14:paraId="171EC15B" w14:textId="77777777">
              <w:trPr>
                <w:trHeight w:val="340"/>
                <w:jc w:val="center"/>
              </w:trPr>
              <w:tc>
                <w:tcPr>
                  <w:tcW w:w="600" w:type="pct"/>
                  <w:tcBorders>
                    <w:top w:val="single" w:sz="4" w:space="0" w:color="auto"/>
                    <w:left w:val="single" w:sz="4" w:space="0" w:color="auto"/>
                    <w:bottom w:val="single" w:sz="4" w:space="0" w:color="auto"/>
                    <w:right w:val="single" w:sz="4" w:space="0" w:color="auto"/>
                  </w:tcBorders>
                  <w:vAlign w:val="center"/>
                </w:tcPr>
                <w:p w14:paraId="4DD4A5F0" w14:textId="77777777" w:rsidR="002F6041" w:rsidRDefault="002F6041">
                  <w:pPr>
                    <w:tabs>
                      <w:tab w:val="left" w:pos="5820"/>
                    </w:tabs>
                    <w:spacing w:line="360" w:lineRule="auto"/>
                    <w:jc w:val="center"/>
                    <w:rPr>
                      <w:szCs w:val="21"/>
                    </w:rPr>
                  </w:pPr>
                </w:p>
              </w:tc>
              <w:tc>
                <w:tcPr>
                  <w:tcW w:w="2035" w:type="pct"/>
                  <w:tcBorders>
                    <w:top w:val="single" w:sz="4" w:space="0" w:color="auto"/>
                    <w:left w:val="single" w:sz="4" w:space="0" w:color="auto"/>
                    <w:right w:val="single" w:sz="4" w:space="0" w:color="auto"/>
                  </w:tcBorders>
                  <w:vAlign w:val="center"/>
                </w:tcPr>
                <w:p w14:paraId="71EEC94B" w14:textId="77777777" w:rsidR="002F6041" w:rsidRDefault="00000000">
                  <w:pPr>
                    <w:tabs>
                      <w:tab w:val="left" w:pos="5820"/>
                    </w:tabs>
                    <w:spacing w:line="360" w:lineRule="auto"/>
                    <w:jc w:val="center"/>
                    <w:rPr>
                      <w:szCs w:val="21"/>
                    </w:rPr>
                  </w:pPr>
                  <w:r>
                    <w:rPr>
                      <w:rFonts w:hint="eastAsia"/>
                      <w:szCs w:val="21"/>
                    </w:rPr>
                    <w:t>过程排放</w:t>
                  </w:r>
                </w:p>
              </w:tc>
              <w:tc>
                <w:tcPr>
                  <w:tcW w:w="1143" w:type="pct"/>
                  <w:tcBorders>
                    <w:top w:val="single" w:sz="4" w:space="0" w:color="auto"/>
                    <w:left w:val="single" w:sz="4" w:space="0" w:color="auto"/>
                    <w:bottom w:val="single" w:sz="4" w:space="0" w:color="auto"/>
                    <w:right w:val="single" w:sz="4" w:space="0" w:color="auto"/>
                  </w:tcBorders>
                  <w:vAlign w:val="center"/>
                </w:tcPr>
                <w:p w14:paraId="70AD2BAB" w14:textId="77777777" w:rsidR="002F6041" w:rsidRDefault="002F6041">
                  <w:pPr>
                    <w:tabs>
                      <w:tab w:val="left" w:pos="5820"/>
                    </w:tabs>
                    <w:spacing w:line="360" w:lineRule="auto"/>
                    <w:jc w:val="center"/>
                    <w:rPr>
                      <w:szCs w:val="21"/>
                    </w:rPr>
                  </w:pPr>
                </w:p>
              </w:tc>
              <w:tc>
                <w:tcPr>
                  <w:tcW w:w="1220" w:type="pct"/>
                  <w:tcBorders>
                    <w:top w:val="single" w:sz="4" w:space="0" w:color="auto"/>
                    <w:left w:val="single" w:sz="4" w:space="0" w:color="auto"/>
                    <w:bottom w:val="single" w:sz="4" w:space="0" w:color="auto"/>
                    <w:right w:val="single" w:sz="4" w:space="0" w:color="auto"/>
                  </w:tcBorders>
                  <w:vAlign w:val="center"/>
                </w:tcPr>
                <w:p w14:paraId="3E712ED7" w14:textId="77777777" w:rsidR="002F6041" w:rsidRDefault="002F6041">
                  <w:pPr>
                    <w:tabs>
                      <w:tab w:val="left" w:pos="5820"/>
                    </w:tabs>
                    <w:spacing w:line="360" w:lineRule="auto"/>
                    <w:jc w:val="center"/>
                    <w:rPr>
                      <w:szCs w:val="21"/>
                    </w:rPr>
                  </w:pPr>
                </w:p>
              </w:tc>
            </w:tr>
            <w:tr w:rsidR="002F6041" w14:paraId="5505C847" w14:textId="77777777">
              <w:trPr>
                <w:trHeight w:val="340"/>
                <w:jc w:val="center"/>
              </w:trPr>
              <w:tc>
                <w:tcPr>
                  <w:tcW w:w="600" w:type="pct"/>
                  <w:tcBorders>
                    <w:top w:val="single" w:sz="4" w:space="0" w:color="auto"/>
                    <w:left w:val="single" w:sz="4" w:space="0" w:color="auto"/>
                    <w:bottom w:val="single" w:sz="4" w:space="0" w:color="auto"/>
                    <w:right w:val="single" w:sz="4" w:space="0" w:color="auto"/>
                  </w:tcBorders>
                  <w:vAlign w:val="center"/>
                </w:tcPr>
                <w:p w14:paraId="11EC6BF8" w14:textId="77777777" w:rsidR="002F6041" w:rsidRDefault="002F6041">
                  <w:pPr>
                    <w:tabs>
                      <w:tab w:val="left" w:pos="5820"/>
                    </w:tabs>
                    <w:spacing w:line="360" w:lineRule="auto"/>
                    <w:jc w:val="center"/>
                    <w:rPr>
                      <w:szCs w:val="21"/>
                    </w:rPr>
                  </w:pPr>
                </w:p>
              </w:tc>
              <w:tc>
                <w:tcPr>
                  <w:tcW w:w="2035" w:type="pct"/>
                  <w:tcBorders>
                    <w:top w:val="single" w:sz="4" w:space="0" w:color="auto"/>
                    <w:left w:val="single" w:sz="4" w:space="0" w:color="auto"/>
                    <w:right w:val="single" w:sz="4" w:space="0" w:color="auto"/>
                  </w:tcBorders>
                  <w:vAlign w:val="center"/>
                </w:tcPr>
                <w:p w14:paraId="35F6CD81" w14:textId="77777777" w:rsidR="002F6041" w:rsidRDefault="00000000">
                  <w:pPr>
                    <w:tabs>
                      <w:tab w:val="left" w:pos="5820"/>
                    </w:tabs>
                    <w:spacing w:line="360" w:lineRule="auto"/>
                    <w:jc w:val="center"/>
                    <w:rPr>
                      <w:szCs w:val="21"/>
                    </w:rPr>
                  </w:pPr>
                  <w:r>
                    <w:rPr>
                      <w:rFonts w:hint="eastAsia"/>
                    </w:rPr>
                    <w:t>二氧化碳回收利用量</w:t>
                  </w:r>
                </w:p>
              </w:tc>
              <w:tc>
                <w:tcPr>
                  <w:tcW w:w="1143" w:type="pct"/>
                  <w:tcBorders>
                    <w:top w:val="single" w:sz="4" w:space="0" w:color="auto"/>
                    <w:left w:val="single" w:sz="4" w:space="0" w:color="auto"/>
                    <w:bottom w:val="single" w:sz="4" w:space="0" w:color="auto"/>
                    <w:right w:val="single" w:sz="4" w:space="0" w:color="auto"/>
                  </w:tcBorders>
                  <w:vAlign w:val="center"/>
                </w:tcPr>
                <w:p w14:paraId="5836A17B" w14:textId="77777777" w:rsidR="002F6041" w:rsidRDefault="002F6041">
                  <w:pPr>
                    <w:tabs>
                      <w:tab w:val="left" w:pos="5820"/>
                    </w:tabs>
                    <w:spacing w:line="360" w:lineRule="auto"/>
                    <w:jc w:val="center"/>
                    <w:rPr>
                      <w:szCs w:val="21"/>
                    </w:rPr>
                  </w:pPr>
                </w:p>
              </w:tc>
              <w:tc>
                <w:tcPr>
                  <w:tcW w:w="1220" w:type="pct"/>
                  <w:tcBorders>
                    <w:top w:val="single" w:sz="4" w:space="0" w:color="auto"/>
                    <w:left w:val="single" w:sz="4" w:space="0" w:color="auto"/>
                    <w:bottom w:val="single" w:sz="4" w:space="0" w:color="auto"/>
                    <w:right w:val="single" w:sz="4" w:space="0" w:color="auto"/>
                  </w:tcBorders>
                  <w:vAlign w:val="center"/>
                </w:tcPr>
                <w:p w14:paraId="42DDE0CC" w14:textId="77777777" w:rsidR="002F6041" w:rsidRDefault="002F6041">
                  <w:pPr>
                    <w:tabs>
                      <w:tab w:val="left" w:pos="5820"/>
                    </w:tabs>
                    <w:spacing w:line="360" w:lineRule="auto"/>
                    <w:jc w:val="center"/>
                    <w:rPr>
                      <w:szCs w:val="21"/>
                    </w:rPr>
                  </w:pPr>
                </w:p>
              </w:tc>
            </w:tr>
            <w:tr w:rsidR="002F6041" w14:paraId="4C176A8E" w14:textId="77777777">
              <w:trPr>
                <w:trHeight w:val="340"/>
                <w:jc w:val="center"/>
              </w:trPr>
              <w:tc>
                <w:tcPr>
                  <w:tcW w:w="600" w:type="pct"/>
                  <w:tcBorders>
                    <w:top w:val="single" w:sz="4" w:space="0" w:color="auto"/>
                    <w:left w:val="single" w:sz="4" w:space="0" w:color="auto"/>
                    <w:bottom w:val="single" w:sz="4" w:space="0" w:color="auto"/>
                    <w:right w:val="single" w:sz="4" w:space="0" w:color="auto"/>
                  </w:tcBorders>
                  <w:vAlign w:val="center"/>
                </w:tcPr>
                <w:p w14:paraId="59E12149" w14:textId="77777777" w:rsidR="002F6041" w:rsidRDefault="002F6041">
                  <w:pPr>
                    <w:tabs>
                      <w:tab w:val="left" w:pos="5820"/>
                    </w:tabs>
                    <w:spacing w:line="360" w:lineRule="auto"/>
                    <w:jc w:val="center"/>
                    <w:rPr>
                      <w:szCs w:val="21"/>
                    </w:rPr>
                  </w:pPr>
                </w:p>
              </w:tc>
              <w:tc>
                <w:tcPr>
                  <w:tcW w:w="2035" w:type="pct"/>
                  <w:tcBorders>
                    <w:top w:val="single" w:sz="4" w:space="0" w:color="auto"/>
                    <w:left w:val="single" w:sz="4" w:space="0" w:color="auto"/>
                    <w:bottom w:val="single" w:sz="4" w:space="0" w:color="auto"/>
                    <w:right w:val="single" w:sz="4" w:space="0" w:color="auto"/>
                  </w:tcBorders>
                  <w:vAlign w:val="center"/>
                </w:tcPr>
                <w:p w14:paraId="2CC6D107" w14:textId="77777777" w:rsidR="002F6041" w:rsidRDefault="00000000">
                  <w:pPr>
                    <w:tabs>
                      <w:tab w:val="left" w:pos="5820"/>
                    </w:tabs>
                    <w:spacing w:line="360" w:lineRule="auto"/>
                    <w:jc w:val="center"/>
                    <w:rPr>
                      <w:szCs w:val="21"/>
                    </w:rPr>
                  </w:pPr>
                  <w:r>
                    <w:rPr>
                      <w:rFonts w:hint="eastAsia"/>
                      <w:szCs w:val="21"/>
                    </w:rPr>
                    <w:t>购入</w:t>
                  </w:r>
                  <w:r>
                    <w:rPr>
                      <w:szCs w:val="21"/>
                    </w:rPr>
                    <w:t>电力产生的排放</w:t>
                  </w:r>
                </w:p>
              </w:tc>
              <w:tc>
                <w:tcPr>
                  <w:tcW w:w="1143" w:type="pct"/>
                  <w:tcBorders>
                    <w:top w:val="single" w:sz="4" w:space="0" w:color="auto"/>
                    <w:left w:val="single" w:sz="4" w:space="0" w:color="auto"/>
                    <w:bottom w:val="single" w:sz="4" w:space="0" w:color="auto"/>
                    <w:right w:val="single" w:sz="4" w:space="0" w:color="auto"/>
                  </w:tcBorders>
                  <w:vAlign w:val="center"/>
                </w:tcPr>
                <w:p w14:paraId="624DB569" w14:textId="77777777" w:rsidR="002F6041" w:rsidRDefault="002F6041">
                  <w:pPr>
                    <w:tabs>
                      <w:tab w:val="left" w:pos="5820"/>
                    </w:tabs>
                    <w:spacing w:line="360" w:lineRule="auto"/>
                    <w:jc w:val="center"/>
                    <w:rPr>
                      <w:szCs w:val="21"/>
                    </w:rPr>
                  </w:pPr>
                </w:p>
              </w:tc>
              <w:tc>
                <w:tcPr>
                  <w:tcW w:w="1220" w:type="pct"/>
                  <w:tcBorders>
                    <w:top w:val="single" w:sz="4" w:space="0" w:color="auto"/>
                    <w:left w:val="single" w:sz="4" w:space="0" w:color="auto"/>
                    <w:bottom w:val="single" w:sz="4" w:space="0" w:color="auto"/>
                    <w:right w:val="single" w:sz="4" w:space="0" w:color="auto"/>
                  </w:tcBorders>
                  <w:vAlign w:val="center"/>
                </w:tcPr>
                <w:p w14:paraId="5A355C01" w14:textId="77777777" w:rsidR="002F6041" w:rsidRDefault="002F6041">
                  <w:pPr>
                    <w:tabs>
                      <w:tab w:val="left" w:pos="5820"/>
                    </w:tabs>
                    <w:spacing w:line="360" w:lineRule="auto"/>
                    <w:jc w:val="center"/>
                    <w:rPr>
                      <w:szCs w:val="21"/>
                    </w:rPr>
                  </w:pPr>
                </w:p>
              </w:tc>
            </w:tr>
            <w:tr w:rsidR="002F6041" w14:paraId="090F9148" w14:textId="77777777">
              <w:trPr>
                <w:trHeight w:val="340"/>
                <w:jc w:val="center"/>
              </w:trPr>
              <w:tc>
                <w:tcPr>
                  <w:tcW w:w="600" w:type="pct"/>
                  <w:tcBorders>
                    <w:top w:val="single" w:sz="4" w:space="0" w:color="auto"/>
                    <w:left w:val="single" w:sz="4" w:space="0" w:color="auto"/>
                    <w:bottom w:val="single" w:sz="4" w:space="0" w:color="auto"/>
                    <w:right w:val="single" w:sz="4" w:space="0" w:color="auto"/>
                  </w:tcBorders>
                  <w:vAlign w:val="center"/>
                </w:tcPr>
                <w:p w14:paraId="395F9B69" w14:textId="77777777" w:rsidR="002F6041" w:rsidRDefault="002F6041">
                  <w:pPr>
                    <w:tabs>
                      <w:tab w:val="left" w:pos="5820"/>
                    </w:tabs>
                    <w:spacing w:line="360" w:lineRule="auto"/>
                    <w:jc w:val="center"/>
                    <w:rPr>
                      <w:szCs w:val="21"/>
                    </w:rPr>
                  </w:pPr>
                </w:p>
              </w:tc>
              <w:tc>
                <w:tcPr>
                  <w:tcW w:w="2035" w:type="pct"/>
                  <w:tcBorders>
                    <w:top w:val="single" w:sz="4" w:space="0" w:color="auto"/>
                    <w:left w:val="single" w:sz="4" w:space="0" w:color="auto"/>
                    <w:bottom w:val="single" w:sz="4" w:space="0" w:color="auto"/>
                    <w:right w:val="single" w:sz="4" w:space="0" w:color="auto"/>
                  </w:tcBorders>
                  <w:vAlign w:val="center"/>
                </w:tcPr>
                <w:p w14:paraId="23D9CC1C" w14:textId="77777777" w:rsidR="002F6041" w:rsidRDefault="00000000">
                  <w:pPr>
                    <w:tabs>
                      <w:tab w:val="left" w:pos="5820"/>
                    </w:tabs>
                    <w:spacing w:line="360" w:lineRule="auto"/>
                    <w:jc w:val="center"/>
                    <w:rPr>
                      <w:szCs w:val="21"/>
                    </w:rPr>
                  </w:pPr>
                  <w:r>
                    <w:rPr>
                      <w:rFonts w:hint="eastAsia"/>
                      <w:szCs w:val="21"/>
                    </w:rPr>
                    <w:t>购入热</w:t>
                  </w:r>
                  <w:r>
                    <w:rPr>
                      <w:szCs w:val="21"/>
                    </w:rPr>
                    <w:t>力产生的排放</w:t>
                  </w:r>
                </w:p>
              </w:tc>
              <w:tc>
                <w:tcPr>
                  <w:tcW w:w="1143" w:type="pct"/>
                  <w:tcBorders>
                    <w:top w:val="single" w:sz="4" w:space="0" w:color="auto"/>
                    <w:left w:val="single" w:sz="4" w:space="0" w:color="auto"/>
                    <w:bottom w:val="single" w:sz="4" w:space="0" w:color="auto"/>
                    <w:right w:val="single" w:sz="4" w:space="0" w:color="auto"/>
                  </w:tcBorders>
                  <w:vAlign w:val="center"/>
                </w:tcPr>
                <w:p w14:paraId="75781427" w14:textId="77777777" w:rsidR="002F6041" w:rsidRDefault="002F6041">
                  <w:pPr>
                    <w:tabs>
                      <w:tab w:val="left" w:pos="5820"/>
                    </w:tabs>
                    <w:spacing w:line="360" w:lineRule="auto"/>
                    <w:jc w:val="center"/>
                    <w:rPr>
                      <w:szCs w:val="21"/>
                    </w:rPr>
                  </w:pPr>
                </w:p>
              </w:tc>
              <w:tc>
                <w:tcPr>
                  <w:tcW w:w="1220" w:type="pct"/>
                  <w:tcBorders>
                    <w:top w:val="single" w:sz="4" w:space="0" w:color="auto"/>
                    <w:left w:val="single" w:sz="4" w:space="0" w:color="auto"/>
                    <w:bottom w:val="single" w:sz="4" w:space="0" w:color="auto"/>
                    <w:right w:val="single" w:sz="4" w:space="0" w:color="auto"/>
                  </w:tcBorders>
                  <w:vAlign w:val="center"/>
                </w:tcPr>
                <w:p w14:paraId="1AAA0F09" w14:textId="77777777" w:rsidR="002F6041" w:rsidRDefault="002F6041">
                  <w:pPr>
                    <w:tabs>
                      <w:tab w:val="left" w:pos="5820"/>
                    </w:tabs>
                    <w:spacing w:line="360" w:lineRule="auto"/>
                    <w:jc w:val="center"/>
                    <w:rPr>
                      <w:szCs w:val="21"/>
                    </w:rPr>
                  </w:pPr>
                </w:p>
              </w:tc>
            </w:tr>
            <w:tr w:rsidR="002F6041" w14:paraId="10C64EFB" w14:textId="77777777">
              <w:trPr>
                <w:trHeight w:val="340"/>
                <w:jc w:val="center"/>
              </w:trPr>
              <w:tc>
                <w:tcPr>
                  <w:tcW w:w="2635" w:type="pct"/>
                  <w:gridSpan w:val="2"/>
                  <w:tcBorders>
                    <w:top w:val="single" w:sz="4" w:space="0" w:color="auto"/>
                    <w:left w:val="single" w:sz="4" w:space="0" w:color="auto"/>
                    <w:bottom w:val="single" w:sz="4" w:space="0" w:color="auto"/>
                    <w:right w:val="single" w:sz="4" w:space="0" w:color="auto"/>
                  </w:tcBorders>
                  <w:vAlign w:val="bottom"/>
                </w:tcPr>
                <w:p w14:paraId="354535CC" w14:textId="77777777" w:rsidR="002F6041" w:rsidRDefault="00000000">
                  <w:pPr>
                    <w:tabs>
                      <w:tab w:val="left" w:pos="5820"/>
                    </w:tabs>
                    <w:spacing w:line="360" w:lineRule="auto"/>
                    <w:jc w:val="center"/>
                    <w:rPr>
                      <w:szCs w:val="21"/>
                    </w:rPr>
                  </w:pPr>
                  <w:r>
                    <w:rPr>
                      <w:szCs w:val="21"/>
                    </w:rPr>
                    <w:t>温室气体排放总量</w:t>
                  </w:r>
                </w:p>
              </w:tc>
              <w:tc>
                <w:tcPr>
                  <w:tcW w:w="1143" w:type="pct"/>
                  <w:tcBorders>
                    <w:top w:val="single" w:sz="4" w:space="0" w:color="auto"/>
                    <w:left w:val="single" w:sz="4" w:space="0" w:color="auto"/>
                    <w:bottom w:val="single" w:sz="4" w:space="0" w:color="auto"/>
                    <w:right w:val="single" w:sz="4" w:space="0" w:color="auto"/>
                  </w:tcBorders>
                  <w:vAlign w:val="center"/>
                </w:tcPr>
                <w:p w14:paraId="3B2DA741" w14:textId="77777777" w:rsidR="002F6041" w:rsidRDefault="002F6041">
                  <w:pPr>
                    <w:widowControl/>
                    <w:jc w:val="left"/>
                    <w:rPr>
                      <w:szCs w:val="21"/>
                    </w:rPr>
                  </w:pPr>
                </w:p>
              </w:tc>
              <w:tc>
                <w:tcPr>
                  <w:tcW w:w="1220" w:type="pct"/>
                  <w:tcBorders>
                    <w:top w:val="single" w:sz="4" w:space="0" w:color="auto"/>
                    <w:left w:val="single" w:sz="4" w:space="0" w:color="auto"/>
                    <w:bottom w:val="single" w:sz="4" w:space="0" w:color="auto"/>
                    <w:right w:val="single" w:sz="4" w:space="0" w:color="auto"/>
                  </w:tcBorders>
                  <w:vAlign w:val="center"/>
                </w:tcPr>
                <w:p w14:paraId="617641C7" w14:textId="77777777" w:rsidR="002F6041" w:rsidRDefault="002F6041">
                  <w:pPr>
                    <w:widowControl/>
                    <w:jc w:val="left"/>
                    <w:rPr>
                      <w:szCs w:val="21"/>
                    </w:rPr>
                  </w:pPr>
                </w:p>
              </w:tc>
            </w:tr>
          </w:tbl>
          <w:p w14:paraId="22D0A4F0" w14:textId="77777777" w:rsidR="002F6041" w:rsidRDefault="002F6041">
            <w:pPr>
              <w:pStyle w:val="affffc"/>
              <w:jc w:val="left"/>
            </w:pPr>
          </w:p>
          <w:p w14:paraId="3954560B" w14:textId="77777777" w:rsidR="002F6041" w:rsidRDefault="00000000">
            <w:pPr>
              <w:pStyle w:val="affffc"/>
              <w:jc w:val="left"/>
            </w:pPr>
            <w:r>
              <w:rPr>
                <w:rFonts w:hint="eastAsia"/>
              </w:rPr>
              <w:t>3.</w:t>
            </w:r>
            <w:proofErr w:type="gramStart"/>
            <w:r>
              <w:rPr>
                <w:rFonts w:hint="eastAsia"/>
              </w:rPr>
              <w:t>实测法碳排放量</w:t>
            </w:r>
            <w:proofErr w:type="gramEnd"/>
            <w:r>
              <w:rPr>
                <w:rFonts w:hint="eastAsia"/>
              </w:rPr>
              <w:t>及标准不确定度</w:t>
            </w:r>
          </w:p>
          <w:tbl>
            <w:tblPr>
              <w:tblW w:w="44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2429"/>
              <w:gridCol w:w="3101"/>
              <w:gridCol w:w="1526"/>
            </w:tblGrid>
            <w:tr w:rsidR="002F6041" w14:paraId="1DEB6A32" w14:textId="77777777">
              <w:trPr>
                <w:trHeight w:val="538"/>
                <w:jc w:val="center"/>
              </w:trPr>
              <w:tc>
                <w:tcPr>
                  <w:tcW w:w="468" w:type="pct"/>
                  <w:tcBorders>
                    <w:top w:val="single" w:sz="4" w:space="0" w:color="auto"/>
                    <w:left w:val="single" w:sz="4" w:space="0" w:color="auto"/>
                    <w:bottom w:val="single" w:sz="4" w:space="0" w:color="auto"/>
                    <w:right w:val="single" w:sz="4" w:space="0" w:color="auto"/>
                  </w:tcBorders>
                  <w:vAlign w:val="center"/>
                </w:tcPr>
                <w:p w14:paraId="7375A914" w14:textId="77777777" w:rsidR="002F6041" w:rsidRDefault="00000000">
                  <w:pPr>
                    <w:tabs>
                      <w:tab w:val="left" w:pos="5820"/>
                    </w:tabs>
                    <w:spacing w:line="360" w:lineRule="auto"/>
                    <w:jc w:val="center"/>
                    <w:rPr>
                      <w:szCs w:val="21"/>
                    </w:rPr>
                  </w:pPr>
                  <w:r>
                    <w:rPr>
                      <w:szCs w:val="21"/>
                    </w:rPr>
                    <w:t>编号</w:t>
                  </w:r>
                </w:p>
              </w:tc>
              <w:tc>
                <w:tcPr>
                  <w:tcW w:w="1559" w:type="pct"/>
                  <w:tcBorders>
                    <w:top w:val="single" w:sz="4" w:space="0" w:color="auto"/>
                    <w:left w:val="single" w:sz="4" w:space="0" w:color="auto"/>
                    <w:bottom w:val="single" w:sz="4" w:space="0" w:color="auto"/>
                    <w:right w:val="single" w:sz="4" w:space="0" w:color="auto"/>
                  </w:tcBorders>
                  <w:vAlign w:val="center"/>
                </w:tcPr>
                <w:p w14:paraId="03E4503E" w14:textId="77777777" w:rsidR="002F6041" w:rsidRDefault="00000000">
                  <w:pPr>
                    <w:tabs>
                      <w:tab w:val="left" w:pos="5820"/>
                    </w:tabs>
                    <w:spacing w:line="360" w:lineRule="auto"/>
                    <w:jc w:val="center"/>
                    <w:rPr>
                      <w:szCs w:val="21"/>
                    </w:rPr>
                  </w:pPr>
                  <w:r>
                    <w:rPr>
                      <w:szCs w:val="21"/>
                    </w:rPr>
                    <w:t>排放源</w:t>
                  </w:r>
                  <w:r>
                    <w:rPr>
                      <w:rFonts w:hint="eastAsia"/>
                      <w:szCs w:val="21"/>
                    </w:rPr>
                    <w:t>名称</w:t>
                  </w:r>
                </w:p>
              </w:tc>
              <w:tc>
                <w:tcPr>
                  <w:tcW w:w="1991" w:type="pct"/>
                  <w:tcBorders>
                    <w:top w:val="single" w:sz="4" w:space="0" w:color="auto"/>
                    <w:left w:val="single" w:sz="4" w:space="0" w:color="auto"/>
                    <w:bottom w:val="single" w:sz="4" w:space="0" w:color="auto"/>
                    <w:right w:val="single" w:sz="4" w:space="0" w:color="auto"/>
                  </w:tcBorders>
                  <w:vAlign w:val="center"/>
                </w:tcPr>
                <w:p w14:paraId="68E70442" w14:textId="77777777" w:rsidR="002F6041" w:rsidRDefault="00000000">
                  <w:pPr>
                    <w:tabs>
                      <w:tab w:val="left" w:pos="5820"/>
                    </w:tabs>
                    <w:snapToGrid w:val="0"/>
                    <w:jc w:val="center"/>
                    <w:rPr>
                      <w:bCs/>
                      <w:szCs w:val="21"/>
                    </w:rPr>
                  </w:pPr>
                  <w:r>
                    <w:rPr>
                      <w:bCs/>
                      <w:szCs w:val="21"/>
                    </w:rPr>
                    <w:t>排放量</w:t>
                  </w:r>
                </w:p>
                <w:p w14:paraId="019B387D" w14:textId="77777777" w:rsidR="002F6041" w:rsidRDefault="00000000">
                  <w:pPr>
                    <w:tabs>
                      <w:tab w:val="left" w:pos="5820"/>
                    </w:tabs>
                    <w:snapToGrid w:val="0"/>
                    <w:jc w:val="center"/>
                    <w:rPr>
                      <w:szCs w:val="21"/>
                    </w:rPr>
                  </w:pPr>
                  <w:r>
                    <w:rPr>
                      <w:bCs/>
                      <w:szCs w:val="21"/>
                    </w:rPr>
                    <w:t>tCO</w:t>
                  </w:r>
                  <w:r>
                    <w:rPr>
                      <w:bCs/>
                      <w:szCs w:val="21"/>
                      <w:vertAlign w:val="subscript"/>
                    </w:rPr>
                    <w:t>2</w:t>
                  </w:r>
                </w:p>
              </w:tc>
              <w:tc>
                <w:tcPr>
                  <w:tcW w:w="980" w:type="pct"/>
                  <w:tcBorders>
                    <w:top w:val="single" w:sz="4" w:space="0" w:color="auto"/>
                    <w:left w:val="single" w:sz="4" w:space="0" w:color="auto"/>
                    <w:bottom w:val="single" w:sz="4" w:space="0" w:color="auto"/>
                    <w:right w:val="single" w:sz="4" w:space="0" w:color="auto"/>
                  </w:tcBorders>
                  <w:vAlign w:val="center"/>
                </w:tcPr>
                <w:p w14:paraId="3AD2C517" w14:textId="77777777" w:rsidR="002F6041" w:rsidRDefault="00000000">
                  <w:pPr>
                    <w:tabs>
                      <w:tab w:val="left" w:pos="5820"/>
                    </w:tabs>
                    <w:jc w:val="center"/>
                    <w:rPr>
                      <w:bCs/>
                      <w:szCs w:val="21"/>
                    </w:rPr>
                  </w:pPr>
                  <w:r>
                    <w:rPr>
                      <w:rFonts w:hint="eastAsia"/>
                      <w:bCs/>
                      <w:szCs w:val="21"/>
                    </w:rPr>
                    <w:t>标准</w:t>
                  </w:r>
                  <w:r>
                    <w:rPr>
                      <w:bCs/>
                      <w:szCs w:val="21"/>
                    </w:rPr>
                    <w:t>不确定度</w:t>
                  </w:r>
                </w:p>
                <w:p w14:paraId="42DFC73E" w14:textId="77777777" w:rsidR="002F6041" w:rsidRDefault="00000000">
                  <w:pPr>
                    <w:tabs>
                      <w:tab w:val="left" w:pos="5820"/>
                    </w:tabs>
                    <w:jc w:val="center"/>
                    <w:rPr>
                      <w:bCs/>
                      <w:szCs w:val="21"/>
                    </w:rPr>
                  </w:pPr>
                  <w:r>
                    <w:rPr>
                      <w:bCs/>
                      <w:szCs w:val="21"/>
                    </w:rPr>
                    <w:t>tCO</w:t>
                  </w:r>
                  <w:r>
                    <w:rPr>
                      <w:bCs/>
                      <w:szCs w:val="21"/>
                      <w:vertAlign w:val="subscript"/>
                    </w:rPr>
                    <w:t>2</w:t>
                  </w:r>
                </w:p>
              </w:tc>
            </w:tr>
            <w:tr w:rsidR="002F6041" w14:paraId="40C0518F" w14:textId="77777777">
              <w:trPr>
                <w:trHeight w:val="340"/>
                <w:jc w:val="center"/>
              </w:trPr>
              <w:tc>
                <w:tcPr>
                  <w:tcW w:w="468" w:type="pct"/>
                  <w:tcBorders>
                    <w:top w:val="single" w:sz="4" w:space="0" w:color="auto"/>
                    <w:left w:val="single" w:sz="4" w:space="0" w:color="auto"/>
                    <w:bottom w:val="single" w:sz="4" w:space="0" w:color="auto"/>
                    <w:right w:val="single" w:sz="4" w:space="0" w:color="auto"/>
                  </w:tcBorders>
                  <w:vAlign w:val="center"/>
                </w:tcPr>
                <w:p w14:paraId="6B55BD61" w14:textId="77777777" w:rsidR="002F6041" w:rsidRDefault="002F6041">
                  <w:pPr>
                    <w:tabs>
                      <w:tab w:val="left" w:pos="5820"/>
                    </w:tabs>
                    <w:spacing w:line="360" w:lineRule="auto"/>
                    <w:jc w:val="center"/>
                    <w:rPr>
                      <w:szCs w:val="21"/>
                    </w:rPr>
                  </w:pPr>
                </w:p>
              </w:tc>
              <w:tc>
                <w:tcPr>
                  <w:tcW w:w="1559" w:type="pct"/>
                  <w:tcBorders>
                    <w:top w:val="single" w:sz="4" w:space="0" w:color="auto"/>
                    <w:left w:val="single" w:sz="4" w:space="0" w:color="auto"/>
                    <w:right w:val="single" w:sz="4" w:space="0" w:color="auto"/>
                  </w:tcBorders>
                  <w:vAlign w:val="center"/>
                </w:tcPr>
                <w:p w14:paraId="534F1B70" w14:textId="77777777" w:rsidR="002F6041" w:rsidRDefault="002F6041">
                  <w:pPr>
                    <w:tabs>
                      <w:tab w:val="left" w:pos="5820"/>
                    </w:tabs>
                    <w:spacing w:line="360" w:lineRule="auto"/>
                    <w:jc w:val="center"/>
                    <w:rPr>
                      <w:szCs w:val="21"/>
                    </w:rPr>
                  </w:pPr>
                </w:p>
              </w:tc>
              <w:tc>
                <w:tcPr>
                  <w:tcW w:w="1991" w:type="pct"/>
                  <w:tcBorders>
                    <w:top w:val="single" w:sz="4" w:space="0" w:color="auto"/>
                    <w:left w:val="single" w:sz="4" w:space="0" w:color="auto"/>
                    <w:bottom w:val="single" w:sz="4" w:space="0" w:color="auto"/>
                    <w:right w:val="single" w:sz="4" w:space="0" w:color="auto"/>
                  </w:tcBorders>
                  <w:vAlign w:val="center"/>
                </w:tcPr>
                <w:p w14:paraId="1CDC726E" w14:textId="77777777" w:rsidR="002F6041" w:rsidRDefault="002F6041">
                  <w:pPr>
                    <w:tabs>
                      <w:tab w:val="left" w:pos="5820"/>
                    </w:tabs>
                    <w:spacing w:line="360" w:lineRule="auto"/>
                    <w:jc w:val="center"/>
                    <w:rPr>
                      <w:szCs w:val="21"/>
                    </w:rPr>
                  </w:pPr>
                </w:p>
              </w:tc>
              <w:tc>
                <w:tcPr>
                  <w:tcW w:w="980" w:type="pct"/>
                  <w:tcBorders>
                    <w:top w:val="single" w:sz="4" w:space="0" w:color="auto"/>
                    <w:left w:val="single" w:sz="4" w:space="0" w:color="auto"/>
                    <w:bottom w:val="single" w:sz="4" w:space="0" w:color="auto"/>
                    <w:right w:val="single" w:sz="4" w:space="0" w:color="auto"/>
                  </w:tcBorders>
                  <w:vAlign w:val="center"/>
                </w:tcPr>
                <w:p w14:paraId="501E982A" w14:textId="77777777" w:rsidR="002F6041" w:rsidRDefault="002F6041">
                  <w:pPr>
                    <w:tabs>
                      <w:tab w:val="left" w:pos="5820"/>
                    </w:tabs>
                    <w:spacing w:line="360" w:lineRule="auto"/>
                    <w:jc w:val="center"/>
                    <w:rPr>
                      <w:szCs w:val="21"/>
                    </w:rPr>
                  </w:pPr>
                </w:p>
              </w:tc>
            </w:tr>
            <w:tr w:rsidR="002F6041" w14:paraId="264A418F" w14:textId="77777777">
              <w:trPr>
                <w:trHeight w:val="340"/>
                <w:jc w:val="center"/>
              </w:trPr>
              <w:tc>
                <w:tcPr>
                  <w:tcW w:w="468" w:type="pct"/>
                  <w:tcBorders>
                    <w:top w:val="single" w:sz="4" w:space="0" w:color="auto"/>
                    <w:left w:val="single" w:sz="4" w:space="0" w:color="auto"/>
                    <w:bottom w:val="single" w:sz="4" w:space="0" w:color="auto"/>
                    <w:right w:val="single" w:sz="4" w:space="0" w:color="auto"/>
                  </w:tcBorders>
                  <w:vAlign w:val="center"/>
                </w:tcPr>
                <w:p w14:paraId="2D05ADAC" w14:textId="77777777" w:rsidR="002F6041" w:rsidRDefault="002F6041">
                  <w:pPr>
                    <w:tabs>
                      <w:tab w:val="left" w:pos="5820"/>
                    </w:tabs>
                    <w:spacing w:line="360" w:lineRule="auto"/>
                    <w:jc w:val="center"/>
                    <w:rPr>
                      <w:szCs w:val="21"/>
                    </w:rPr>
                  </w:pPr>
                </w:p>
              </w:tc>
              <w:tc>
                <w:tcPr>
                  <w:tcW w:w="1559" w:type="pct"/>
                  <w:tcBorders>
                    <w:top w:val="single" w:sz="4" w:space="0" w:color="auto"/>
                    <w:left w:val="single" w:sz="4" w:space="0" w:color="auto"/>
                    <w:bottom w:val="single" w:sz="4" w:space="0" w:color="auto"/>
                    <w:right w:val="single" w:sz="4" w:space="0" w:color="auto"/>
                  </w:tcBorders>
                  <w:vAlign w:val="center"/>
                </w:tcPr>
                <w:p w14:paraId="4DE46757" w14:textId="77777777" w:rsidR="002F6041" w:rsidRDefault="002F6041">
                  <w:pPr>
                    <w:tabs>
                      <w:tab w:val="left" w:pos="5820"/>
                    </w:tabs>
                    <w:spacing w:line="360" w:lineRule="auto"/>
                    <w:jc w:val="center"/>
                    <w:rPr>
                      <w:szCs w:val="21"/>
                    </w:rPr>
                  </w:pPr>
                </w:p>
              </w:tc>
              <w:tc>
                <w:tcPr>
                  <w:tcW w:w="1991" w:type="pct"/>
                  <w:tcBorders>
                    <w:top w:val="single" w:sz="4" w:space="0" w:color="auto"/>
                    <w:left w:val="single" w:sz="4" w:space="0" w:color="auto"/>
                    <w:bottom w:val="single" w:sz="4" w:space="0" w:color="auto"/>
                    <w:right w:val="single" w:sz="4" w:space="0" w:color="auto"/>
                  </w:tcBorders>
                  <w:vAlign w:val="center"/>
                </w:tcPr>
                <w:p w14:paraId="4E5D55DD" w14:textId="77777777" w:rsidR="002F6041" w:rsidRDefault="002F6041">
                  <w:pPr>
                    <w:tabs>
                      <w:tab w:val="left" w:pos="5820"/>
                    </w:tabs>
                    <w:spacing w:line="360" w:lineRule="auto"/>
                    <w:jc w:val="center"/>
                    <w:rPr>
                      <w:szCs w:val="21"/>
                    </w:rPr>
                  </w:pPr>
                </w:p>
              </w:tc>
              <w:tc>
                <w:tcPr>
                  <w:tcW w:w="980" w:type="pct"/>
                  <w:tcBorders>
                    <w:top w:val="single" w:sz="4" w:space="0" w:color="auto"/>
                    <w:left w:val="single" w:sz="4" w:space="0" w:color="auto"/>
                    <w:bottom w:val="single" w:sz="4" w:space="0" w:color="auto"/>
                    <w:right w:val="single" w:sz="4" w:space="0" w:color="auto"/>
                  </w:tcBorders>
                  <w:vAlign w:val="center"/>
                </w:tcPr>
                <w:p w14:paraId="6DB3D048" w14:textId="77777777" w:rsidR="002F6041" w:rsidRDefault="002F6041">
                  <w:pPr>
                    <w:tabs>
                      <w:tab w:val="left" w:pos="5820"/>
                    </w:tabs>
                    <w:spacing w:line="360" w:lineRule="auto"/>
                    <w:jc w:val="center"/>
                    <w:rPr>
                      <w:szCs w:val="21"/>
                    </w:rPr>
                  </w:pPr>
                </w:p>
              </w:tc>
            </w:tr>
            <w:tr w:rsidR="002F6041" w14:paraId="54ECA0BE" w14:textId="77777777">
              <w:trPr>
                <w:trHeight w:val="340"/>
                <w:jc w:val="center"/>
              </w:trPr>
              <w:tc>
                <w:tcPr>
                  <w:tcW w:w="2027" w:type="pct"/>
                  <w:gridSpan w:val="2"/>
                  <w:tcBorders>
                    <w:top w:val="single" w:sz="4" w:space="0" w:color="auto"/>
                    <w:left w:val="single" w:sz="4" w:space="0" w:color="auto"/>
                    <w:bottom w:val="single" w:sz="4" w:space="0" w:color="auto"/>
                    <w:right w:val="single" w:sz="4" w:space="0" w:color="auto"/>
                  </w:tcBorders>
                  <w:vAlign w:val="center"/>
                </w:tcPr>
                <w:p w14:paraId="09C1D7E7" w14:textId="77777777" w:rsidR="002F6041" w:rsidRDefault="00000000">
                  <w:pPr>
                    <w:tabs>
                      <w:tab w:val="left" w:pos="5820"/>
                    </w:tabs>
                    <w:spacing w:line="360" w:lineRule="auto"/>
                    <w:jc w:val="center"/>
                    <w:rPr>
                      <w:szCs w:val="21"/>
                    </w:rPr>
                  </w:pPr>
                  <w:r>
                    <w:rPr>
                      <w:szCs w:val="21"/>
                    </w:rPr>
                    <w:t>温室气体排放总量</w:t>
                  </w:r>
                </w:p>
              </w:tc>
              <w:tc>
                <w:tcPr>
                  <w:tcW w:w="1991" w:type="pct"/>
                  <w:tcBorders>
                    <w:top w:val="single" w:sz="4" w:space="0" w:color="auto"/>
                    <w:left w:val="single" w:sz="4" w:space="0" w:color="auto"/>
                    <w:bottom w:val="single" w:sz="4" w:space="0" w:color="auto"/>
                    <w:right w:val="single" w:sz="4" w:space="0" w:color="auto"/>
                  </w:tcBorders>
                  <w:vAlign w:val="center"/>
                </w:tcPr>
                <w:p w14:paraId="6C84814C" w14:textId="77777777" w:rsidR="002F6041" w:rsidRDefault="002F6041">
                  <w:pPr>
                    <w:widowControl/>
                    <w:jc w:val="center"/>
                    <w:rPr>
                      <w:szCs w:val="21"/>
                    </w:rPr>
                  </w:pPr>
                </w:p>
              </w:tc>
              <w:tc>
                <w:tcPr>
                  <w:tcW w:w="980" w:type="pct"/>
                  <w:tcBorders>
                    <w:top w:val="single" w:sz="4" w:space="0" w:color="auto"/>
                    <w:left w:val="single" w:sz="4" w:space="0" w:color="auto"/>
                    <w:bottom w:val="single" w:sz="4" w:space="0" w:color="auto"/>
                    <w:right w:val="single" w:sz="4" w:space="0" w:color="auto"/>
                  </w:tcBorders>
                  <w:vAlign w:val="center"/>
                </w:tcPr>
                <w:p w14:paraId="32612C48" w14:textId="77777777" w:rsidR="002F6041" w:rsidRDefault="002F6041">
                  <w:pPr>
                    <w:widowControl/>
                    <w:jc w:val="left"/>
                    <w:rPr>
                      <w:szCs w:val="21"/>
                    </w:rPr>
                  </w:pPr>
                </w:p>
              </w:tc>
            </w:tr>
          </w:tbl>
          <w:p w14:paraId="14DF8A05" w14:textId="77777777" w:rsidR="002F6041" w:rsidRDefault="002F6041">
            <w:pPr>
              <w:pStyle w:val="affffc"/>
              <w:jc w:val="left"/>
            </w:pPr>
          </w:p>
          <w:p w14:paraId="5EBE91FE" w14:textId="77777777" w:rsidR="002F6041" w:rsidRDefault="00000000">
            <w:pPr>
              <w:pStyle w:val="affffc"/>
              <w:jc w:val="left"/>
            </w:pPr>
            <w:r>
              <w:rPr>
                <w:rFonts w:hint="eastAsia"/>
              </w:rPr>
              <w:t>4.</w:t>
            </w:r>
            <w:r>
              <w:rPr>
                <w:rFonts w:hint="eastAsia"/>
              </w:rPr>
              <w:t>碳排放总量及扩展不确定度</w:t>
            </w:r>
          </w:p>
          <w:tbl>
            <w:tblPr>
              <w:tblW w:w="44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1556"/>
              <w:gridCol w:w="1556"/>
              <w:gridCol w:w="1556"/>
              <w:gridCol w:w="1560"/>
            </w:tblGrid>
            <w:tr w:rsidR="002F6041" w14:paraId="05839D62" w14:textId="77777777">
              <w:trPr>
                <w:trHeight w:val="538"/>
                <w:jc w:val="center"/>
              </w:trPr>
              <w:tc>
                <w:tcPr>
                  <w:tcW w:w="999" w:type="pct"/>
                  <w:tcBorders>
                    <w:top w:val="single" w:sz="4" w:space="0" w:color="auto"/>
                    <w:left w:val="single" w:sz="4" w:space="0" w:color="auto"/>
                    <w:bottom w:val="single" w:sz="4" w:space="0" w:color="auto"/>
                    <w:right w:val="single" w:sz="4" w:space="0" w:color="auto"/>
                  </w:tcBorders>
                  <w:vAlign w:val="center"/>
                </w:tcPr>
                <w:p w14:paraId="4FF3B59C" w14:textId="77777777" w:rsidR="002F6041" w:rsidRDefault="00000000">
                  <w:pPr>
                    <w:tabs>
                      <w:tab w:val="left" w:pos="5820"/>
                    </w:tabs>
                    <w:spacing w:line="360" w:lineRule="auto"/>
                    <w:jc w:val="center"/>
                    <w:rPr>
                      <w:szCs w:val="21"/>
                    </w:rPr>
                  </w:pPr>
                  <w:r>
                    <w:rPr>
                      <w:szCs w:val="21"/>
                    </w:rPr>
                    <w:t>编号</w:t>
                  </w:r>
                </w:p>
              </w:tc>
              <w:tc>
                <w:tcPr>
                  <w:tcW w:w="999" w:type="pct"/>
                  <w:tcBorders>
                    <w:top w:val="single" w:sz="4" w:space="0" w:color="auto"/>
                    <w:left w:val="single" w:sz="4" w:space="0" w:color="auto"/>
                    <w:bottom w:val="single" w:sz="4" w:space="0" w:color="auto"/>
                    <w:right w:val="single" w:sz="4" w:space="0" w:color="auto"/>
                  </w:tcBorders>
                  <w:vAlign w:val="center"/>
                </w:tcPr>
                <w:p w14:paraId="538AF092" w14:textId="77777777" w:rsidR="002F6041" w:rsidRDefault="00000000">
                  <w:pPr>
                    <w:tabs>
                      <w:tab w:val="left" w:pos="5820"/>
                    </w:tabs>
                    <w:snapToGrid w:val="0"/>
                    <w:jc w:val="center"/>
                    <w:rPr>
                      <w:szCs w:val="21"/>
                    </w:rPr>
                  </w:pPr>
                  <w:r>
                    <w:rPr>
                      <w:rFonts w:hint="eastAsia"/>
                      <w:szCs w:val="21"/>
                    </w:rPr>
                    <w:t>测量方法</w:t>
                  </w:r>
                </w:p>
              </w:tc>
              <w:tc>
                <w:tcPr>
                  <w:tcW w:w="999" w:type="pct"/>
                  <w:tcBorders>
                    <w:top w:val="single" w:sz="4" w:space="0" w:color="auto"/>
                    <w:left w:val="single" w:sz="4" w:space="0" w:color="auto"/>
                    <w:bottom w:val="single" w:sz="4" w:space="0" w:color="auto"/>
                    <w:right w:val="single" w:sz="4" w:space="0" w:color="auto"/>
                  </w:tcBorders>
                  <w:vAlign w:val="center"/>
                </w:tcPr>
                <w:p w14:paraId="143BF525" w14:textId="77777777" w:rsidR="002F6041" w:rsidRDefault="00000000">
                  <w:pPr>
                    <w:tabs>
                      <w:tab w:val="left" w:pos="5820"/>
                    </w:tabs>
                    <w:snapToGrid w:val="0"/>
                    <w:jc w:val="center"/>
                    <w:rPr>
                      <w:bCs/>
                      <w:szCs w:val="21"/>
                    </w:rPr>
                  </w:pPr>
                  <w:r>
                    <w:rPr>
                      <w:bCs/>
                      <w:szCs w:val="21"/>
                    </w:rPr>
                    <w:t>排放量</w:t>
                  </w:r>
                </w:p>
                <w:p w14:paraId="5B3859B1" w14:textId="77777777" w:rsidR="002F6041" w:rsidRDefault="00000000">
                  <w:pPr>
                    <w:tabs>
                      <w:tab w:val="left" w:pos="5820"/>
                    </w:tabs>
                    <w:snapToGrid w:val="0"/>
                    <w:jc w:val="center"/>
                    <w:rPr>
                      <w:szCs w:val="21"/>
                    </w:rPr>
                  </w:pPr>
                  <w:r>
                    <w:rPr>
                      <w:bCs/>
                      <w:szCs w:val="21"/>
                    </w:rPr>
                    <w:t>tCO</w:t>
                  </w:r>
                  <w:r>
                    <w:rPr>
                      <w:bCs/>
                      <w:szCs w:val="21"/>
                      <w:vertAlign w:val="subscript"/>
                    </w:rPr>
                    <w:t>2</w:t>
                  </w:r>
                </w:p>
              </w:tc>
              <w:tc>
                <w:tcPr>
                  <w:tcW w:w="999" w:type="pct"/>
                  <w:tcBorders>
                    <w:top w:val="single" w:sz="4" w:space="0" w:color="auto"/>
                    <w:left w:val="single" w:sz="4" w:space="0" w:color="auto"/>
                    <w:bottom w:val="single" w:sz="4" w:space="0" w:color="auto"/>
                    <w:right w:val="single" w:sz="4" w:space="0" w:color="auto"/>
                  </w:tcBorders>
                  <w:vAlign w:val="center"/>
                </w:tcPr>
                <w:p w14:paraId="1BD5BF8F" w14:textId="77777777" w:rsidR="002F6041" w:rsidRDefault="00000000">
                  <w:pPr>
                    <w:tabs>
                      <w:tab w:val="left" w:pos="5820"/>
                    </w:tabs>
                    <w:snapToGrid w:val="0"/>
                    <w:jc w:val="center"/>
                    <w:rPr>
                      <w:bCs/>
                      <w:szCs w:val="21"/>
                    </w:rPr>
                  </w:pPr>
                  <w:r>
                    <w:rPr>
                      <w:rFonts w:hint="eastAsia"/>
                      <w:bCs/>
                      <w:szCs w:val="21"/>
                    </w:rPr>
                    <w:t>扩展</w:t>
                  </w:r>
                  <w:r>
                    <w:rPr>
                      <w:bCs/>
                      <w:szCs w:val="21"/>
                    </w:rPr>
                    <w:t>不确定度</w:t>
                  </w:r>
                  <w:r>
                    <w:rPr>
                      <w:rFonts w:hint="eastAsia"/>
                      <w:bCs/>
                      <w:szCs w:val="21"/>
                    </w:rPr>
                    <w:t>（</w:t>
                  </w:r>
                  <w:r>
                    <w:rPr>
                      <w:rFonts w:hint="eastAsia"/>
                      <w:bCs/>
                      <w:i/>
                      <w:iCs/>
                      <w:szCs w:val="21"/>
                    </w:rPr>
                    <w:t>k</w:t>
                  </w:r>
                  <w:r>
                    <w:rPr>
                      <w:rFonts w:hint="eastAsia"/>
                      <w:bCs/>
                      <w:szCs w:val="21"/>
                    </w:rPr>
                    <w:t>=2</w:t>
                  </w:r>
                  <w:r>
                    <w:rPr>
                      <w:rFonts w:hint="eastAsia"/>
                      <w:bCs/>
                      <w:szCs w:val="21"/>
                    </w:rPr>
                    <w:t>）</w:t>
                  </w:r>
                </w:p>
                <w:p w14:paraId="722285C5" w14:textId="77777777" w:rsidR="002F6041" w:rsidRDefault="00000000">
                  <w:pPr>
                    <w:tabs>
                      <w:tab w:val="left" w:pos="5820"/>
                    </w:tabs>
                    <w:snapToGrid w:val="0"/>
                    <w:jc w:val="center"/>
                    <w:rPr>
                      <w:bCs/>
                      <w:szCs w:val="21"/>
                    </w:rPr>
                  </w:pPr>
                  <w:r>
                    <w:rPr>
                      <w:bCs/>
                      <w:szCs w:val="21"/>
                    </w:rPr>
                    <w:t>tCO</w:t>
                  </w:r>
                  <w:r>
                    <w:rPr>
                      <w:bCs/>
                      <w:szCs w:val="21"/>
                      <w:vertAlign w:val="subscript"/>
                    </w:rPr>
                    <w:t>2</w:t>
                  </w:r>
                </w:p>
              </w:tc>
              <w:tc>
                <w:tcPr>
                  <w:tcW w:w="1001" w:type="pct"/>
                  <w:tcBorders>
                    <w:top w:val="single" w:sz="4" w:space="0" w:color="auto"/>
                    <w:left w:val="single" w:sz="4" w:space="0" w:color="auto"/>
                    <w:bottom w:val="single" w:sz="4" w:space="0" w:color="auto"/>
                    <w:right w:val="single" w:sz="4" w:space="0" w:color="auto"/>
                  </w:tcBorders>
                  <w:vAlign w:val="center"/>
                </w:tcPr>
                <w:p w14:paraId="3172D8F1" w14:textId="77777777" w:rsidR="002F6041" w:rsidRDefault="00000000">
                  <w:pPr>
                    <w:tabs>
                      <w:tab w:val="left" w:pos="5820"/>
                    </w:tabs>
                    <w:jc w:val="center"/>
                    <w:rPr>
                      <w:bCs/>
                      <w:szCs w:val="21"/>
                    </w:rPr>
                  </w:pPr>
                  <w:r>
                    <w:rPr>
                      <w:rFonts w:hint="eastAsia"/>
                      <w:bCs/>
                      <w:szCs w:val="21"/>
                    </w:rPr>
                    <w:t>相对扩展</w:t>
                  </w:r>
                  <w:r>
                    <w:rPr>
                      <w:bCs/>
                      <w:szCs w:val="21"/>
                    </w:rPr>
                    <w:t>不确定度</w:t>
                  </w:r>
                  <w:r>
                    <w:rPr>
                      <w:rFonts w:hint="eastAsia"/>
                      <w:bCs/>
                      <w:szCs w:val="21"/>
                    </w:rPr>
                    <w:t>（</w:t>
                  </w:r>
                  <w:r>
                    <w:rPr>
                      <w:rFonts w:hint="eastAsia"/>
                      <w:bCs/>
                      <w:i/>
                      <w:iCs/>
                      <w:szCs w:val="21"/>
                    </w:rPr>
                    <w:t>k</w:t>
                  </w:r>
                  <w:r>
                    <w:rPr>
                      <w:rFonts w:hint="eastAsia"/>
                      <w:bCs/>
                      <w:szCs w:val="21"/>
                    </w:rPr>
                    <w:t>=2</w:t>
                  </w:r>
                  <w:r>
                    <w:rPr>
                      <w:rFonts w:hint="eastAsia"/>
                      <w:bCs/>
                      <w:szCs w:val="21"/>
                    </w:rPr>
                    <w:t>）</w:t>
                  </w:r>
                </w:p>
                <w:p w14:paraId="1DF9717D" w14:textId="77777777" w:rsidR="002F6041" w:rsidRDefault="00000000">
                  <w:pPr>
                    <w:tabs>
                      <w:tab w:val="left" w:pos="5820"/>
                    </w:tabs>
                    <w:jc w:val="center"/>
                    <w:rPr>
                      <w:bCs/>
                      <w:szCs w:val="21"/>
                    </w:rPr>
                  </w:pPr>
                  <w:r>
                    <w:rPr>
                      <w:rFonts w:hint="eastAsia"/>
                      <w:bCs/>
                      <w:szCs w:val="21"/>
                    </w:rPr>
                    <w:t>%</w:t>
                  </w:r>
                </w:p>
              </w:tc>
            </w:tr>
            <w:tr w:rsidR="002F6041" w14:paraId="347D1675" w14:textId="77777777">
              <w:trPr>
                <w:trHeight w:val="340"/>
                <w:jc w:val="center"/>
              </w:trPr>
              <w:tc>
                <w:tcPr>
                  <w:tcW w:w="999" w:type="pct"/>
                  <w:tcBorders>
                    <w:top w:val="single" w:sz="4" w:space="0" w:color="auto"/>
                    <w:left w:val="single" w:sz="4" w:space="0" w:color="auto"/>
                    <w:bottom w:val="single" w:sz="4" w:space="0" w:color="auto"/>
                    <w:right w:val="single" w:sz="4" w:space="0" w:color="auto"/>
                  </w:tcBorders>
                  <w:vAlign w:val="center"/>
                </w:tcPr>
                <w:p w14:paraId="25396B54" w14:textId="77777777" w:rsidR="002F6041" w:rsidRDefault="002F6041">
                  <w:pPr>
                    <w:tabs>
                      <w:tab w:val="left" w:pos="5820"/>
                    </w:tabs>
                    <w:spacing w:line="360" w:lineRule="auto"/>
                    <w:jc w:val="center"/>
                    <w:rPr>
                      <w:szCs w:val="21"/>
                    </w:rPr>
                  </w:pPr>
                </w:p>
              </w:tc>
              <w:tc>
                <w:tcPr>
                  <w:tcW w:w="999" w:type="pct"/>
                  <w:tcBorders>
                    <w:top w:val="single" w:sz="4" w:space="0" w:color="auto"/>
                    <w:left w:val="single" w:sz="4" w:space="0" w:color="auto"/>
                    <w:right w:val="single" w:sz="4" w:space="0" w:color="auto"/>
                  </w:tcBorders>
                  <w:vAlign w:val="center"/>
                </w:tcPr>
                <w:p w14:paraId="26D74E3C" w14:textId="77777777" w:rsidR="002F6041" w:rsidRDefault="002F6041">
                  <w:pPr>
                    <w:tabs>
                      <w:tab w:val="left" w:pos="5820"/>
                    </w:tabs>
                    <w:spacing w:line="360" w:lineRule="auto"/>
                    <w:jc w:val="center"/>
                    <w:rPr>
                      <w:szCs w:val="21"/>
                    </w:rPr>
                  </w:pPr>
                </w:p>
              </w:tc>
              <w:tc>
                <w:tcPr>
                  <w:tcW w:w="999" w:type="pct"/>
                  <w:tcBorders>
                    <w:top w:val="single" w:sz="4" w:space="0" w:color="auto"/>
                    <w:left w:val="single" w:sz="4" w:space="0" w:color="auto"/>
                    <w:bottom w:val="single" w:sz="4" w:space="0" w:color="auto"/>
                    <w:right w:val="single" w:sz="4" w:space="0" w:color="auto"/>
                  </w:tcBorders>
                  <w:vAlign w:val="center"/>
                </w:tcPr>
                <w:p w14:paraId="2CE109AC" w14:textId="77777777" w:rsidR="002F6041" w:rsidRDefault="002F6041">
                  <w:pPr>
                    <w:widowControl/>
                    <w:jc w:val="center"/>
                    <w:rPr>
                      <w:szCs w:val="21"/>
                    </w:rPr>
                  </w:pPr>
                </w:p>
              </w:tc>
              <w:tc>
                <w:tcPr>
                  <w:tcW w:w="999" w:type="pct"/>
                  <w:tcBorders>
                    <w:top w:val="single" w:sz="4" w:space="0" w:color="auto"/>
                    <w:left w:val="single" w:sz="4" w:space="0" w:color="auto"/>
                    <w:bottom w:val="single" w:sz="4" w:space="0" w:color="auto"/>
                    <w:right w:val="single" w:sz="4" w:space="0" w:color="auto"/>
                  </w:tcBorders>
                  <w:vAlign w:val="center"/>
                </w:tcPr>
                <w:p w14:paraId="503CD5F6" w14:textId="77777777" w:rsidR="002F6041" w:rsidRDefault="002F6041">
                  <w:pPr>
                    <w:widowControl/>
                    <w:jc w:val="center"/>
                    <w:rPr>
                      <w:szCs w:val="21"/>
                    </w:rPr>
                  </w:pPr>
                </w:p>
              </w:tc>
              <w:tc>
                <w:tcPr>
                  <w:tcW w:w="1001" w:type="pct"/>
                  <w:tcBorders>
                    <w:top w:val="single" w:sz="4" w:space="0" w:color="auto"/>
                    <w:left w:val="single" w:sz="4" w:space="0" w:color="auto"/>
                    <w:bottom w:val="single" w:sz="4" w:space="0" w:color="auto"/>
                    <w:right w:val="single" w:sz="4" w:space="0" w:color="auto"/>
                  </w:tcBorders>
                  <w:vAlign w:val="center"/>
                </w:tcPr>
                <w:p w14:paraId="48E92D56" w14:textId="77777777" w:rsidR="002F6041" w:rsidRDefault="002F6041">
                  <w:pPr>
                    <w:widowControl/>
                    <w:jc w:val="center"/>
                    <w:rPr>
                      <w:szCs w:val="21"/>
                    </w:rPr>
                  </w:pPr>
                </w:p>
              </w:tc>
            </w:tr>
            <w:tr w:rsidR="002F6041" w14:paraId="78926AF5" w14:textId="77777777">
              <w:trPr>
                <w:trHeight w:val="340"/>
                <w:jc w:val="center"/>
              </w:trPr>
              <w:tc>
                <w:tcPr>
                  <w:tcW w:w="999" w:type="pct"/>
                  <w:tcBorders>
                    <w:top w:val="single" w:sz="4" w:space="0" w:color="auto"/>
                    <w:left w:val="single" w:sz="4" w:space="0" w:color="auto"/>
                    <w:bottom w:val="single" w:sz="4" w:space="0" w:color="auto"/>
                    <w:right w:val="single" w:sz="4" w:space="0" w:color="auto"/>
                  </w:tcBorders>
                  <w:vAlign w:val="center"/>
                </w:tcPr>
                <w:p w14:paraId="3DD354A8" w14:textId="77777777" w:rsidR="002F6041" w:rsidRDefault="002F6041">
                  <w:pPr>
                    <w:tabs>
                      <w:tab w:val="left" w:pos="5820"/>
                    </w:tabs>
                    <w:spacing w:line="360" w:lineRule="auto"/>
                    <w:jc w:val="center"/>
                    <w:rPr>
                      <w:szCs w:val="21"/>
                    </w:rPr>
                  </w:pPr>
                </w:p>
              </w:tc>
              <w:tc>
                <w:tcPr>
                  <w:tcW w:w="999" w:type="pct"/>
                  <w:tcBorders>
                    <w:left w:val="single" w:sz="4" w:space="0" w:color="auto"/>
                    <w:right w:val="single" w:sz="4" w:space="0" w:color="auto"/>
                  </w:tcBorders>
                  <w:vAlign w:val="center"/>
                </w:tcPr>
                <w:p w14:paraId="6F6375D0" w14:textId="77777777" w:rsidR="002F6041" w:rsidRDefault="002F6041">
                  <w:pPr>
                    <w:tabs>
                      <w:tab w:val="left" w:pos="5820"/>
                    </w:tabs>
                    <w:spacing w:line="360" w:lineRule="auto"/>
                    <w:jc w:val="center"/>
                    <w:rPr>
                      <w:szCs w:val="21"/>
                    </w:rPr>
                  </w:pPr>
                </w:p>
              </w:tc>
              <w:tc>
                <w:tcPr>
                  <w:tcW w:w="999" w:type="pct"/>
                  <w:tcBorders>
                    <w:top w:val="single" w:sz="4" w:space="0" w:color="auto"/>
                    <w:left w:val="single" w:sz="4" w:space="0" w:color="auto"/>
                    <w:bottom w:val="single" w:sz="4" w:space="0" w:color="auto"/>
                    <w:right w:val="single" w:sz="4" w:space="0" w:color="auto"/>
                  </w:tcBorders>
                  <w:vAlign w:val="center"/>
                </w:tcPr>
                <w:p w14:paraId="55ABA306" w14:textId="77777777" w:rsidR="002F6041" w:rsidRDefault="002F6041">
                  <w:pPr>
                    <w:widowControl/>
                    <w:jc w:val="center"/>
                    <w:rPr>
                      <w:szCs w:val="21"/>
                    </w:rPr>
                  </w:pPr>
                </w:p>
              </w:tc>
              <w:tc>
                <w:tcPr>
                  <w:tcW w:w="999" w:type="pct"/>
                  <w:tcBorders>
                    <w:top w:val="single" w:sz="4" w:space="0" w:color="auto"/>
                    <w:left w:val="single" w:sz="4" w:space="0" w:color="auto"/>
                    <w:bottom w:val="single" w:sz="4" w:space="0" w:color="auto"/>
                    <w:right w:val="single" w:sz="4" w:space="0" w:color="auto"/>
                  </w:tcBorders>
                  <w:vAlign w:val="center"/>
                </w:tcPr>
                <w:p w14:paraId="3499FDC3" w14:textId="77777777" w:rsidR="002F6041" w:rsidRDefault="002F6041">
                  <w:pPr>
                    <w:widowControl/>
                    <w:jc w:val="center"/>
                    <w:rPr>
                      <w:szCs w:val="21"/>
                    </w:rPr>
                  </w:pPr>
                </w:p>
              </w:tc>
              <w:tc>
                <w:tcPr>
                  <w:tcW w:w="1001" w:type="pct"/>
                  <w:tcBorders>
                    <w:top w:val="single" w:sz="4" w:space="0" w:color="auto"/>
                    <w:left w:val="single" w:sz="4" w:space="0" w:color="auto"/>
                    <w:bottom w:val="single" w:sz="4" w:space="0" w:color="auto"/>
                    <w:right w:val="single" w:sz="4" w:space="0" w:color="auto"/>
                  </w:tcBorders>
                  <w:vAlign w:val="center"/>
                </w:tcPr>
                <w:p w14:paraId="12A900DA" w14:textId="77777777" w:rsidR="002F6041" w:rsidRDefault="002F6041">
                  <w:pPr>
                    <w:widowControl/>
                    <w:jc w:val="center"/>
                    <w:rPr>
                      <w:szCs w:val="21"/>
                    </w:rPr>
                  </w:pPr>
                </w:p>
              </w:tc>
            </w:tr>
          </w:tbl>
          <w:p w14:paraId="241E28F3" w14:textId="77777777" w:rsidR="002F6041" w:rsidRDefault="00000000">
            <w:pPr>
              <w:pStyle w:val="affffc"/>
            </w:pPr>
            <w:r>
              <w:rPr>
                <w:rFonts w:hint="eastAsia"/>
              </w:rPr>
              <w:t>……本页以下空白……</w:t>
            </w:r>
          </w:p>
          <w:p w14:paraId="3415B424" w14:textId="77777777" w:rsidR="002F6041" w:rsidRDefault="002F6041">
            <w:pPr>
              <w:pStyle w:val="affffc"/>
              <w:jc w:val="left"/>
            </w:pPr>
          </w:p>
        </w:tc>
      </w:tr>
      <w:bookmarkEnd w:id="115"/>
    </w:tbl>
    <w:p w14:paraId="5B01996A" w14:textId="77777777" w:rsidR="002F6041" w:rsidRDefault="002F6041">
      <w:pPr>
        <w:pStyle w:val="Default"/>
      </w:pPr>
    </w:p>
    <w:p w14:paraId="6767674C" w14:textId="77777777" w:rsidR="002F6041" w:rsidRDefault="002F6041">
      <w:pPr>
        <w:widowControl/>
        <w:jc w:val="left"/>
        <w:rPr>
          <w:rFonts w:eastAsia="黑体"/>
          <w:b/>
          <w:sz w:val="24"/>
        </w:rPr>
      </w:pPr>
    </w:p>
    <w:p w14:paraId="04F2CF1E" w14:textId="77777777" w:rsidR="002F6041" w:rsidRDefault="002F6041">
      <w:pPr>
        <w:widowControl/>
        <w:jc w:val="left"/>
        <w:rPr>
          <w:rFonts w:eastAsia="黑体"/>
          <w:b/>
          <w:sz w:val="24"/>
        </w:rPr>
      </w:pPr>
    </w:p>
    <w:p w14:paraId="720052B7" w14:textId="77777777" w:rsidR="002F6041" w:rsidRDefault="00000000">
      <w:pPr>
        <w:widowControl/>
        <w:jc w:val="left"/>
        <w:rPr>
          <w:rFonts w:eastAsia="黑体"/>
          <w:b/>
          <w:sz w:val="24"/>
        </w:rPr>
      </w:pPr>
      <w:r>
        <w:rPr>
          <w:rFonts w:eastAsia="黑体"/>
          <w:b/>
          <w:sz w:val="24"/>
        </w:rPr>
        <w:br w:type="page"/>
      </w:r>
    </w:p>
    <w:p w14:paraId="117225C1" w14:textId="77777777" w:rsidR="002F6041" w:rsidRDefault="00000000">
      <w:pPr>
        <w:pStyle w:val="1"/>
        <w:spacing w:beforeLines="50" w:before="120" w:afterLines="100" w:after="240" w:line="440" w:lineRule="exact"/>
        <w:ind w:left="2520" w:rightChars="0" w:right="0" w:hangingChars="900" w:hanging="2520"/>
        <w:rPr>
          <w:rFonts w:eastAsia="黑体"/>
          <w:kern w:val="2"/>
          <w:sz w:val="28"/>
          <w:szCs w:val="28"/>
        </w:rPr>
      </w:pPr>
      <w:bookmarkStart w:id="116" w:name="_Toc199401710"/>
      <w:bookmarkStart w:id="117" w:name="_Toc678"/>
      <w:bookmarkStart w:id="118" w:name="_Hlk184735543"/>
      <w:r>
        <w:rPr>
          <w:rFonts w:eastAsia="黑体" w:hint="eastAsia"/>
          <w:kern w:val="2"/>
          <w:sz w:val="28"/>
          <w:szCs w:val="28"/>
        </w:rPr>
        <w:lastRenderedPageBreak/>
        <w:t>附录</w:t>
      </w:r>
      <w:bookmarkEnd w:id="111"/>
      <w:r>
        <w:rPr>
          <w:rFonts w:eastAsia="黑体" w:hint="eastAsia"/>
          <w:kern w:val="2"/>
          <w:sz w:val="28"/>
          <w:szCs w:val="28"/>
        </w:rPr>
        <w:t xml:space="preserve">C </w:t>
      </w:r>
      <w:r>
        <w:rPr>
          <w:rFonts w:eastAsia="黑体"/>
          <w:kern w:val="2"/>
          <w:sz w:val="28"/>
          <w:szCs w:val="28"/>
        </w:rPr>
        <w:br/>
      </w:r>
      <w:r>
        <w:rPr>
          <w:rFonts w:eastAsia="黑体" w:hint="eastAsia"/>
          <w:kern w:val="2"/>
          <w:sz w:val="28"/>
          <w:szCs w:val="28"/>
        </w:rPr>
        <w:t>参数测量引入的不确定度评定方法</w:t>
      </w:r>
      <w:bookmarkEnd w:id="116"/>
      <w:bookmarkEnd w:id="117"/>
    </w:p>
    <w:p w14:paraId="631F068C" w14:textId="77777777" w:rsidR="002F6041" w:rsidRDefault="00000000">
      <w:pPr>
        <w:pStyle w:val="a-"/>
        <w:spacing w:line="440" w:lineRule="exact"/>
      </w:pPr>
      <w:bookmarkStart w:id="119" w:name="_Toc111733949"/>
      <w:bookmarkStart w:id="120" w:name="_Toc148711870"/>
      <w:bookmarkStart w:id="121" w:name="_Toc119586811"/>
      <w:bookmarkStart w:id="122" w:name="_Toc119410791"/>
      <w:bookmarkStart w:id="123" w:name="_Toc149656042"/>
      <w:bookmarkStart w:id="124" w:name="_Toc111733737"/>
      <w:bookmarkStart w:id="125" w:name="_Hlk173747621"/>
      <w:bookmarkEnd w:id="1"/>
      <w:bookmarkEnd w:id="105"/>
      <w:bookmarkEnd w:id="106"/>
      <w:bookmarkEnd w:id="107"/>
      <w:bookmarkEnd w:id="108"/>
      <w:bookmarkEnd w:id="118"/>
      <w:r>
        <w:t>当</w:t>
      </w:r>
      <w:r>
        <w:rPr>
          <w:rFonts w:hint="eastAsia"/>
        </w:rPr>
        <w:t>使用</w:t>
      </w:r>
      <w:r>
        <w:t>煤</w:t>
      </w:r>
      <w:r>
        <w:rPr>
          <w:rFonts w:hint="eastAsia"/>
        </w:rPr>
        <w:t>等固体燃料和原料</w:t>
      </w:r>
      <w:r>
        <w:t>时，</w:t>
      </w:r>
      <w:r>
        <w:rPr>
          <w:rFonts w:hint="eastAsia"/>
        </w:rPr>
        <w:t>各参数测量所引入的不确定度</w:t>
      </w:r>
      <w:r>
        <w:t>需要考虑采样不均匀引起的不确定度</w:t>
      </w:r>
      <w:r>
        <w:rPr>
          <w:rFonts w:hint="eastAsia"/>
        </w:rPr>
        <w:t>分量；均匀性较好的液体和气体</w:t>
      </w:r>
      <w:r>
        <w:t>燃料不需考虑采样</w:t>
      </w:r>
      <w:r>
        <w:rPr>
          <w:rFonts w:hint="eastAsia"/>
        </w:rPr>
        <w:t>引入的</w:t>
      </w:r>
      <w:r>
        <w:t>不确定度</w:t>
      </w:r>
      <w:r>
        <w:rPr>
          <w:rFonts w:hint="eastAsia"/>
        </w:rPr>
        <w:t>分量</w:t>
      </w:r>
      <w:r>
        <w:t>。</w:t>
      </w:r>
    </w:p>
    <w:p w14:paraId="384B13DC" w14:textId="77777777" w:rsidR="002F6041" w:rsidRDefault="00000000">
      <w:pPr>
        <w:pStyle w:val="a-"/>
        <w:spacing w:line="440" w:lineRule="exact"/>
      </w:pPr>
      <w:r>
        <w:rPr>
          <w:rFonts w:hint="eastAsia"/>
        </w:rPr>
        <w:t>以低位发热量为例，</w:t>
      </w:r>
      <w:r>
        <w:t>煤的</w:t>
      </w:r>
      <w:r>
        <w:rPr>
          <w:rFonts w:hint="eastAsia"/>
        </w:rPr>
        <w:t>低位发热量相对标准</w:t>
      </w:r>
      <w:r>
        <w:t>不确定度按式（</w:t>
      </w:r>
      <w:r>
        <w:rPr>
          <w:rFonts w:hint="eastAsia"/>
        </w:rPr>
        <w:t>C-1</w:t>
      </w:r>
      <w:r>
        <w:t>）计算：</w:t>
      </w:r>
    </w:p>
    <w:p w14:paraId="3345A116" w14:textId="77777777" w:rsidR="002F6041" w:rsidRDefault="00000000">
      <w:pPr>
        <w:pStyle w:val="a-"/>
        <w:spacing w:line="240" w:lineRule="auto"/>
        <w:jc w:val="right"/>
      </w:pPr>
      <w:r>
        <w:rPr>
          <w:position w:val="-16"/>
        </w:rPr>
        <w:object w:dxaOrig="4099" w:dyaOrig="454" w14:anchorId="75646BA7">
          <v:shape id="_x0000_i1174" type="#_x0000_t75" style="width:205pt;height:22.5pt" o:ole="">
            <v:imagedata r:id="rId285" o:title=""/>
          </v:shape>
          <o:OLEObject Type="Embed" ProgID="Equation.DSMT4" ShapeID="_x0000_i1174" DrawAspect="Content" ObjectID="_1817322738" r:id="rId286"/>
        </w:object>
      </w:r>
      <w:r>
        <w:t xml:space="preserve">   </w:t>
      </w:r>
      <w:r>
        <w:rPr>
          <w:rFonts w:hint="eastAsia"/>
        </w:rPr>
        <w:t xml:space="preserve">    </w:t>
      </w:r>
      <w:r>
        <w:t xml:space="preserve">         </w:t>
      </w:r>
      <w:r>
        <w:t>（</w:t>
      </w:r>
      <w:r>
        <w:rPr>
          <w:rFonts w:hint="eastAsia"/>
        </w:rPr>
        <w:t>C-1</w:t>
      </w:r>
      <w:r>
        <w:t>）</w:t>
      </w:r>
    </w:p>
    <w:p w14:paraId="11418B62" w14:textId="77777777" w:rsidR="002F6041" w:rsidRDefault="00000000">
      <w:pPr>
        <w:widowControl/>
        <w:ind w:firstLine="480"/>
        <w:jc w:val="left"/>
        <w:rPr>
          <w:kern w:val="0"/>
          <w:sz w:val="24"/>
        </w:rPr>
      </w:pPr>
      <w:r>
        <w:rPr>
          <w:rFonts w:hint="eastAsia"/>
          <w:kern w:val="0"/>
          <w:sz w:val="24"/>
        </w:rPr>
        <w:t>式</w:t>
      </w:r>
      <w:r>
        <w:rPr>
          <w:kern w:val="0"/>
          <w:sz w:val="24"/>
        </w:rPr>
        <w:t>中：</w:t>
      </w:r>
    </w:p>
    <w:tbl>
      <w:tblPr>
        <w:tblW w:w="4750" w:type="pct"/>
        <w:jc w:val="right"/>
        <w:tblLook w:val="04A0" w:firstRow="1" w:lastRow="0" w:firstColumn="1" w:lastColumn="0" w:noHBand="0" w:noVBand="1"/>
      </w:tblPr>
      <w:tblGrid>
        <w:gridCol w:w="1500"/>
        <w:gridCol w:w="7386"/>
      </w:tblGrid>
      <w:tr w:rsidR="002F6041" w14:paraId="1CECC24C" w14:textId="77777777">
        <w:trPr>
          <w:trHeight w:val="397"/>
          <w:jc w:val="right"/>
        </w:trPr>
        <w:tc>
          <w:tcPr>
            <w:tcW w:w="1352" w:type="dxa"/>
            <w:vAlign w:val="center"/>
          </w:tcPr>
          <w:p w14:paraId="1A8CDF88" w14:textId="77777777" w:rsidR="002F6041" w:rsidRDefault="00000000">
            <w:pPr>
              <w:pStyle w:val="affffb"/>
            </w:pPr>
            <w:r>
              <w:object w:dxaOrig="986" w:dyaOrig="350" w14:anchorId="2882E99E">
                <v:shape id="_x0000_i1175" type="#_x0000_t75" style="width:49.5pt;height:17.5pt" o:ole="">
                  <v:imagedata r:id="rId287" o:title=""/>
                </v:shape>
                <o:OLEObject Type="Embed" ProgID="Equation.DSMT4" ShapeID="_x0000_i1175" DrawAspect="Content" ObjectID="_1817322739" r:id="rId288"/>
              </w:object>
            </w:r>
          </w:p>
        </w:tc>
        <w:tc>
          <w:tcPr>
            <w:tcW w:w="7740" w:type="dxa"/>
            <w:vAlign w:val="center"/>
          </w:tcPr>
          <w:p w14:paraId="29682F56" w14:textId="77777777" w:rsidR="002F6041" w:rsidRDefault="00000000">
            <w:pPr>
              <w:pStyle w:val="affffa"/>
              <w:ind w:left="480"/>
            </w:pPr>
            <w:r>
              <w:t>——</w:t>
            </w:r>
            <w:r>
              <w:rPr>
                <w:rFonts w:hint="eastAsia"/>
              </w:rPr>
              <w:t>低位发热量的相对</w:t>
            </w:r>
            <w:r>
              <w:t>标准</w:t>
            </w:r>
            <w:r>
              <w:rPr>
                <w:rFonts w:hint="eastAsia"/>
              </w:rPr>
              <w:t>不确定度，</w:t>
            </w:r>
            <w:r>
              <w:rPr>
                <w:rFonts w:hint="eastAsia"/>
              </w:rPr>
              <w:t>%</w:t>
            </w:r>
            <w:r>
              <w:t>；</w:t>
            </w:r>
          </w:p>
        </w:tc>
      </w:tr>
      <w:tr w:rsidR="002F6041" w14:paraId="07D30EB4" w14:textId="77777777">
        <w:trPr>
          <w:trHeight w:val="397"/>
          <w:jc w:val="right"/>
        </w:trPr>
        <w:tc>
          <w:tcPr>
            <w:tcW w:w="1352" w:type="dxa"/>
            <w:vAlign w:val="center"/>
          </w:tcPr>
          <w:p w14:paraId="41E69F19" w14:textId="77777777" w:rsidR="002F6041" w:rsidRDefault="00000000">
            <w:pPr>
              <w:pStyle w:val="affffb"/>
            </w:pPr>
            <w:r>
              <w:rPr>
                <w:position w:val="-14"/>
              </w:rPr>
              <w:object w:dxaOrig="1284" w:dyaOrig="376" w14:anchorId="4149274B">
                <v:shape id="_x0000_i1176" type="#_x0000_t75" style="width:64pt;height:19pt" o:ole="">
                  <v:imagedata r:id="rId289" o:title=""/>
                </v:shape>
                <o:OLEObject Type="Embed" ProgID="Equation.DSMT4" ShapeID="_x0000_i1176" DrawAspect="Content" ObjectID="_1817322740" r:id="rId290"/>
              </w:object>
            </w:r>
          </w:p>
        </w:tc>
        <w:tc>
          <w:tcPr>
            <w:tcW w:w="7740" w:type="dxa"/>
            <w:vAlign w:val="center"/>
          </w:tcPr>
          <w:p w14:paraId="4772527B" w14:textId="77777777" w:rsidR="002F6041" w:rsidRDefault="00000000">
            <w:pPr>
              <w:pStyle w:val="affffa"/>
              <w:ind w:left="480"/>
            </w:pPr>
            <w:r>
              <w:t>——</w:t>
            </w:r>
            <w:r>
              <w:rPr>
                <w:rFonts w:hint="eastAsia"/>
              </w:rPr>
              <w:t>低位发热量测量所引入的相对</w:t>
            </w:r>
            <w:r>
              <w:t>标准</w:t>
            </w:r>
            <w:r>
              <w:rPr>
                <w:rFonts w:hint="eastAsia"/>
              </w:rPr>
              <w:t>不确定度，</w:t>
            </w:r>
            <w:r>
              <w:rPr>
                <w:rFonts w:hint="eastAsia"/>
              </w:rPr>
              <w:t>GJ/t</w:t>
            </w:r>
            <w:r>
              <w:t>；</w:t>
            </w:r>
          </w:p>
        </w:tc>
      </w:tr>
      <w:tr w:rsidR="002F6041" w14:paraId="48034DE0" w14:textId="77777777">
        <w:trPr>
          <w:trHeight w:val="397"/>
          <w:jc w:val="right"/>
        </w:trPr>
        <w:tc>
          <w:tcPr>
            <w:tcW w:w="1352" w:type="dxa"/>
            <w:vAlign w:val="center"/>
          </w:tcPr>
          <w:p w14:paraId="46E7D6F2" w14:textId="77777777" w:rsidR="002F6041" w:rsidRDefault="00000000">
            <w:pPr>
              <w:pStyle w:val="affffb"/>
            </w:pPr>
            <w:r>
              <w:rPr>
                <w:position w:val="-16"/>
              </w:rPr>
              <w:object w:dxaOrig="1284" w:dyaOrig="389" w14:anchorId="2E753A5E">
                <v:shape id="_x0000_i1177" type="#_x0000_t75" style="width:64pt;height:19.5pt" o:ole="">
                  <v:imagedata r:id="rId291" o:title=""/>
                </v:shape>
                <o:OLEObject Type="Embed" ProgID="Equation.DSMT4" ShapeID="_x0000_i1177" DrawAspect="Content" ObjectID="_1817322741" r:id="rId292"/>
              </w:object>
            </w:r>
          </w:p>
        </w:tc>
        <w:tc>
          <w:tcPr>
            <w:tcW w:w="7740" w:type="dxa"/>
            <w:vAlign w:val="center"/>
          </w:tcPr>
          <w:p w14:paraId="472DEDA9" w14:textId="77777777" w:rsidR="002F6041" w:rsidRDefault="00000000">
            <w:pPr>
              <w:pStyle w:val="affffa"/>
              <w:ind w:left="480"/>
            </w:pPr>
            <w:r>
              <w:t>——</w:t>
            </w:r>
            <w:r>
              <w:rPr>
                <w:rFonts w:hint="eastAsia"/>
              </w:rPr>
              <w:t>低位发热量采样所引入的相对</w:t>
            </w:r>
            <w:r>
              <w:t>标准</w:t>
            </w:r>
            <w:r>
              <w:rPr>
                <w:rFonts w:hint="eastAsia"/>
              </w:rPr>
              <w:t>不确定度，</w:t>
            </w:r>
            <w:r>
              <w:rPr>
                <w:rFonts w:hint="eastAsia"/>
              </w:rPr>
              <w:t>GJ/t</w:t>
            </w:r>
            <w:r>
              <w:rPr>
                <w:rFonts w:hint="eastAsia"/>
              </w:rPr>
              <w:t>。</w:t>
            </w:r>
          </w:p>
        </w:tc>
      </w:tr>
    </w:tbl>
    <w:p w14:paraId="41CF7047" w14:textId="77777777" w:rsidR="002F6041" w:rsidRDefault="00000000">
      <w:pPr>
        <w:pStyle w:val="a-1"/>
        <w:spacing w:line="240" w:lineRule="auto"/>
        <w:rPr>
          <w:rFonts w:eastAsia="宋体"/>
        </w:rPr>
      </w:pPr>
      <w:r>
        <w:rPr>
          <w:rFonts w:eastAsia="宋体"/>
        </w:rPr>
        <w:t xml:space="preserve">C.1 </w:t>
      </w:r>
      <w:r>
        <w:rPr>
          <w:rFonts w:eastAsia="宋体"/>
        </w:rPr>
        <w:t>低位发热量测量所引入的不确定度</w:t>
      </w:r>
      <w:r>
        <w:rPr>
          <w:rFonts w:eastAsia="宋体"/>
          <w:position w:val="-14"/>
        </w:rPr>
        <w:object w:dxaOrig="1284" w:dyaOrig="376" w14:anchorId="624D04FC">
          <v:shape id="_x0000_i1178" type="#_x0000_t75" style="width:64pt;height:19pt" o:ole="">
            <v:imagedata r:id="rId289" o:title=""/>
          </v:shape>
          <o:OLEObject Type="Embed" ProgID="Equation.DSMT4" ShapeID="_x0000_i1178" DrawAspect="Content" ObjectID="_1817322742" r:id="rId293"/>
        </w:object>
      </w:r>
    </w:p>
    <w:p w14:paraId="4E132ED5" w14:textId="77777777" w:rsidR="002F6041" w:rsidRDefault="00000000">
      <w:pPr>
        <w:pStyle w:val="a-"/>
        <w:spacing w:line="440" w:lineRule="exact"/>
      </w:pPr>
      <w:r>
        <w:rPr>
          <w:rFonts w:hint="eastAsia"/>
        </w:rPr>
        <w:t>低位发热量测量所引入的不确定度包括测量仪器引入的不确定度及测量重复性引入的不确定度两个分量，即：</w:t>
      </w:r>
    </w:p>
    <w:p w14:paraId="50F86F74" w14:textId="77777777" w:rsidR="002F6041" w:rsidRDefault="00000000">
      <w:pPr>
        <w:pStyle w:val="a-"/>
        <w:spacing w:line="240" w:lineRule="auto"/>
        <w:jc w:val="right"/>
      </w:pPr>
      <w:r>
        <w:rPr>
          <w:position w:val="-16"/>
        </w:rPr>
        <w:object w:dxaOrig="4476" w:dyaOrig="454" w14:anchorId="3FC51369">
          <v:shape id="_x0000_i1179" type="#_x0000_t75" style="width:224pt;height:22.5pt" o:ole="">
            <v:imagedata r:id="rId294" o:title=""/>
          </v:shape>
          <o:OLEObject Type="Embed" ProgID="Equation.DSMT4" ShapeID="_x0000_i1179" DrawAspect="Content" ObjectID="_1817322743" r:id="rId295"/>
        </w:object>
      </w:r>
      <w:r>
        <w:t xml:space="preserve"> </w:t>
      </w:r>
      <w:r>
        <w:rPr>
          <w:rFonts w:hint="eastAsia"/>
        </w:rPr>
        <w:t xml:space="preserve">            </w:t>
      </w:r>
      <w:r>
        <w:t xml:space="preserve">  </w:t>
      </w:r>
      <w:r>
        <w:t>（</w:t>
      </w:r>
      <w:r>
        <w:rPr>
          <w:rFonts w:hint="eastAsia"/>
        </w:rPr>
        <w:t>C-2</w:t>
      </w:r>
      <w:r>
        <w:t>）</w:t>
      </w:r>
    </w:p>
    <w:p w14:paraId="65D89951" w14:textId="77777777" w:rsidR="002F6041" w:rsidRDefault="00000000">
      <w:pPr>
        <w:pStyle w:val="a-"/>
      </w:pPr>
      <w:r>
        <w:rPr>
          <w:rFonts w:hint="eastAsia"/>
        </w:rPr>
        <w:t>式中：</w:t>
      </w:r>
    </w:p>
    <w:tbl>
      <w:tblPr>
        <w:tblW w:w="4750" w:type="pct"/>
        <w:jc w:val="right"/>
        <w:tblLook w:val="04A0" w:firstRow="1" w:lastRow="0" w:firstColumn="1" w:lastColumn="0" w:noHBand="0" w:noVBand="1"/>
      </w:tblPr>
      <w:tblGrid>
        <w:gridCol w:w="1683"/>
        <w:gridCol w:w="7203"/>
      </w:tblGrid>
      <w:tr w:rsidR="002F6041" w14:paraId="67205A7B" w14:textId="77777777">
        <w:trPr>
          <w:trHeight w:val="397"/>
          <w:jc w:val="right"/>
        </w:trPr>
        <w:tc>
          <w:tcPr>
            <w:tcW w:w="1491" w:type="dxa"/>
            <w:vAlign w:val="center"/>
          </w:tcPr>
          <w:p w14:paraId="417EB302" w14:textId="77777777" w:rsidR="002F6041" w:rsidRDefault="00000000">
            <w:pPr>
              <w:pStyle w:val="affffb"/>
            </w:pPr>
            <w:r>
              <w:rPr>
                <w:position w:val="-14"/>
              </w:rPr>
              <w:object w:dxaOrig="1323" w:dyaOrig="376" w14:anchorId="06867126">
                <v:shape id="_x0000_i1180" type="#_x0000_t75" style="width:66pt;height:19pt" o:ole="">
                  <v:imagedata r:id="rId296" o:title=""/>
                </v:shape>
                <o:OLEObject Type="Embed" ProgID="Equation.DSMT4" ShapeID="_x0000_i1180" DrawAspect="Content" ObjectID="_1817322744" r:id="rId297"/>
              </w:object>
            </w:r>
          </w:p>
        </w:tc>
        <w:tc>
          <w:tcPr>
            <w:tcW w:w="7572" w:type="dxa"/>
            <w:vAlign w:val="center"/>
          </w:tcPr>
          <w:p w14:paraId="34A633DC" w14:textId="77777777" w:rsidR="002F6041" w:rsidRDefault="00000000">
            <w:pPr>
              <w:pStyle w:val="affffa"/>
              <w:ind w:left="480"/>
            </w:pPr>
            <w:r>
              <w:t>——</w:t>
            </w:r>
            <w:r>
              <w:rPr>
                <w:rFonts w:hint="eastAsia"/>
              </w:rPr>
              <w:t>低位发热量测量仪器引入</w:t>
            </w:r>
            <w:r>
              <w:t>的标准不确定度</w:t>
            </w:r>
            <w:r>
              <w:rPr>
                <w:rFonts w:hint="eastAsia"/>
              </w:rPr>
              <w:t>，</w:t>
            </w:r>
            <w:r>
              <w:rPr>
                <w:rFonts w:hint="eastAsia"/>
              </w:rPr>
              <w:t>GJ/t</w:t>
            </w:r>
            <w:r>
              <w:t>；</w:t>
            </w:r>
          </w:p>
        </w:tc>
      </w:tr>
      <w:tr w:rsidR="002F6041" w14:paraId="37BB8413" w14:textId="77777777">
        <w:trPr>
          <w:trHeight w:val="397"/>
          <w:jc w:val="right"/>
        </w:trPr>
        <w:tc>
          <w:tcPr>
            <w:tcW w:w="1491" w:type="dxa"/>
            <w:vAlign w:val="center"/>
          </w:tcPr>
          <w:p w14:paraId="5F3C1F89" w14:textId="77777777" w:rsidR="002F6041" w:rsidRDefault="00000000">
            <w:pPr>
              <w:pStyle w:val="affffb"/>
            </w:pPr>
            <w:r>
              <w:rPr>
                <w:position w:val="-16"/>
              </w:rPr>
              <w:object w:dxaOrig="1466" w:dyaOrig="389" w14:anchorId="6EAF75A6">
                <v:shape id="_x0000_i1181" type="#_x0000_t75" style="width:73.5pt;height:19.5pt" o:ole="">
                  <v:imagedata r:id="rId298" o:title=""/>
                </v:shape>
                <o:OLEObject Type="Embed" ProgID="Equation.DSMT4" ShapeID="_x0000_i1181" DrawAspect="Content" ObjectID="_1817322745" r:id="rId299"/>
              </w:object>
            </w:r>
          </w:p>
        </w:tc>
        <w:tc>
          <w:tcPr>
            <w:tcW w:w="7572" w:type="dxa"/>
            <w:vAlign w:val="center"/>
          </w:tcPr>
          <w:p w14:paraId="2092B877" w14:textId="77777777" w:rsidR="002F6041" w:rsidRDefault="00000000">
            <w:pPr>
              <w:pStyle w:val="affffa"/>
              <w:ind w:left="480"/>
            </w:pPr>
            <w:r>
              <w:t>——</w:t>
            </w:r>
            <w:r>
              <w:rPr>
                <w:rFonts w:hint="eastAsia"/>
              </w:rPr>
              <w:t>低位发热量测量重复性引入</w:t>
            </w:r>
            <w:r>
              <w:t>的标准不确定度</w:t>
            </w:r>
            <w:r>
              <w:rPr>
                <w:rFonts w:hint="eastAsia"/>
              </w:rPr>
              <w:t>，</w:t>
            </w:r>
            <w:r>
              <w:rPr>
                <w:rFonts w:hint="eastAsia"/>
              </w:rPr>
              <w:t>GJ/t</w:t>
            </w:r>
            <w:r>
              <w:rPr>
                <w:rFonts w:hint="eastAsia"/>
              </w:rPr>
              <w:t>。</w:t>
            </w:r>
          </w:p>
        </w:tc>
      </w:tr>
    </w:tbl>
    <w:p w14:paraId="2FC69463" w14:textId="77777777" w:rsidR="002F6041" w:rsidRDefault="00000000">
      <w:pPr>
        <w:pStyle w:val="a-"/>
      </w:pPr>
      <w:r>
        <w:rPr>
          <w:rFonts w:hint="eastAsia"/>
        </w:rPr>
        <w:t>已知所使用</w:t>
      </w:r>
      <w:proofErr w:type="gramStart"/>
      <w:r>
        <w:rPr>
          <w:rFonts w:hint="eastAsia"/>
        </w:rPr>
        <w:t>的氧弹量热计</w:t>
      </w:r>
      <w:proofErr w:type="gramEnd"/>
      <w:r>
        <w:rPr>
          <w:rFonts w:hint="eastAsia"/>
        </w:rPr>
        <w:t>最大允许误差为±</w:t>
      </w:r>
      <w:r>
        <w:rPr>
          <w:i/>
          <w:iCs/>
        </w:rPr>
        <w:t>Δ</w:t>
      </w:r>
      <w:r>
        <w:rPr>
          <w:rFonts w:hint="eastAsia"/>
        </w:rPr>
        <w:t xml:space="preserve"> J/g</w:t>
      </w:r>
      <w:r>
        <w:rPr>
          <w:rFonts w:hint="eastAsia"/>
        </w:rPr>
        <w:t>；设所得低位发热量测量结果平均值为</w:t>
      </w:r>
      <w:r>
        <w:rPr>
          <w:position w:val="-6"/>
        </w:rPr>
        <w:object w:dxaOrig="558" w:dyaOrig="337" w14:anchorId="5C416002">
          <v:shape id="_x0000_i1182" type="#_x0000_t75" style="width:28pt;height:17pt" o:ole="">
            <v:imagedata r:id="rId300" o:title=""/>
          </v:shape>
          <o:OLEObject Type="Embed" ProgID="Equation.DSMT4" ShapeID="_x0000_i1182" DrawAspect="Content" ObjectID="_1817322746" r:id="rId301"/>
        </w:object>
      </w:r>
      <w:r>
        <w:rPr>
          <w:rFonts w:hint="eastAsia"/>
        </w:rPr>
        <w:t xml:space="preserve"> GJ/t</w:t>
      </w:r>
      <w:r>
        <w:rPr>
          <w:rFonts w:hint="eastAsia"/>
        </w:rPr>
        <w:t>。则测量仪器引入的不确定度为：</w:t>
      </w:r>
    </w:p>
    <w:p w14:paraId="70375861" w14:textId="77777777" w:rsidR="002F6041" w:rsidRDefault="00000000">
      <w:pPr>
        <w:pStyle w:val="a-"/>
        <w:spacing w:line="240" w:lineRule="auto"/>
        <w:jc w:val="right"/>
      </w:pPr>
      <w:r>
        <w:rPr>
          <w:position w:val="-26"/>
        </w:rPr>
        <w:object w:dxaOrig="2465" w:dyaOrig="623" w14:anchorId="530D0C8F">
          <v:shape id="_x0000_i1183" type="#_x0000_t75" style="width:123.5pt;height:31pt" o:ole="">
            <v:imagedata r:id="rId302" o:title=""/>
          </v:shape>
          <o:OLEObject Type="Embed" ProgID="Equation.DSMT4" ShapeID="_x0000_i1183" DrawAspect="Content" ObjectID="_1817322747" r:id="rId303"/>
        </w:object>
      </w:r>
      <w:r>
        <w:t xml:space="preserve"> </w:t>
      </w:r>
      <w:r>
        <w:rPr>
          <w:rFonts w:hint="eastAsia"/>
        </w:rPr>
        <w:t xml:space="preserve">                  </w:t>
      </w:r>
      <w:r>
        <w:t xml:space="preserve">  </w:t>
      </w:r>
      <w:r>
        <w:t>（</w:t>
      </w:r>
      <w:r>
        <w:rPr>
          <w:rFonts w:hint="eastAsia"/>
        </w:rPr>
        <w:t>C-3</w:t>
      </w:r>
      <w:r>
        <w:t>）</w:t>
      </w:r>
    </w:p>
    <w:p w14:paraId="164666D8" w14:textId="77777777" w:rsidR="002F6041" w:rsidRDefault="00000000">
      <w:pPr>
        <w:pStyle w:val="a-"/>
        <w:spacing w:line="240" w:lineRule="auto"/>
      </w:pPr>
      <w:r>
        <w:rPr>
          <w:rFonts w:hint="eastAsia"/>
        </w:rPr>
        <w:t>对一次采样中获取的同一煤样连续测量</w:t>
      </w:r>
      <w:r>
        <w:rPr>
          <w:position w:val="-6"/>
        </w:rPr>
        <w:object w:dxaOrig="182" w:dyaOrig="195" w14:anchorId="36A7B001">
          <v:shape id="_x0000_i1184" type="#_x0000_t75" style="width:9pt;height:10pt" o:ole="">
            <v:imagedata r:id="rId246" o:title=""/>
          </v:shape>
          <o:OLEObject Type="Embed" ProgID="Equation.DSMT4" ShapeID="_x0000_i1184" DrawAspect="Content" ObjectID="_1817322748" r:id="rId304"/>
        </w:object>
      </w:r>
      <w:r>
        <w:rPr>
          <w:rFonts w:hint="eastAsia"/>
        </w:rPr>
        <w:t>次（通常建议不少于</w:t>
      </w:r>
      <w:r>
        <w:rPr>
          <w:rFonts w:hint="eastAsia"/>
        </w:rPr>
        <w:t>10</w:t>
      </w:r>
      <w:r>
        <w:rPr>
          <w:rFonts w:hint="eastAsia"/>
        </w:rPr>
        <w:t>次），测量结果的相对标准偏差为</w:t>
      </w:r>
      <w:r>
        <w:rPr>
          <w:position w:val="-14"/>
        </w:rPr>
        <w:object w:dxaOrig="584" w:dyaOrig="376" w14:anchorId="5A17D8F9">
          <v:shape id="_x0000_i1185" type="#_x0000_t75" style="width:29pt;height:19pt" o:ole="">
            <v:imagedata r:id="rId305" o:title=""/>
          </v:shape>
          <o:OLEObject Type="Embed" ProgID="Equation.DSMT4" ShapeID="_x0000_i1185" DrawAspect="Content" ObjectID="_1817322749" r:id="rId306"/>
        </w:object>
      </w:r>
      <w:r>
        <w:rPr>
          <w:rFonts w:hint="eastAsia"/>
        </w:rPr>
        <w:t>，其计算方法为：</w:t>
      </w:r>
    </w:p>
    <w:p w14:paraId="25E42BA3" w14:textId="77777777" w:rsidR="002F6041" w:rsidRDefault="00000000">
      <w:pPr>
        <w:pStyle w:val="a-"/>
        <w:spacing w:line="240" w:lineRule="auto"/>
        <w:jc w:val="right"/>
      </w:pPr>
      <w:r>
        <w:rPr>
          <w:position w:val="-24"/>
        </w:rPr>
        <w:object w:dxaOrig="3256" w:dyaOrig="986" w14:anchorId="5FEBB4A7">
          <v:shape id="_x0000_i1186" type="#_x0000_t75" style="width:163pt;height:49.5pt" o:ole="">
            <v:imagedata r:id="rId307" o:title=""/>
          </v:shape>
          <o:OLEObject Type="Embed" ProgID="Equation.DSMT4" ShapeID="_x0000_i1186" DrawAspect="Content" ObjectID="_1817322750" r:id="rId308"/>
        </w:object>
      </w:r>
      <w:r>
        <w:rPr>
          <w:kern w:val="0"/>
          <w:szCs w:val="22"/>
        </w:rPr>
        <w:t xml:space="preserve"> </w:t>
      </w:r>
      <w:r>
        <w:rPr>
          <w:rFonts w:hint="eastAsia"/>
          <w:kern w:val="0"/>
          <w:szCs w:val="22"/>
        </w:rPr>
        <w:t xml:space="preserve">            </w:t>
      </w:r>
      <w:r>
        <w:rPr>
          <w:kern w:val="0"/>
          <w:szCs w:val="22"/>
        </w:rPr>
        <w:t xml:space="preserve">  </w:t>
      </w:r>
      <w:r>
        <w:rPr>
          <w:kern w:val="0"/>
          <w:szCs w:val="22"/>
        </w:rPr>
        <w:t>（</w:t>
      </w:r>
      <w:r>
        <w:rPr>
          <w:rFonts w:hint="eastAsia"/>
          <w:kern w:val="0"/>
          <w:szCs w:val="22"/>
        </w:rPr>
        <w:t>C-4</w:t>
      </w:r>
      <w:r>
        <w:rPr>
          <w:kern w:val="0"/>
          <w:szCs w:val="22"/>
        </w:rPr>
        <w:t>）</w:t>
      </w:r>
    </w:p>
    <w:p w14:paraId="3D6AC469" w14:textId="77777777" w:rsidR="002F6041" w:rsidRDefault="00000000">
      <w:pPr>
        <w:pStyle w:val="a-"/>
      </w:pPr>
      <w:r>
        <w:rPr>
          <w:rFonts w:hint="eastAsia"/>
        </w:rPr>
        <w:t>式</w:t>
      </w:r>
      <w:r>
        <w:t>中：</w:t>
      </w:r>
    </w:p>
    <w:tbl>
      <w:tblPr>
        <w:tblW w:w="4750" w:type="pct"/>
        <w:jc w:val="right"/>
        <w:tblLook w:val="04A0" w:firstRow="1" w:lastRow="0" w:firstColumn="1" w:lastColumn="0" w:noHBand="0" w:noVBand="1"/>
      </w:tblPr>
      <w:tblGrid>
        <w:gridCol w:w="940"/>
        <w:gridCol w:w="7946"/>
      </w:tblGrid>
      <w:tr w:rsidR="002F6041" w14:paraId="09AFFED6" w14:textId="77777777">
        <w:trPr>
          <w:trHeight w:val="397"/>
          <w:jc w:val="right"/>
        </w:trPr>
        <w:tc>
          <w:tcPr>
            <w:tcW w:w="944" w:type="dxa"/>
            <w:vAlign w:val="center"/>
          </w:tcPr>
          <w:p w14:paraId="43FDD2D3" w14:textId="77777777" w:rsidR="002F6041" w:rsidRDefault="00000000">
            <w:pPr>
              <w:pStyle w:val="affffb"/>
            </w:pPr>
            <w:r>
              <w:rPr>
                <w:position w:val="-10"/>
              </w:rPr>
              <w:object w:dxaOrig="584" w:dyaOrig="337" w14:anchorId="707E4F98">
                <v:shape id="_x0000_i1187" type="#_x0000_t75" style="width:29pt;height:17pt" o:ole="">
                  <v:imagedata r:id="rId309" o:title=""/>
                </v:shape>
                <o:OLEObject Type="Embed" ProgID="Equation.DSMT4" ShapeID="_x0000_i1187" DrawAspect="Content" ObjectID="_1817322751" r:id="rId310"/>
              </w:object>
            </w:r>
          </w:p>
        </w:tc>
        <w:tc>
          <w:tcPr>
            <w:tcW w:w="8148" w:type="dxa"/>
            <w:vAlign w:val="center"/>
          </w:tcPr>
          <w:p w14:paraId="7B8DCAF4" w14:textId="77777777" w:rsidR="002F6041" w:rsidRDefault="00000000">
            <w:pPr>
              <w:pStyle w:val="affffa"/>
              <w:ind w:left="480"/>
            </w:pPr>
            <w:r>
              <w:t>——</w:t>
            </w:r>
            <w:r>
              <w:rPr>
                <w:rFonts w:hint="eastAsia"/>
              </w:rPr>
              <w:t>第</w:t>
            </w:r>
            <w:r>
              <w:rPr>
                <w:position w:val="-6"/>
              </w:rPr>
              <w:object w:dxaOrig="143" w:dyaOrig="259" w14:anchorId="38C06DC2">
                <v:shape id="_x0000_i1188" type="#_x0000_t75" style="width:7pt;height:13pt" o:ole="">
                  <v:imagedata r:id="rId67" o:title=""/>
                </v:shape>
                <o:OLEObject Type="Embed" ProgID="Equation.DSMT4" ShapeID="_x0000_i1188" DrawAspect="Content" ObjectID="_1817322752" r:id="rId311"/>
              </w:object>
            </w:r>
            <w:r>
              <w:rPr>
                <w:rFonts w:hint="eastAsia"/>
              </w:rPr>
              <w:t>次低位发热量测量结果，</w:t>
            </w:r>
            <w:r>
              <w:rPr>
                <w:rFonts w:hint="eastAsia"/>
              </w:rPr>
              <w:t>GJ/t</w:t>
            </w:r>
            <w:r>
              <w:t>；</w:t>
            </w:r>
          </w:p>
        </w:tc>
      </w:tr>
      <w:tr w:rsidR="002F6041" w14:paraId="42564427" w14:textId="77777777">
        <w:trPr>
          <w:trHeight w:val="397"/>
          <w:jc w:val="right"/>
        </w:trPr>
        <w:tc>
          <w:tcPr>
            <w:tcW w:w="944" w:type="dxa"/>
            <w:vAlign w:val="center"/>
          </w:tcPr>
          <w:p w14:paraId="3FD00586" w14:textId="77777777" w:rsidR="002F6041" w:rsidRDefault="00000000">
            <w:pPr>
              <w:pStyle w:val="affffb"/>
              <w:rPr>
                <w:position w:val="-10"/>
              </w:rPr>
            </w:pPr>
            <w:r>
              <w:rPr>
                <w:position w:val="-6"/>
              </w:rPr>
              <w:object w:dxaOrig="584" w:dyaOrig="337" w14:anchorId="493F88E9">
                <v:shape id="_x0000_i1189" type="#_x0000_t75" style="width:29pt;height:17pt" o:ole="">
                  <v:imagedata r:id="rId312" o:title=""/>
                </v:shape>
                <o:OLEObject Type="Embed" ProgID="Equation.DSMT4" ShapeID="_x0000_i1189" DrawAspect="Content" ObjectID="_1817322753" r:id="rId313"/>
              </w:object>
            </w:r>
          </w:p>
        </w:tc>
        <w:tc>
          <w:tcPr>
            <w:tcW w:w="8148" w:type="dxa"/>
            <w:vAlign w:val="center"/>
          </w:tcPr>
          <w:p w14:paraId="2A70BED9" w14:textId="77777777" w:rsidR="002F6041" w:rsidRDefault="00000000">
            <w:pPr>
              <w:pStyle w:val="affffa"/>
              <w:ind w:left="480"/>
            </w:pPr>
            <w:r>
              <w:t>——</w:t>
            </w:r>
            <w:r>
              <w:rPr>
                <w:rFonts w:hint="eastAsia"/>
              </w:rPr>
              <w:t>低位发热量测量结果平均值，</w:t>
            </w:r>
            <w:r>
              <w:rPr>
                <w:rFonts w:hint="eastAsia"/>
              </w:rPr>
              <w:t>GJ/t</w:t>
            </w:r>
            <w:r>
              <w:t>；</w:t>
            </w:r>
          </w:p>
        </w:tc>
      </w:tr>
      <w:tr w:rsidR="002F6041" w14:paraId="12E79AF7" w14:textId="77777777">
        <w:trPr>
          <w:trHeight w:val="397"/>
          <w:jc w:val="right"/>
        </w:trPr>
        <w:tc>
          <w:tcPr>
            <w:tcW w:w="944" w:type="dxa"/>
            <w:vAlign w:val="center"/>
          </w:tcPr>
          <w:p w14:paraId="0281644A" w14:textId="77777777" w:rsidR="002F6041" w:rsidRDefault="00000000">
            <w:pPr>
              <w:pStyle w:val="affffb"/>
            </w:pPr>
            <w:r>
              <w:rPr>
                <w:position w:val="-6"/>
              </w:rPr>
              <w:object w:dxaOrig="182" w:dyaOrig="195" w14:anchorId="25743FE4">
                <v:shape id="_x0000_i1190" type="#_x0000_t75" style="width:9pt;height:10pt" o:ole="">
                  <v:imagedata r:id="rId246" o:title=""/>
                </v:shape>
                <o:OLEObject Type="Embed" ProgID="Equation.DSMT4" ShapeID="_x0000_i1190" DrawAspect="Content" ObjectID="_1817322754" r:id="rId314"/>
              </w:object>
            </w:r>
          </w:p>
        </w:tc>
        <w:tc>
          <w:tcPr>
            <w:tcW w:w="8148" w:type="dxa"/>
            <w:vAlign w:val="center"/>
          </w:tcPr>
          <w:p w14:paraId="38F10F60" w14:textId="77777777" w:rsidR="002F6041" w:rsidRDefault="00000000">
            <w:pPr>
              <w:pStyle w:val="affffa"/>
              <w:ind w:left="480"/>
            </w:pPr>
            <w:r>
              <w:t>——</w:t>
            </w:r>
            <w:r>
              <w:rPr>
                <w:rFonts w:hint="eastAsia"/>
              </w:rPr>
              <w:t>总的测量次数</w:t>
            </w:r>
            <w:r>
              <w:t>；</w:t>
            </w:r>
          </w:p>
        </w:tc>
      </w:tr>
      <w:tr w:rsidR="002F6041" w14:paraId="4AADD671" w14:textId="77777777">
        <w:trPr>
          <w:trHeight w:val="397"/>
          <w:jc w:val="right"/>
        </w:trPr>
        <w:tc>
          <w:tcPr>
            <w:tcW w:w="944" w:type="dxa"/>
            <w:vAlign w:val="center"/>
          </w:tcPr>
          <w:p w14:paraId="5A30ABFA" w14:textId="77777777" w:rsidR="002F6041" w:rsidRDefault="00000000">
            <w:pPr>
              <w:pStyle w:val="affffb"/>
            </w:pPr>
            <w:r>
              <w:rPr>
                <w:position w:val="-6"/>
              </w:rPr>
              <w:object w:dxaOrig="143" w:dyaOrig="259" w14:anchorId="77C3E138">
                <v:shape id="_x0000_i1191" type="#_x0000_t75" style="width:7pt;height:13pt" o:ole="">
                  <v:imagedata r:id="rId67" o:title=""/>
                </v:shape>
                <o:OLEObject Type="Embed" ProgID="Equation.DSMT4" ShapeID="_x0000_i1191" DrawAspect="Content" ObjectID="_1817322755" r:id="rId315"/>
              </w:object>
            </w:r>
          </w:p>
        </w:tc>
        <w:tc>
          <w:tcPr>
            <w:tcW w:w="8148" w:type="dxa"/>
            <w:vAlign w:val="center"/>
          </w:tcPr>
          <w:p w14:paraId="18428325" w14:textId="77777777" w:rsidR="002F6041" w:rsidRDefault="00000000">
            <w:pPr>
              <w:pStyle w:val="affffa"/>
              <w:ind w:left="480"/>
            </w:pPr>
            <w:r>
              <w:t>——</w:t>
            </w:r>
            <w:r>
              <w:rPr>
                <w:rFonts w:hint="eastAsia"/>
              </w:rPr>
              <w:t>测量次数，</w:t>
            </w:r>
            <w:r>
              <w:rPr>
                <w:position w:val="-6"/>
              </w:rPr>
              <w:object w:dxaOrig="143" w:dyaOrig="259" w14:anchorId="30A427EB">
                <v:shape id="_x0000_i1192" type="#_x0000_t75" style="width:7pt;height:13pt" o:ole="">
                  <v:imagedata r:id="rId67" o:title=""/>
                </v:shape>
                <o:OLEObject Type="Embed" ProgID="Equation.DSMT4" ShapeID="_x0000_i1192" DrawAspect="Content" ObjectID="_1817322756" r:id="rId316"/>
              </w:object>
            </w:r>
            <w:r>
              <w:rPr>
                <w:rFonts w:hint="eastAsia"/>
              </w:rPr>
              <w:t>=1~</w:t>
            </w:r>
            <w:r>
              <w:rPr>
                <w:position w:val="-6"/>
              </w:rPr>
              <w:object w:dxaOrig="182" w:dyaOrig="195" w14:anchorId="249C1E8A">
                <v:shape id="_x0000_i1193" type="#_x0000_t75" style="width:9pt;height:10pt" o:ole="">
                  <v:imagedata r:id="rId246" o:title=""/>
                </v:shape>
                <o:OLEObject Type="Embed" ProgID="Equation.DSMT4" ShapeID="_x0000_i1193" DrawAspect="Content" ObjectID="_1817322757" r:id="rId317"/>
              </w:object>
            </w:r>
            <w:r>
              <w:rPr>
                <w:rFonts w:hint="eastAsia"/>
              </w:rPr>
              <w:t>。</w:t>
            </w:r>
          </w:p>
        </w:tc>
      </w:tr>
    </w:tbl>
    <w:p w14:paraId="0A088924" w14:textId="77777777" w:rsidR="002F6041" w:rsidRDefault="00000000">
      <w:pPr>
        <w:pStyle w:val="a-"/>
        <w:spacing w:line="440" w:lineRule="exact"/>
      </w:pPr>
      <w:r>
        <w:rPr>
          <w:rFonts w:hint="eastAsia"/>
        </w:rPr>
        <w:t>当日常实际测量结果取</w:t>
      </w:r>
      <w:r>
        <w:rPr>
          <w:rFonts w:hint="eastAsia"/>
        </w:rPr>
        <w:object w:dxaOrig="246" w:dyaOrig="195" w14:anchorId="144C6881">
          <v:shape id="_x0000_i1194" type="#_x0000_t75" style="width:12.5pt;height:10pt" o:ole="">
            <v:imagedata r:id="rId318" o:title=""/>
          </v:shape>
          <o:OLEObject Type="Embed" ProgID="Equation.DSMT4" ShapeID="_x0000_i1194" DrawAspect="Content" ObjectID="_1817322758" r:id="rId319"/>
        </w:object>
      </w:r>
      <w:r>
        <w:rPr>
          <w:rFonts w:hint="eastAsia"/>
        </w:rPr>
        <w:t>次的平均值时，测量重复性引入的标准不确定度为：</w:t>
      </w:r>
    </w:p>
    <w:p w14:paraId="0481E6A0" w14:textId="77777777" w:rsidR="002F6041" w:rsidRDefault="00000000">
      <w:pPr>
        <w:ind w:firstLineChars="200" w:firstLine="420"/>
        <w:jc w:val="right"/>
        <w:rPr>
          <w:kern w:val="0"/>
          <w:sz w:val="24"/>
          <w:szCs w:val="22"/>
        </w:rPr>
      </w:pPr>
      <w:r>
        <w:rPr>
          <w:position w:val="-26"/>
        </w:rPr>
        <w:object w:dxaOrig="2205" w:dyaOrig="675" w14:anchorId="5251E492">
          <v:shape id="_x0000_i1195" type="#_x0000_t75" style="width:110.5pt;height:34pt" o:ole="">
            <v:imagedata r:id="rId320" o:title=""/>
          </v:shape>
          <o:OLEObject Type="Embed" ProgID="Equation.DSMT4" ShapeID="_x0000_i1195" DrawAspect="Content" ObjectID="_1817322759" r:id="rId321"/>
        </w:object>
      </w:r>
      <w:r>
        <w:rPr>
          <w:kern w:val="0"/>
          <w:sz w:val="24"/>
          <w:szCs w:val="22"/>
        </w:rPr>
        <w:t xml:space="preserve"> </w:t>
      </w:r>
      <w:r>
        <w:rPr>
          <w:rFonts w:hint="eastAsia"/>
          <w:kern w:val="0"/>
          <w:sz w:val="24"/>
          <w:szCs w:val="22"/>
        </w:rPr>
        <w:t xml:space="preserve">                    </w:t>
      </w:r>
      <w:r>
        <w:rPr>
          <w:kern w:val="0"/>
          <w:sz w:val="24"/>
          <w:szCs w:val="22"/>
        </w:rPr>
        <w:t xml:space="preserve">  </w:t>
      </w:r>
      <w:r>
        <w:rPr>
          <w:kern w:val="0"/>
          <w:sz w:val="24"/>
          <w:szCs w:val="22"/>
        </w:rPr>
        <w:t>（</w:t>
      </w:r>
      <w:r>
        <w:rPr>
          <w:rFonts w:hint="eastAsia"/>
          <w:kern w:val="0"/>
          <w:sz w:val="24"/>
          <w:szCs w:val="22"/>
        </w:rPr>
        <w:t>C-5</w:t>
      </w:r>
      <w:r>
        <w:rPr>
          <w:kern w:val="0"/>
          <w:sz w:val="24"/>
          <w:szCs w:val="22"/>
        </w:rPr>
        <w:t>）</w:t>
      </w:r>
    </w:p>
    <w:p w14:paraId="0679329D" w14:textId="77777777" w:rsidR="002F6041" w:rsidRDefault="00000000">
      <w:pPr>
        <w:pStyle w:val="a-1"/>
        <w:spacing w:line="240" w:lineRule="auto"/>
        <w:rPr>
          <w:rFonts w:eastAsia="宋体"/>
        </w:rPr>
      </w:pPr>
      <w:r>
        <w:rPr>
          <w:rFonts w:eastAsia="宋体" w:hint="eastAsia"/>
        </w:rPr>
        <w:t>C</w:t>
      </w:r>
      <w:r>
        <w:rPr>
          <w:rFonts w:eastAsia="宋体"/>
        </w:rPr>
        <w:t>.</w:t>
      </w:r>
      <w:r>
        <w:rPr>
          <w:rFonts w:eastAsia="宋体" w:hint="eastAsia"/>
        </w:rPr>
        <w:t>2</w:t>
      </w:r>
      <w:r>
        <w:rPr>
          <w:rFonts w:eastAsia="宋体"/>
        </w:rPr>
        <w:t xml:space="preserve"> </w:t>
      </w:r>
      <w:r>
        <w:rPr>
          <w:rFonts w:eastAsia="宋体" w:hint="eastAsia"/>
        </w:rPr>
        <w:t>低位发热量采样所引入的不确定度</w:t>
      </w:r>
      <w:r>
        <w:rPr>
          <w:rFonts w:eastAsia="宋体"/>
        </w:rPr>
        <w:object w:dxaOrig="1284" w:dyaOrig="389" w14:anchorId="2ABA885C">
          <v:shape id="_x0000_i1196" type="#_x0000_t75" style="width:64pt;height:19.5pt" o:ole="">
            <v:imagedata r:id="rId291" o:title=""/>
          </v:shape>
          <o:OLEObject Type="Embed" ProgID="Equation.DSMT4" ShapeID="_x0000_i1196" DrawAspect="Content" ObjectID="_1817322760" r:id="rId322"/>
        </w:object>
      </w:r>
    </w:p>
    <w:p w14:paraId="72976422" w14:textId="77777777" w:rsidR="002F6041" w:rsidRDefault="00000000">
      <w:pPr>
        <w:pStyle w:val="a-"/>
        <w:spacing w:line="440" w:lineRule="exact"/>
      </w:pPr>
      <w:r>
        <w:rPr>
          <w:rFonts w:hint="eastAsia"/>
        </w:rPr>
        <w:lastRenderedPageBreak/>
        <w:t>采样所引入的不确定度需要同时考虑采样时间及空间上的不均匀性所带来的不确定性。因此在进行不确定度评估时，应在同一时间段的不同时间点对不同位置的样品进行采样分析，采样应尽量高频，采样位置应尽量均匀分布，总采样数量应不低于日常采样数量的</w:t>
      </w:r>
      <w:r>
        <w:rPr>
          <w:rFonts w:hint="eastAsia"/>
        </w:rPr>
        <w:t>10</w:t>
      </w:r>
      <w:r>
        <w:rPr>
          <w:rFonts w:hint="eastAsia"/>
        </w:rPr>
        <w:t>倍，以减少测量所得平均值与真实平均值之间的差异。</w:t>
      </w:r>
    </w:p>
    <w:p w14:paraId="34E967E9" w14:textId="77777777" w:rsidR="002F6041" w:rsidRDefault="00000000">
      <w:pPr>
        <w:pStyle w:val="a-"/>
        <w:spacing w:line="440" w:lineRule="exact"/>
      </w:pPr>
      <w:r>
        <w:rPr>
          <w:rFonts w:hint="eastAsia"/>
        </w:rPr>
        <w:t>由于日常采样检测时所采样品的测量值与真实平均值可能存在偏差，基于保守估计的原则，采样测量值与真实平均值偏差的分布区间半宽取两者之间的最大可能偏差。按均匀分布进行评估，则采样所引入的不确定度计算公式为：</w:t>
      </w:r>
    </w:p>
    <w:p w14:paraId="79441D59" w14:textId="77777777" w:rsidR="002F6041" w:rsidRDefault="00000000">
      <w:pPr>
        <w:pStyle w:val="a-"/>
        <w:spacing w:line="240" w:lineRule="auto"/>
        <w:jc w:val="right"/>
      </w:pPr>
      <w:r>
        <w:rPr>
          <w:position w:val="-34"/>
        </w:rPr>
        <w:object w:dxaOrig="6824" w:dyaOrig="856" w14:anchorId="510E0AA9">
          <v:shape id="_x0000_i1197" type="#_x0000_t75" style="width:341pt;height:43pt" o:ole="">
            <v:imagedata r:id="rId323" o:title=""/>
          </v:shape>
          <o:OLEObject Type="Embed" ProgID="Equation.3" ShapeID="_x0000_i1197" DrawAspect="Content" ObjectID="_1817322761" r:id="rId324"/>
        </w:object>
      </w:r>
      <w:r>
        <w:rPr>
          <w:rFonts w:hint="eastAsia"/>
          <w:kern w:val="0"/>
          <w:szCs w:val="22"/>
        </w:rPr>
        <w:t xml:space="preserve">   </w:t>
      </w:r>
      <w:r>
        <w:rPr>
          <w:kern w:val="0"/>
          <w:szCs w:val="22"/>
        </w:rPr>
        <w:t xml:space="preserve"> </w:t>
      </w:r>
      <w:r>
        <w:rPr>
          <w:kern w:val="0"/>
          <w:szCs w:val="22"/>
        </w:rPr>
        <w:t>（</w:t>
      </w:r>
      <w:r>
        <w:rPr>
          <w:rFonts w:hint="eastAsia"/>
          <w:kern w:val="0"/>
          <w:szCs w:val="22"/>
        </w:rPr>
        <w:t>C-6</w:t>
      </w:r>
      <w:r>
        <w:rPr>
          <w:kern w:val="0"/>
          <w:szCs w:val="22"/>
        </w:rPr>
        <w:t>）</w:t>
      </w:r>
    </w:p>
    <w:p w14:paraId="4526D904" w14:textId="77777777" w:rsidR="002F6041" w:rsidRDefault="00000000">
      <w:pPr>
        <w:pStyle w:val="a-"/>
      </w:pPr>
      <w:r>
        <w:rPr>
          <w:rFonts w:hint="eastAsia"/>
        </w:rPr>
        <w:t>式</w:t>
      </w:r>
      <w:r>
        <w:t>中：</w:t>
      </w:r>
    </w:p>
    <w:tbl>
      <w:tblPr>
        <w:tblW w:w="4750" w:type="pct"/>
        <w:jc w:val="right"/>
        <w:tblLook w:val="04A0" w:firstRow="1" w:lastRow="0" w:firstColumn="1" w:lastColumn="0" w:noHBand="0" w:noVBand="1"/>
      </w:tblPr>
      <w:tblGrid>
        <w:gridCol w:w="1055"/>
        <w:gridCol w:w="7831"/>
      </w:tblGrid>
      <w:tr w:rsidR="002F6041" w14:paraId="198E5FCA" w14:textId="77777777">
        <w:trPr>
          <w:trHeight w:val="397"/>
          <w:jc w:val="right"/>
        </w:trPr>
        <w:tc>
          <w:tcPr>
            <w:tcW w:w="1055" w:type="dxa"/>
            <w:vAlign w:val="center"/>
          </w:tcPr>
          <w:p w14:paraId="7E6047B0" w14:textId="77777777" w:rsidR="002F6041" w:rsidRDefault="00000000">
            <w:pPr>
              <w:pStyle w:val="affffb"/>
            </w:pPr>
            <w:r>
              <w:rPr>
                <w:position w:val="-10"/>
              </w:rPr>
              <w:object w:dxaOrig="778" w:dyaOrig="337" w14:anchorId="22BBDC0C">
                <v:shape id="_x0000_i1198" type="#_x0000_t75" style="width:39pt;height:17pt" o:ole="">
                  <v:imagedata r:id="rId325" o:title=""/>
                </v:shape>
                <o:OLEObject Type="Embed" ProgID="Equation.DSMT4" ShapeID="_x0000_i1198" DrawAspect="Content" ObjectID="_1817322762" r:id="rId326"/>
              </w:object>
            </w:r>
          </w:p>
        </w:tc>
        <w:tc>
          <w:tcPr>
            <w:tcW w:w="8037" w:type="dxa"/>
            <w:vAlign w:val="center"/>
          </w:tcPr>
          <w:p w14:paraId="4EAB37F4" w14:textId="77777777" w:rsidR="002F6041" w:rsidRDefault="00000000">
            <w:pPr>
              <w:pStyle w:val="affffa"/>
              <w:ind w:left="480"/>
            </w:pPr>
            <w:r>
              <w:t>——</w:t>
            </w:r>
            <w:r>
              <w:rPr>
                <w:rFonts w:hint="eastAsia"/>
              </w:rPr>
              <w:t>企业日常采样检测结果的最大值，</w:t>
            </w:r>
            <w:r>
              <w:rPr>
                <w:rFonts w:hint="eastAsia"/>
              </w:rPr>
              <w:t>GJ/t</w:t>
            </w:r>
            <w:r>
              <w:t>；</w:t>
            </w:r>
          </w:p>
        </w:tc>
      </w:tr>
      <w:tr w:rsidR="002F6041" w14:paraId="02F67F99" w14:textId="77777777">
        <w:trPr>
          <w:trHeight w:val="397"/>
          <w:jc w:val="right"/>
        </w:trPr>
        <w:tc>
          <w:tcPr>
            <w:tcW w:w="1055" w:type="dxa"/>
            <w:vAlign w:val="center"/>
          </w:tcPr>
          <w:p w14:paraId="05FD7B30" w14:textId="77777777" w:rsidR="002F6041" w:rsidRDefault="00000000">
            <w:pPr>
              <w:pStyle w:val="affffb"/>
              <w:rPr>
                <w:position w:val="-10"/>
              </w:rPr>
            </w:pPr>
            <w:r>
              <w:object w:dxaOrig="765" w:dyaOrig="350" w14:anchorId="1BF58C5B">
                <v:shape id="_x0000_i1199" type="#_x0000_t75" style="width:38.5pt;height:17.5pt" o:ole="">
                  <v:imagedata r:id="rId327" o:title=""/>
                </v:shape>
                <o:OLEObject Type="Embed" ProgID="Equation.DSMT4" ShapeID="_x0000_i1199" DrawAspect="Content" ObjectID="_1817322763" r:id="rId328"/>
              </w:object>
            </w:r>
          </w:p>
        </w:tc>
        <w:tc>
          <w:tcPr>
            <w:tcW w:w="8037" w:type="dxa"/>
            <w:vAlign w:val="center"/>
          </w:tcPr>
          <w:p w14:paraId="686B99C1" w14:textId="77777777" w:rsidR="002F6041" w:rsidRDefault="00000000">
            <w:pPr>
              <w:pStyle w:val="affffa"/>
              <w:ind w:left="480"/>
            </w:pPr>
            <w:r>
              <w:t>——</w:t>
            </w:r>
            <w:r>
              <w:rPr>
                <w:rFonts w:hint="eastAsia"/>
              </w:rPr>
              <w:t>企业日常采样检测结果的最小值，</w:t>
            </w:r>
            <w:r>
              <w:rPr>
                <w:rFonts w:hint="eastAsia"/>
              </w:rPr>
              <w:t>GJ/t</w:t>
            </w:r>
            <w:r>
              <w:t>；</w:t>
            </w:r>
          </w:p>
        </w:tc>
      </w:tr>
      <w:tr w:rsidR="002F6041" w14:paraId="0FECEC86" w14:textId="77777777">
        <w:trPr>
          <w:trHeight w:val="397"/>
          <w:jc w:val="right"/>
        </w:trPr>
        <w:tc>
          <w:tcPr>
            <w:tcW w:w="1055" w:type="dxa"/>
            <w:vAlign w:val="center"/>
          </w:tcPr>
          <w:p w14:paraId="4589B512" w14:textId="77777777" w:rsidR="002F6041" w:rsidRDefault="00000000">
            <w:pPr>
              <w:pStyle w:val="affffb"/>
            </w:pPr>
            <w:r>
              <w:rPr>
                <w:position w:val="-8"/>
              </w:rPr>
              <w:object w:dxaOrig="830" w:dyaOrig="350" w14:anchorId="36164A4A">
                <v:shape id="_x0000_i1200" type="#_x0000_t75" style="width:41.5pt;height:17.5pt" o:ole="">
                  <v:imagedata r:id="rId329" o:title=""/>
                </v:shape>
                <o:OLEObject Type="Embed" ProgID="Equation.DSMT4" ShapeID="_x0000_i1200" DrawAspect="Content" ObjectID="_1817322764" r:id="rId330"/>
              </w:object>
            </w:r>
          </w:p>
        </w:tc>
        <w:tc>
          <w:tcPr>
            <w:tcW w:w="8037" w:type="dxa"/>
            <w:vAlign w:val="center"/>
          </w:tcPr>
          <w:p w14:paraId="4EF45EFD" w14:textId="77777777" w:rsidR="002F6041" w:rsidRDefault="00000000">
            <w:pPr>
              <w:pStyle w:val="affffa"/>
              <w:ind w:left="480"/>
            </w:pPr>
            <w:r>
              <w:t>——</w:t>
            </w:r>
            <w:r>
              <w:rPr>
                <w:rFonts w:hint="eastAsia"/>
              </w:rPr>
              <w:t>同时间段内不同时间点、不同位置采样测量结果的平均值，</w:t>
            </w:r>
            <w:r>
              <w:rPr>
                <w:rFonts w:hint="eastAsia"/>
              </w:rPr>
              <w:t>GJ/t</w:t>
            </w:r>
            <w:r>
              <w:t>；</w:t>
            </w:r>
          </w:p>
        </w:tc>
      </w:tr>
    </w:tbl>
    <w:p w14:paraId="0F3A97A4" w14:textId="77777777" w:rsidR="002F6041" w:rsidRDefault="00000000">
      <w:pPr>
        <w:pStyle w:val="a-"/>
        <w:spacing w:line="440" w:lineRule="exact"/>
      </w:pPr>
      <w:r>
        <w:rPr>
          <w:rFonts w:hint="eastAsia"/>
        </w:rPr>
        <w:t>当不具备上述实测条件时，可采用来源于标准规范或权威文献的缺省值，表</w:t>
      </w:r>
      <w:r>
        <w:rPr>
          <w:rFonts w:hint="eastAsia"/>
        </w:rPr>
        <w:t>C-1</w:t>
      </w:r>
      <w:r>
        <w:rPr>
          <w:rFonts w:hint="eastAsia"/>
        </w:rPr>
        <w:t>给出了不同灰分下采样引起的发热量不确定度参考值：</w:t>
      </w:r>
    </w:p>
    <w:p w14:paraId="55D82294" w14:textId="77777777" w:rsidR="002F6041" w:rsidRDefault="00000000">
      <w:pPr>
        <w:pStyle w:val="affff9"/>
        <w:numPr>
          <w:ilvl w:val="0"/>
          <w:numId w:val="1"/>
        </w:numPr>
        <w:rPr>
          <w:rFonts w:hint="eastAsia"/>
        </w:rPr>
      </w:pPr>
      <w:r>
        <w:rPr>
          <w:rFonts w:ascii="Times New Roman" w:hAnsi="Times New Roman" w:cs="Times New Roman"/>
        </w:rPr>
        <w:t>表</w:t>
      </w:r>
      <w:r>
        <w:rPr>
          <w:rFonts w:ascii="Times New Roman" w:hAnsi="Times New Roman" w:cs="Times New Roman"/>
        </w:rPr>
        <w:t xml:space="preserve">C-1  </w:t>
      </w:r>
      <w:r>
        <w:rPr>
          <w:rFonts w:ascii="Times New Roman" w:hAnsi="Times New Roman" w:cs="Times New Roman"/>
        </w:rPr>
        <w:t>采样引入的发热量不确定度</w:t>
      </w:r>
    </w:p>
    <w:tbl>
      <w:tblPr>
        <w:tblStyle w:val="TableNormal"/>
        <w:tblW w:w="3135"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351"/>
        <w:gridCol w:w="3510"/>
      </w:tblGrid>
      <w:tr w:rsidR="002F6041" w14:paraId="2EA1074B" w14:textId="77777777">
        <w:trPr>
          <w:trHeight w:val="347"/>
          <w:jc w:val="center"/>
        </w:trPr>
        <w:tc>
          <w:tcPr>
            <w:tcW w:w="2006" w:type="pct"/>
            <w:vAlign w:val="center"/>
          </w:tcPr>
          <w:p w14:paraId="5FB363DA" w14:textId="77777777" w:rsidR="002F6041" w:rsidRDefault="00000000">
            <w:pPr>
              <w:pStyle w:val="affffc"/>
              <w:autoSpaceDE/>
              <w:autoSpaceDN/>
              <w:rPr>
                <w:rFonts w:asciiTheme="minorHAnsi" w:eastAsiaTheme="minorEastAsia" w:hAnsiTheme="minorHAnsi" w:cstheme="minorBidi"/>
                <w:lang w:eastAsia="en-US"/>
              </w:rPr>
            </w:pPr>
            <w:proofErr w:type="spellStart"/>
            <w:r>
              <w:rPr>
                <w:rFonts w:asciiTheme="minorHAnsi" w:eastAsiaTheme="minorEastAsia" w:hAnsiTheme="minorHAnsi" w:cstheme="minorBidi" w:hint="eastAsia"/>
                <w:lang w:eastAsia="en-US"/>
              </w:rPr>
              <w:t>灰分</w:t>
            </w:r>
            <w:proofErr w:type="spellEnd"/>
          </w:p>
        </w:tc>
        <w:tc>
          <w:tcPr>
            <w:tcW w:w="2993" w:type="pct"/>
            <w:vAlign w:val="center"/>
          </w:tcPr>
          <w:p w14:paraId="000A851B" w14:textId="77777777" w:rsidR="002F6041" w:rsidRDefault="00000000">
            <w:pPr>
              <w:pStyle w:val="affffc"/>
              <w:autoSpaceDE/>
              <w:autoSpaceDN/>
              <w:rPr>
                <w:rFonts w:asciiTheme="minorHAnsi" w:eastAsiaTheme="minorEastAsia" w:hAnsiTheme="minorHAnsi" w:cstheme="minorBidi"/>
                <w:lang w:eastAsia="en-US"/>
              </w:rPr>
            </w:pPr>
            <w:proofErr w:type="spellStart"/>
            <w:r>
              <w:rPr>
                <w:rFonts w:asciiTheme="minorHAnsi" w:eastAsiaTheme="minorEastAsia" w:hAnsiTheme="minorHAnsi" w:cstheme="minorBidi" w:hint="eastAsia"/>
                <w:lang w:eastAsia="en-US"/>
              </w:rPr>
              <w:t>采样引入的不确定度</w:t>
            </w:r>
            <w:proofErr w:type="spellEnd"/>
          </w:p>
        </w:tc>
      </w:tr>
      <w:tr w:rsidR="002F6041" w14:paraId="627C253B" w14:textId="77777777">
        <w:trPr>
          <w:trHeight w:val="347"/>
          <w:jc w:val="center"/>
        </w:trPr>
        <w:tc>
          <w:tcPr>
            <w:tcW w:w="2006" w:type="pct"/>
            <w:vAlign w:val="center"/>
          </w:tcPr>
          <w:p w14:paraId="72A1A1B6" w14:textId="77777777" w:rsidR="002F6041" w:rsidRDefault="00000000">
            <w:pPr>
              <w:pStyle w:val="affffc"/>
              <w:autoSpaceDE/>
              <w:autoSpaceDN/>
              <w:rPr>
                <w:rFonts w:asciiTheme="minorHAnsi" w:eastAsiaTheme="minorEastAsia" w:hAnsiTheme="minorHAnsi" w:cstheme="minorBidi"/>
                <w:lang w:eastAsia="en-US"/>
              </w:rPr>
            </w:pPr>
            <w:r>
              <w:rPr>
                <w:rFonts w:asciiTheme="minorHAnsi" w:eastAsiaTheme="minorEastAsia" w:hAnsiTheme="minorHAnsi" w:cstheme="minorBidi"/>
                <w:lang w:eastAsia="en-US"/>
              </w:rPr>
              <w:t>A</w:t>
            </w:r>
            <w:r>
              <w:rPr>
                <w:rFonts w:asciiTheme="minorHAnsi" w:eastAsiaTheme="minorEastAsia" w:hAnsiTheme="minorHAnsi" w:cstheme="minorBidi"/>
                <w:vertAlign w:val="subscript"/>
                <w:lang w:eastAsia="en-US"/>
              </w:rPr>
              <w:t>d</w:t>
            </w:r>
            <w:r>
              <w:rPr>
                <w:rFonts w:asciiTheme="minorHAnsi" w:eastAsiaTheme="minorEastAsia" w:hAnsiTheme="minorHAnsi" w:cstheme="minorBidi"/>
                <w:lang w:eastAsia="en-US"/>
              </w:rPr>
              <w:t>≤10</w:t>
            </w:r>
            <w:r>
              <w:rPr>
                <w:rFonts w:asciiTheme="minorHAnsi" w:eastAsiaTheme="minorEastAsia" w:hAnsiTheme="minorHAnsi" w:cstheme="minorBidi" w:hint="eastAsia"/>
                <w:lang w:eastAsia="en-US"/>
              </w:rPr>
              <w:t>%</w:t>
            </w:r>
          </w:p>
        </w:tc>
        <w:tc>
          <w:tcPr>
            <w:tcW w:w="2993" w:type="pct"/>
            <w:vAlign w:val="center"/>
          </w:tcPr>
          <w:p w14:paraId="3DC5A5F3" w14:textId="77777777" w:rsidR="002F6041" w:rsidRDefault="00000000">
            <w:pPr>
              <w:pStyle w:val="affffc"/>
              <w:autoSpaceDE/>
              <w:autoSpaceDN/>
              <w:rPr>
                <w:rFonts w:asciiTheme="minorHAnsi" w:eastAsiaTheme="minorEastAsia" w:hAnsiTheme="minorHAnsi" w:cstheme="minorBidi"/>
                <w:lang w:eastAsia="en-US"/>
              </w:rPr>
            </w:pPr>
            <w:r>
              <w:rPr>
                <w:rFonts w:asciiTheme="minorHAnsi" w:eastAsiaTheme="minorEastAsia" w:hAnsiTheme="minorHAnsi" w:cstheme="minorBidi" w:hint="eastAsia"/>
                <w:lang w:eastAsia="en-US"/>
              </w:rPr>
              <w:t>2.0%</w:t>
            </w:r>
          </w:p>
        </w:tc>
      </w:tr>
      <w:tr w:rsidR="002F6041" w14:paraId="40A14A33" w14:textId="77777777">
        <w:trPr>
          <w:trHeight w:val="347"/>
          <w:jc w:val="center"/>
        </w:trPr>
        <w:tc>
          <w:tcPr>
            <w:tcW w:w="2006" w:type="pct"/>
            <w:vAlign w:val="center"/>
          </w:tcPr>
          <w:p w14:paraId="4FAD2CFD" w14:textId="77777777" w:rsidR="002F6041" w:rsidRDefault="00000000">
            <w:pPr>
              <w:pStyle w:val="affffc"/>
              <w:autoSpaceDE/>
              <w:autoSpaceDN/>
              <w:rPr>
                <w:rFonts w:asciiTheme="minorHAnsi" w:eastAsiaTheme="minorEastAsia" w:hAnsiTheme="minorHAnsi" w:cstheme="minorBidi"/>
                <w:lang w:eastAsia="en-US"/>
              </w:rPr>
            </w:pPr>
            <w:r>
              <w:rPr>
                <w:rFonts w:asciiTheme="minorHAnsi" w:eastAsiaTheme="minorEastAsia" w:hAnsiTheme="minorHAnsi" w:cstheme="minorBidi" w:hint="eastAsia"/>
                <w:lang w:eastAsia="en-US"/>
              </w:rPr>
              <w:t>10%</w:t>
            </w:r>
            <w:r>
              <w:rPr>
                <w:rFonts w:asciiTheme="minorHAnsi" w:eastAsiaTheme="minorEastAsia" w:hAnsiTheme="minorHAnsi" w:cstheme="minorBidi"/>
                <w:lang w:eastAsia="en-US"/>
              </w:rPr>
              <w:t>&lt;A</w:t>
            </w:r>
            <w:r>
              <w:rPr>
                <w:rFonts w:asciiTheme="minorHAnsi" w:eastAsiaTheme="minorEastAsia" w:hAnsiTheme="minorHAnsi" w:cstheme="minorBidi"/>
                <w:vertAlign w:val="subscript"/>
                <w:lang w:eastAsia="en-US"/>
              </w:rPr>
              <w:t>d</w:t>
            </w:r>
            <w:r>
              <w:rPr>
                <w:rFonts w:asciiTheme="minorHAnsi" w:eastAsiaTheme="minorEastAsia" w:hAnsiTheme="minorHAnsi" w:cstheme="minorBidi"/>
                <w:lang w:eastAsia="en-US"/>
              </w:rPr>
              <w:t>≤</w:t>
            </w:r>
            <w:r>
              <w:rPr>
                <w:rFonts w:asciiTheme="minorHAnsi" w:eastAsiaTheme="minorEastAsia" w:hAnsiTheme="minorHAnsi" w:cstheme="minorBidi" w:hint="eastAsia"/>
                <w:lang w:eastAsia="en-US"/>
              </w:rPr>
              <w:t>20%</w:t>
            </w:r>
          </w:p>
        </w:tc>
        <w:tc>
          <w:tcPr>
            <w:tcW w:w="2993" w:type="pct"/>
            <w:vAlign w:val="center"/>
          </w:tcPr>
          <w:p w14:paraId="41A3B69C" w14:textId="77777777" w:rsidR="002F6041" w:rsidRDefault="00000000">
            <w:pPr>
              <w:pStyle w:val="affffc"/>
              <w:autoSpaceDE/>
              <w:autoSpaceDN/>
              <w:rPr>
                <w:rFonts w:asciiTheme="minorHAnsi" w:eastAsiaTheme="minorEastAsia" w:hAnsiTheme="minorHAnsi" w:cstheme="minorBidi"/>
                <w:lang w:eastAsia="en-US"/>
              </w:rPr>
            </w:pPr>
            <w:r>
              <w:rPr>
                <w:rFonts w:asciiTheme="minorHAnsi" w:eastAsiaTheme="minorEastAsia" w:hAnsiTheme="minorHAnsi" w:cstheme="minorBidi" w:hint="eastAsia"/>
                <w:lang w:eastAsia="en-US"/>
              </w:rPr>
              <w:t>2.8%</w:t>
            </w:r>
          </w:p>
        </w:tc>
      </w:tr>
      <w:tr w:rsidR="002F6041" w14:paraId="4883776E" w14:textId="77777777">
        <w:trPr>
          <w:trHeight w:val="347"/>
          <w:jc w:val="center"/>
        </w:trPr>
        <w:tc>
          <w:tcPr>
            <w:tcW w:w="2006" w:type="pct"/>
            <w:vAlign w:val="center"/>
          </w:tcPr>
          <w:p w14:paraId="06A863F7" w14:textId="77777777" w:rsidR="002F6041" w:rsidRDefault="00000000">
            <w:pPr>
              <w:pStyle w:val="affffc"/>
              <w:autoSpaceDE/>
              <w:autoSpaceDN/>
              <w:rPr>
                <w:rFonts w:asciiTheme="minorHAnsi" w:eastAsiaTheme="minorEastAsia" w:hAnsiTheme="minorHAnsi" w:cstheme="minorBidi"/>
                <w:lang w:eastAsia="en-US"/>
              </w:rPr>
            </w:pPr>
            <w:r>
              <w:rPr>
                <w:rFonts w:asciiTheme="minorHAnsi" w:eastAsiaTheme="minorEastAsia" w:hAnsiTheme="minorHAnsi" w:cstheme="minorBidi"/>
                <w:lang w:eastAsia="en-US"/>
              </w:rPr>
              <w:t>A</w:t>
            </w:r>
            <w:r>
              <w:rPr>
                <w:rFonts w:asciiTheme="minorHAnsi" w:eastAsiaTheme="minorEastAsia" w:hAnsiTheme="minorHAnsi" w:cstheme="minorBidi"/>
                <w:vertAlign w:val="subscript"/>
                <w:lang w:eastAsia="en-US"/>
              </w:rPr>
              <w:t>d</w:t>
            </w:r>
            <w:r>
              <w:rPr>
                <w:rFonts w:asciiTheme="minorHAnsi" w:eastAsiaTheme="minorEastAsia" w:hAnsiTheme="minorHAnsi" w:cstheme="minorBidi"/>
                <w:lang w:eastAsia="en-US"/>
              </w:rPr>
              <w:t>&gt;</w:t>
            </w:r>
            <w:r>
              <w:rPr>
                <w:rFonts w:asciiTheme="minorHAnsi" w:eastAsiaTheme="minorEastAsia" w:hAnsiTheme="minorHAnsi" w:cstheme="minorBidi" w:hint="eastAsia"/>
                <w:lang w:eastAsia="en-US"/>
              </w:rPr>
              <w:t>20%</w:t>
            </w:r>
          </w:p>
        </w:tc>
        <w:tc>
          <w:tcPr>
            <w:tcW w:w="2993" w:type="pct"/>
            <w:vAlign w:val="center"/>
          </w:tcPr>
          <w:p w14:paraId="050FC19E" w14:textId="77777777" w:rsidR="002F6041" w:rsidRDefault="00000000">
            <w:pPr>
              <w:pStyle w:val="affffc"/>
              <w:autoSpaceDE/>
              <w:autoSpaceDN/>
              <w:rPr>
                <w:rFonts w:asciiTheme="minorHAnsi" w:eastAsiaTheme="minorEastAsia" w:hAnsiTheme="minorHAnsi" w:cstheme="minorBidi"/>
                <w:lang w:eastAsia="en-US"/>
              </w:rPr>
            </w:pPr>
            <w:r>
              <w:rPr>
                <w:rFonts w:asciiTheme="minorHAnsi" w:eastAsiaTheme="minorEastAsia" w:hAnsiTheme="minorHAnsi" w:cstheme="minorBidi" w:hint="eastAsia"/>
                <w:lang w:eastAsia="en-US"/>
              </w:rPr>
              <w:t>3.6%</w:t>
            </w:r>
          </w:p>
        </w:tc>
      </w:tr>
    </w:tbl>
    <w:p w14:paraId="7689972A" w14:textId="77777777" w:rsidR="002F6041" w:rsidRDefault="002F6041">
      <w:pPr>
        <w:pStyle w:val="a-"/>
      </w:pPr>
    </w:p>
    <w:p w14:paraId="17792F28" w14:textId="77777777" w:rsidR="002F6041" w:rsidRDefault="00000000">
      <w:pPr>
        <w:pStyle w:val="a-"/>
        <w:spacing w:line="440" w:lineRule="exact"/>
      </w:pPr>
      <w:r>
        <w:rPr>
          <w:rFonts w:hint="eastAsia"/>
        </w:rPr>
        <w:t>需要注意的是，由于采样引入的不确定度与测量重复性引入的不确定度存在重复考虑的情况，因此两者只考虑其中较大的分量。</w:t>
      </w:r>
    </w:p>
    <w:p w14:paraId="1F12BF9D" w14:textId="77777777" w:rsidR="002F6041" w:rsidRDefault="00000000">
      <w:pPr>
        <w:widowControl/>
        <w:jc w:val="left"/>
        <w:rPr>
          <w:rFonts w:eastAsia="黑体"/>
          <w:bCs/>
          <w:kern w:val="0"/>
          <w:sz w:val="24"/>
          <w:szCs w:val="32"/>
        </w:rPr>
      </w:pPr>
      <w:r>
        <w:rPr>
          <w:rFonts w:eastAsia="黑体"/>
          <w:bCs/>
          <w:kern w:val="0"/>
          <w:sz w:val="24"/>
          <w:szCs w:val="32"/>
        </w:rPr>
        <w:br w:type="page"/>
      </w:r>
    </w:p>
    <w:p w14:paraId="2D4DB8B6" w14:textId="77777777" w:rsidR="002F6041" w:rsidRDefault="00000000">
      <w:pPr>
        <w:pStyle w:val="1"/>
        <w:spacing w:beforeLines="50" w:before="120" w:afterLines="100" w:after="240" w:line="440" w:lineRule="exact"/>
        <w:ind w:left="2520" w:rightChars="0" w:right="0" w:hangingChars="900" w:hanging="2520"/>
        <w:rPr>
          <w:rFonts w:eastAsia="黑体"/>
          <w:kern w:val="2"/>
          <w:sz w:val="28"/>
          <w:szCs w:val="28"/>
        </w:rPr>
      </w:pPr>
      <w:bookmarkStart w:id="126" w:name="_Toc199401711"/>
      <w:bookmarkStart w:id="127" w:name="_Toc30364"/>
      <w:bookmarkStart w:id="128" w:name="_Hlk184735583"/>
      <w:r>
        <w:rPr>
          <w:rFonts w:eastAsia="黑体" w:hint="eastAsia"/>
          <w:kern w:val="2"/>
          <w:sz w:val="28"/>
          <w:szCs w:val="28"/>
        </w:rPr>
        <w:lastRenderedPageBreak/>
        <w:t>附录</w:t>
      </w:r>
      <w:r>
        <w:rPr>
          <w:rFonts w:eastAsia="黑体" w:hint="eastAsia"/>
          <w:kern w:val="2"/>
          <w:sz w:val="28"/>
          <w:szCs w:val="28"/>
        </w:rPr>
        <w:t xml:space="preserve">D </w:t>
      </w:r>
      <w:r>
        <w:rPr>
          <w:rFonts w:eastAsia="黑体"/>
          <w:kern w:val="2"/>
          <w:sz w:val="28"/>
          <w:szCs w:val="28"/>
        </w:rPr>
        <w:br/>
      </w:r>
      <w:r>
        <w:rPr>
          <w:rFonts w:eastAsia="黑体" w:hint="eastAsia"/>
          <w:kern w:val="2"/>
          <w:sz w:val="28"/>
          <w:szCs w:val="28"/>
        </w:rPr>
        <w:t>使用缺省值引入的不确定度评定方法</w:t>
      </w:r>
      <w:bookmarkEnd w:id="126"/>
      <w:bookmarkEnd w:id="127"/>
    </w:p>
    <w:p w14:paraId="19B3ED52" w14:textId="77777777" w:rsidR="002F6041" w:rsidRDefault="00000000">
      <w:pPr>
        <w:pStyle w:val="a-"/>
        <w:spacing w:line="440" w:lineRule="exact"/>
      </w:pPr>
      <w:r>
        <w:rPr>
          <w:rFonts w:hint="eastAsia"/>
        </w:rPr>
        <w:t>企业碳排放量各相关参数宜参考本规范正文所给出的推荐方法进行测量，如不具备实测条件可采用行政主管部门所发布的最新版本指南中所指定的缺省值。针对使用缺省值所引入的不确定度分量，本附录给出了一种较为简单的评定方法。</w:t>
      </w:r>
    </w:p>
    <w:p w14:paraId="26A4160B" w14:textId="77777777" w:rsidR="002F6041" w:rsidRDefault="00000000">
      <w:pPr>
        <w:pStyle w:val="a-"/>
        <w:spacing w:line="440" w:lineRule="exact"/>
      </w:pPr>
      <w:r>
        <w:rPr>
          <w:rFonts w:hint="eastAsia"/>
        </w:rPr>
        <w:t>由于缺省值与真实值可能存在偏差，且使用缺省值的企业通常不具备该参数的实测条件，</w:t>
      </w:r>
      <w:proofErr w:type="gramStart"/>
      <w:r>
        <w:rPr>
          <w:rFonts w:hint="eastAsia"/>
        </w:rPr>
        <w:t>则真实</w:t>
      </w:r>
      <w:proofErr w:type="gramEnd"/>
      <w:r>
        <w:rPr>
          <w:rFonts w:hint="eastAsia"/>
        </w:rPr>
        <w:t>值的最大可能值及最小可能值可通过大量查阅资料、文献，收集同行业对应参数测量值的范围，或定期委托送检获得。基于保守估计的原则，缺省值与真实值偏差的分布区间半宽取两者之间的最大可能偏差。按均匀分布进行评估，则使用缺省值所引入的不确定度计算公式为：</w:t>
      </w:r>
    </w:p>
    <w:p w14:paraId="7FEE60C2" w14:textId="77777777" w:rsidR="002F6041" w:rsidRDefault="00000000">
      <w:pPr>
        <w:widowControl/>
        <w:ind w:firstLine="480"/>
        <w:jc w:val="center"/>
        <w:rPr>
          <w:kern w:val="0"/>
          <w:sz w:val="24"/>
        </w:rPr>
      </w:pPr>
      <w:r>
        <w:rPr>
          <w:position w:val="-28"/>
        </w:rPr>
        <w:object w:dxaOrig="4203" w:dyaOrig="739" w14:anchorId="102CBA73">
          <v:shape id="_x0000_i1201" type="#_x0000_t75" style="width:210pt;height:37pt" o:ole="">
            <v:imagedata r:id="rId331" o:title=""/>
          </v:shape>
          <o:OLEObject Type="Embed" ProgID="Equation.3" ShapeID="_x0000_i1201" DrawAspect="Content" ObjectID="_1817322765" r:id="rId332"/>
        </w:object>
      </w:r>
    </w:p>
    <w:p w14:paraId="7702FE97" w14:textId="77777777" w:rsidR="002F6041" w:rsidRDefault="00000000">
      <w:pPr>
        <w:pStyle w:val="a-"/>
      </w:pPr>
      <w:r>
        <w:rPr>
          <w:rFonts w:hint="eastAsia"/>
        </w:rPr>
        <w:t>式</w:t>
      </w:r>
      <w:r>
        <w:t>中：</w:t>
      </w:r>
    </w:p>
    <w:tbl>
      <w:tblPr>
        <w:tblW w:w="4750" w:type="pct"/>
        <w:jc w:val="right"/>
        <w:tblLook w:val="04A0" w:firstRow="1" w:lastRow="0" w:firstColumn="1" w:lastColumn="0" w:noHBand="0" w:noVBand="1"/>
      </w:tblPr>
      <w:tblGrid>
        <w:gridCol w:w="1059"/>
        <w:gridCol w:w="7827"/>
      </w:tblGrid>
      <w:tr w:rsidR="002F6041" w14:paraId="0D336CE5" w14:textId="77777777">
        <w:trPr>
          <w:trHeight w:val="397"/>
          <w:jc w:val="right"/>
        </w:trPr>
        <w:tc>
          <w:tcPr>
            <w:tcW w:w="944" w:type="dxa"/>
          </w:tcPr>
          <w:p w14:paraId="48EDDA78" w14:textId="77777777" w:rsidR="002F6041" w:rsidRDefault="00000000">
            <w:pPr>
              <w:pStyle w:val="affffb"/>
            </w:pPr>
            <w:r>
              <w:rPr>
                <w:position w:val="-14"/>
              </w:rPr>
              <w:object w:dxaOrig="843" w:dyaOrig="376" w14:anchorId="1EF97EC8">
                <v:shape id="_x0000_i1202" type="#_x0000_t75" style="width:42pt;height:19pt" o:ole="">
                  <v:imagedata r:id="rId333" o:title=""/>
                </v:shape>
                <o:OLEObject Type="Embed" ProgID="Equation.3" ShapeID="_x0000_i1202" DrawAspect="Content" ObjectID="_1817322766" r:id="rId334"/>
              </w:object>
            </w:r>
          </w:p>
        </w:tc>
        <w:tc>
          <w:tcPr>
            <w:tcW w:w="8148" w:type="dxa"/>
          </w:tcPr>
          <w:p w14:paraId="67E311EC" w14:textId="77777777" w:rsidR="002F6041" w:rsidRDefault="00000000">
            <w:pPr>
              <w:pStyle w:val="affffa"/>
              <w:ind w:left="480"/>
            </w:pPr>
            <w:r>
              <w:t>——</w:t>
            </w:r>
            <w:r>
              <w:rPr>
                <w:rFonts w:hint="eastAsia"/>
              </w:rPr>
              <w:t>使用缺省值引入的不确定度；</w:t>
            </w:r>
          </w:p>
        </w:tc>
      </w:tr>
      <w:tr w:rsidR="002F6041" w14:paraId="7600D0FA" w14:textId="77777777">
        <w:trPr>
          <w:trHeight w:val="397"/>
          <w:jc w:val="right"/>
        </w:trPr>
        <w:tc>
          <w:tcPr>
            <w:tcW w:w="944" w:type="dxa"/>
          </w:tcPr>
          <w:p w14:paraId="08E53EB9" w14:textId="77777777" w:rsidR="002F6041" w:rsidRDefault="00000000">
            <w:pPr>
              <w:pStyle w:val="affffb"/>
            </w:pPr>
            <w:r>
              <w:object w:dxaOrig="480" w:dyaOrig="350" w14:anchorId="6481908D">
                <v:shape id="_x0000_i1203" type="#_x0000_t75" style="width:24pt;height:17.5pt" o:ole="">
                  <v:imagedata r:id="rId335" o:title=""/>
                </v:shape>
                <o:OLEObject Type="Embed" ProgID="Equation.DSMT4" ShapeID="_x0000_i1203" DrawAspect="Content" ObjectID="_1817322767" r:id="rId336"/>
              </w:object>
            </w:r>
          </w:p>
        </w:tc>
        <w:tc>
          <w:tcPr>
            <w:tcW w:w="8148" w:type="dxa"/>
          </w:tcPr>
          <w:p w14:paraId="5DA3F527" w14:textId="77777777" w:rsidR="002F6041" w:rsidRDefault="00000000">
            <w:pPr>
              <w:pStyle w:val="affffa"/>
              <w:ind w:left="480"/>
            </w:pPr>
            <w:r>
              <w:t>——</w:t>
            </w:r>
            <w:r>
              <w:rPr>
                <w:rFonts w:hint="eastAsia"/>
              </w:rPr>
              <w:t>所使用的缺省值；</w:t>
            </w:r>
          </w:p>
        </w:tc>
      </w:tr>
      <w:tr w:rsidR="002F6041" w14:paraId="79F35B7C" w14:textId="77777777">
        <w:trPr>
          <w:trHeight w:val="397"/>
          <w:jc w:val="right"/>
        </w:trPr>
        <w:tc>
          <w:tcPr>
            <w:tcW w:w="944" w:type="dxa"/>
          </w:tcPr>
          <w:p w14:paraId="185DF1AC" w14:textId="77777777" w:rsidR="002F6041" w:rsidRDefault="00000000">
            <w:pPr>
              <w:pStyle w:val="affffb"/>
            </w:pPr>
            <w:r>
              <w:rPr>
                <w:position w:val="-10"/>
              </w:rPr>
              <w:object w:dxaOrig="454" w:dyaOrig="337" w14:anchorId="59935F84">
                <v:shape id="_x0000_i1204" type="#_x0000_t75" style="width:22.5pt;height:17pt" o:ole="">
                  <v:imagedata r:id="rId337" o:title=""/>
                </v:shape>
                <o:OLEObject Type="Embed" ProgID="Equation.DSMT4" ShapeID="_x0000_i1204" DrawAspect="Content" ObjectID="_1817322768" r:id="rId338"/>
              </w:object>
            </w:r>
          </w:p>
        </w:tc>
        <w:tc>
          <w:tcPr>
            <w:tcW w:w="8148" w:type="dxa"/>
          </w:tcPr>
          <w:p w14:paraId="670D07DB" w14:textId="77777777" w:rsidR="002F6041" w:rsidRDefault="00000000">
            <w:pPr>
              <w:pStyle w:val="affffa"/>
              <w:ind w:left="480"/>
            </w:pPr>
            <w:r>
              <w:t>——</w:t>
            </w:r>
            <w:r>
              <w:rPr>
                <w:rFonts w:hint="eastAsia"/>
              </w:rPr>
              <w:t>真实值</w:t>
            </w:r>
            <w:r>
              <w:t>的</w:t>
            </w:r>
            <w:r>
              <w:rPr>
                <w:rFonts w:hint="eastAsia"/>
              </w:rPr>
              <w:t>最大可能值，可根据实测、资料、文献等方式获得；</w:t>
            </w:r>
          </w:p>
        </w:tc>
      </w:tr>
      <w:tr w:rsidR="002F6041" w14:paraId="3910EFD5" w14:textId="77777777">
        <w:trPr>
          <w:trHeight w:val="397"/>
          <w:jc w:val="right"/>
        </w:trPr>
        <w:tc>
          <w:tcPr>
            <w:tcW w:w="944" w:type="dxa"/>
          </w:tcPr>
          <w:p w14:paraId="080998B7" w14:textId="77777777" w:rsidR="002F6041" w:rsidRDefault="00000000">
            <w:pPr>
              <w:pStyle w:val="affffb"/>
            </w:pPr>
            <w:r>
              <w:rPr>
                <w:position w:val="-10"/>
              </w:rPr>
              <w:object w:dxaOrig="441" w:dyaOrig="337" w14:anchorId="05C4332F">
                <v:shape id="_x0000_i1205" type="#_x0000_t75" style="width:22pt;height:17pt" o:ole="">
                  <v:imagedata r:id="rId339" o:title=""/>
                </v:shape>
                <o:OLEObject Type="Embed" ProgID="Equation.DSMT4" ShapeID="_x0000_i1205" DrawAspect="Content" ObjectID="_1817322769" r:id="rId340"/>
              </w:object>
            </w:r>
          </w:p>
        </w:tc>
        <w:tc>
          <w:tcPr>
            <w:tcW w:w="8148" w:type="dxa"/>
          </w:tcPr>
          <w:p w14:paraId="733450E9" w14:textId="77777777" w:rsidR="002F6041" w:rsidRDefault="00000000">
            <w:pPr>
              <w:pStyle w:val="affffa"/>
              <w:ind w:left="480"/>
            </w:pPr>
            <w:r>
              <w:t>——</w:t>
            </w:r>
            <w:r>
              <w:rPr>
                <w:rFonts w:hint="eastAsia"/>
              </w:rPr>
              <w:t>真实值</w:t>
            </w:r>
            <w:r>
              <w:t>的</w:t>
            </w:r>
            <w:r>
              <w:rPr>
                <w:rFonts w:hint="eastAsia"/>
              </w:rPr>
              <w:t>最小可能值，可根据实测、资料、文献等方式获得。</w:t>
            </w:r>
          </w:p>
        </w:tc>
      </w:tr>
    </w:tbl>
    <w:p w14:paraId="59CD9B83" w14:textId="77777777" w:rsidR="002F6041" w:rsidRDefault="002F6041">
      <w:pPr>
        <w:keepNext/>
        <w:keepLines/>
        <w:spacing w:before="240" w:after="240" w:line="300" w:lineRule="auto"/>
        <w:jc w:val="left"/>
        <w:rPr>
          <w:rFonts w:eastAsia="黑体"/>
          <w:bCs/>
          <w:kern w:val="0"/>
          <w:sz w:val="24"/>
          <w:szCs w:val="32"/>
        </w:rPr>
      </w:pPr>
    </w:p>
    <w:bookmarkEnd w:id="128"/>
    <w:p w14:paraId="3FD3E853" w14:textId="77777777" w:rsidR="002F6041" w:rsidRDefault="00000000">
      <w:pPr>
        <w:widowControl/>
        <w:jc w:val="left"/>
        <w:rPr>
          <w:rFonts w:eastAsia="黑体"/>
          <w:bCs/>
          <w:kern w:val="0"/>
          <w:sz w:val="24"/>
          <w:szCs w:val="32"/>
        </w:rPr>
      </w:pPr>
      <w:r>
        <w:rPr>
          <w:rFonts w:eastAsia="黑体"/>
          <w:bCs/>
          <w:kern w:val="0"/>
          <w:sz w:val="24"/>
          <w:szCs w:val="32"/>
        </w:rPr>
        <w:br w:type="page"/>
      </w:r>
    </w:p>
    <w:p w14:paraId="3F849C08" w14:textId="77777777" w:rsidR="002F6041" w:rsidRDefault="00000000">
      <w:pPr>
        <w:pStyle w:val="1"/>
        <w:spacing w:beforeLines="50" w:before="120" w:afterLines="100" w:after="240" w:line="440" w:lineRule="exact"/>
        <w:ind w:left="2520" w:rightChars="0" w:right="0" w:hangingChars="900" w:hanging="2520"/>
        <w:jc w:val="both"/>
        <w:rPr>
          <w:rFonts w:eastAsia="黑体"/>
          <w:kern w:val="2"/>
          <w:sz w:val="28"/>
          <w:szCs w:val="28"/>
        </w:rPr>
      </w:pPr>
      <w:bookmarkStart w:id="129" w:name="_Toc27833"/>
      <w:bookmarkStart w:id="130" w:name="_Toc199401712"/>
      <w:r>
        <w:rPr>
          <w:rFonts w:eastAsia="黑体" w:hint="eastAsia"/>
          <w:kern w:val="2"/>
          <w:sz w:val="28"/>
          <w:szCs w:val="28"/>
        </w:rPr>
        <w:lastRenderedPageBreak/>
        <w:t>附录</w:t>
      </w:r>
      <w:r>
        <w:rPr>
          <w:rFonts w:eastAsia="黑体" w:hint="eastAsia"/>
          <w:kern w:val="2"/>
          <w:sz w:val="28"/>
          <w:szCs w:val="28"/>
        </w:rPr>
        <w:t xml:space="preserve">E </w:t>
      </w:r>
    </w:p>
    <w:p w14:paraId="5D62BD9D" w14:textId="77777777" w:rsidR="002F6041" w:rsidRDefault="00000000">
      <w:pPr>
        <w:pStyle w:val="1"/>
        <w:spacing w:beforeLines="50" w:before="120" w:afterLines="100" w:after="240" w:line="440" w:lineRule="exact"/>
        <w:ind w:left="2520" w:rightChars="0" w:right="0" w:hangingChars="900" w:hanging="2520"/>
        <w:jc w:val="center"/>
        <w:rPr>
          <w:rFonts w:eastAsia="黑体"/>
          <w:kern w:val="2"/>
          <w:sz w:val="28"/>
          <w:szCs w:val="28"/>
        </w:rPr>
      </w:pPr>
      <w:r>
        <w:rPr>
          <w:rFonts w:eastAsia="黑体" w:hint="eastAsia"/>
          <w:kern w:val="2"/>
          <w:sz w:val="28"/>
          <w:szCs w:val="28"/>
        </w:rPr>
        <w:t>煤化工生产企业核算法排放量不确定度评定示例</w:t>
      </w:r>
      <w:bookmarkEnd w:id="129"/>
      <w:bookmarkEnd w:id="130"/>
    </w:p>
    <w:p w14:paraId="301120A7" w14:textId="77777777" w:rsidR="002F6041" w:rsidRDefault="00000000">
      <w:pPr>
        <w:spacing w:line="440" w:lineRule="exact"/>
        <w:outlineLvl w:val="2"/>
        <w:rPr>
          <w:sz w:val="24"/>
        </w:rPr>
      </w:pPr>
      <w:bookmarkStart w:id="131" w:name="_Toc149654405"/>
      <w:bookmarkStart w:id="132" w:name="_Toc149141177"/>
      <w:bookmarkStart w:id="133" w:name="_Toc184839578"/>
      <w:bookmarkEnd w:id="119"/>
      <w:bookmarkEnd w:id="120"/>
      <w:bookmarkEnd w:id="121"/>
      <w:bookmarkEnd w:id="122"/>
      <w:bookmarkEnd w:id="123"/>
      <w:bookmarkEnd w:id="124"/>
      <w:r>
        <w:rPr>
          <w:rFonts w:hint="eastAsia"/>
          <w:sz w:val="24"/>
        </w:rPr>
        <w:t>E</w:t>
      </w:r>
      <w:r>
        <w:rPr>
          <w:sz w:val="24"/>
        </w:rPr>
        <w:t>.</w:t>
      </w:r>
      <w:bookmarkEnd w:id="131"/>
      <w:bookmarkEnd w:id="132"/>
      <w:r>
        <w:rPr>
          <w:rFonts w:hint="eastAsia"/>
          <w:sz w:val="24"/>
        </w:rPr>
        <w:t>1</w:t>
      </w:r>
      <w:r>
        <w:rPr>
          <w:rFonts w:hint="eastAsia"/>
          <w:sz w:val="24"/>
        </w:rPr>
        <w:t>燃料燃烧排放量的不确定度</w:t>
      </w:r>
      <w:bookmarkEnd w:id="133"/>
    </w:p>
    <w:p w14:paraId="1C1E80BC" w14:textId="77777777" w:rsidR="002F6041" w:rsidRDefault="00000000">
      <w:pPr>
        <w:pStyle w:val="a-"/>
        <w:spacing w:line="440" w:lineRule="exact"/>
      </w:pPr>
      <w:r>
        <w:rPr>
          <w:rFonts w:hint="eastAsia"/>
          <w:kern w:val="0"/>
        </w:rPr>
        <w:t>某煤化工</w:t>
      </w:r>
      <w:r>
        <w:rPr>
          <w:rFonts w:hint="eastAsia"/>
        </w:rPr>
        <w:t>生产企业采用烟煤、柴油、天然气燃烧为生产装置供热，车辆运输、火炬点火供能，烟煤消耗量为</w:t>
      </w:r>
      <w:r>
        <w:rPr>
          <w:rFonts w:hint="eastAsia"/>
        </w:rPr>
        <w:t>407497.33</w:t>
      </w:r>
      <w:r>
        <w:rPr>
          <w:rFonts w:hint="eastAsia"/>
        </w:rPr>
        <w:t>吨，柴油消耗量为</w:t>
      </w:r>
      <w:r>
        <w:rPr>
          <w:rFonts w:hint="eastAsia"/>
        </w:rPr>
        <w:t>6.26</w:t>
      </w:r>
      <w:r>
        <w:rPr>
          <w:rFonts w:hint="eastAsia"/>
        </w:rPr>
        <w:t>吨，天然气消耗量为</w:t>
      </w:r>
      <w:r>
        <w:rPr>
          <w:rFonts w:hint="eastAsia"/>
        </w:rPr>
        <w:t>48.58</w:t>
      </w:r>
      <w:r>
        <w:rPr>
          <w:rFonts w:hint="eastAsia"/>
        </w:rPr>
        <w:t>吨，计算可得燃煤、柴油和天然气燃烧产生的排放量分别为</w:t>
      </w:r>
      <w:r>
        <w:rPr>
          <w:rFonts w:hint="eastAsia"/>
        </w:rPr>
        <w:t>702842.42 tCO</w:t>
      </w:r>
      <w:r>
        <w:rPr>
          <w:rFonts w:hint="eastAsia"/>
          <w:vertAlign w:val="subscript"/>
        </w:rPr>
        <w:t>2</w:t>
      </w:r>
      <w:r>
        <w:rPr>
          <w:rFonts w:hint="eastAsia"/>
          <w:vertAlign w:val="subscript"/>
        </w:rPr>
        <w:t>、</w:t>
      </w:r>
      <w:r>
        <w:rPr>
          <w:rFonts w:hint="eastAsia"/>
        </w:rPr>
        <w:t>19.69 tCO</w:t>
      </w:r>
      <w:r>
        <w:rPr>
          <w:rFonts w:hint="eastAsia"/>
          <w:vertAlign w:val="subscript"/>
        </w:rPr>
        <w:t>2</w:t>
      </w:r>
      <w:r>
        <w:rPr>
          <w:rFonts w:hint="eastAsia"/>
        </w:rPr>
        <w:t>和</w:t>
      </w:r>
      <w:r>
        <w:rPr>
          <w:rFonts w:hint="eastAsia"/>
        </w:rPr>
        <w:t>1050.41 tCO</w:t>
      </w:r>
      <w:r>
        <w:rPr>
          <w:rFonts w:hint="eastAsia"/>
          <w:vertAlign w:val="subscript"/>
        </w:rPr>
        <w:t>2</w:t>
      </w:r>
      <w:r>
        <w:rPr>
          <w:rFonts w:hint="eastAsia"/>
        </w:rPr>
        <w:t>。因燃煤燃烧排放量不确定度较大，不考虑柴油和天然气燃烧排放量引入的不确定度，燃料燃烧排放量的不确定度只考虑燃煤燃烧排放量引入的不确定度。</w:t>
      </w:r>
    </w:p>
    <w:p w14:paraId="593D6C82" w14:textId="77777777" w:rsidR="002F6041" w:rsidRDefault="00000000">
      <w:pPr>
        <w:spacing w:line="440" w:lineRule="exact"/>
        <w:outlineLvl w:val="3"/>
        <w:rPr>
          <w:sz w:val="24"/>
        </w:rPr>
      </w:pPr>
      <w:bookmarkStart w:id="134" w:name="_Toc149654406"/>
      <w:bookmarkStart w:id="135" w:name="_Toc149141178"/>
      <w:r>
        <w:rPr>
          <w:rFonts w:hint="eastAsia"/>
          <w:sz w:val="24"/>
        </w:rPr>
        <w:t>E</w:t>
      </w:r>
      <w:r>
        <w:rPr>
          <w:sz w:val="24"/>
        </w:rPr>
        <w:t>.</w:t>
      </w:r>
      <w:r>
        <w:rPr>
          <w:rFonts w:hint="eastAsia"/>
          <w:sz w:val="24"/>
        </w:rPr>
        <w:t>1</w:t>
      </w:r>
      <w:r>
        <w:rPr>
          <w:sz w:val="24"/>
        </w:rPr>
        <w:t xml:space="preserve">.1 </w:t>
      </w:r>
      <w:r>
        <w:rPr>
          <w:sz w:val="24"/>
        </w:rPr>
        <w:t>燃</w:t>
      </w:r>
      <w:bookmarkEnd w:id="134"/>
      <w:bookmarkEnd w:id="135"/>
      <w:r>
        <w:rPr>
          <w:rFonts w:hint="eastAsia"/>
          <w:sz w:val="24"/>
        </w:rPr>
        <w:t>煤消耗量的不确定度</w:t>
      </w:r>
    </w:p>
    <w:p w14:paraId="2478AA9E" w14:textId="77777777" w:rsidR="002F6041" w:rsidRDefault="00000000">
      <w:pPr>
        <w:pStyle w:val="a-"/>
        <w:spacing w:line="440" w:lineRule="exact"/>
      </w:pPr>
      <w:bookmarkStart w:id="136" w:name="_Hlk175649887"/>
      <w:r>
        <w:rPr>
          <w:rFonts w:hint="eastAsia"/>
        </w:rPr>
        <w:t>燃煤的消耗量通过皮带</w:t>
      </w:r>
      <w:proofErr w:type="gramStart"/>
      <w:r>
        <w:rPr>
          <w:rFonts w:hint="eastAsia"/>
        </w:rPr>
        <w:t>秤进行</w:t>
      </w:r>
      <w:proofErr w:type="gramEnd"/>
      <w:r>
        <w:rPr>
          <w:rFonts w:hint="eastAsia"/>
        </w:rPr>
        <w:t>称重，皮带秤的最大允许误差为±</w:t>
      </w:r>
      <w:r>
        <w:rPr>
          <w:rFonts w:hint="eastAsia"/>
        </w:rPr>
        <w:t>0.5%</w:t>
      </w:r>
      <w:r>
        <w:rPr>
          <w:rFonts w:hint="eastAsia"/>
        </w:rPr>
        <w:t>，由皮带秤引入的</w:t>
      </w:r>
      <w:r>
        <w:rPr>
          <w:rFonts w:hint="eastAsia"/>
        </w:rPr>
        <w:t>B</w:t>
      </w:r>
      <w:r>
        <w:rPr>
          <w:rFonts w:hint="eastAsia"/>
        </w:rPr>
        <w:t>类不确定度为：</w:t>
      </w:r>
    </w:p>
    <w:p w14:paraId="44363EBF" w14:textId="77777777" w:rsidR="002F6041" w:rsidRDefault="00000000">
      <w:pPr>
        <w:widowControl/>
        <w:ind w:firstLine="480"/>
        <w:jc w:val="center"/>
      </w:pPr>
      <w:r>
        <w:rPr>
          <w:kern w:val="0"/>
          <w:position w:val="-28"/>
          <w:sz w:val="24"/>
          <w:szCs w:val="22"/>
        </w:rPr>
        <w:object w:dxaOrig="2919" w:dyaOrig="662" w14:anchorId="52EC3896">
          <v:shape id="_x0000_i1206" type="#_x0000_t75" style="width:146pt;height:33pt" o:ole="">
            <v:imagedata r:id="rId341" o:title=""/>
          </v:shape>
          <o:OLEObject Type="Embed" ProgID="Equation.3" ShapeID="_x0000_i1206" DrawAspect="Content" ObjectID="_1817322770" r:id="rId342"/>
        </w:object>
      </w:r>
    </w:p>
    <w:p w14:paraId="70120CEF" w14:textId="77777777" w:rsidR="002F6041" w:rsidRDefault="00000000">
      <w:pPr>
        <w:pStyle w:val="a-"/>
        <w:spacing w:line="440" w:lineRule="exact"/>
      </w:pPr>
      <w:r>
        <w:rPr>
          <w:rFonts w:hint="eastAsia"/>
        </w:rPr>
        <w:t>皮带秤重复性引入的不确定度采用</w:t>
      </w:r>
      <w:r>
        <w:rPr>
          <w:rFonts w:hint="eastAsia"/>
        </w:rPr>
        <w:t>A</w:t>
      </w:r>
      <w:r>
        <w:rPr>
          <w:rFonts w:hint="eastAsia"/>
        </w:rPr>
        <w:t>类不确定度评定方法，已知</w:t>
      </w:r>
      <w:r>
        <w:rPr>
          <w:rFonts w:hint="eastAsia"/>
        </w:rPr>
        <w:t>6</w:t>
      </w:r>
      <w:r>
        <w:rPr>
          <w:rFonts w:hint="eastAsia"/>
        </w:rPr>
        <w:t>次测量中皮带秤测量结果间的最大偏差不超过</w:t>
      </w:r>
      <w:r>
        <w:rPr>
          <w:rFonts w:hint="eastAsia"/>
        </w:rPr>
        <w:t>0.5%</w:t>
      </w:r>
      <w:r>
        <w:rPr>
          <w:rFonts w:hint="eastAsia"/>
        </w:rPr>
        <w:t>，根据极差法可得：</w:t>
      </w:r>
    </w:p>
    <w:p w14:paraId="7F872E12" w14:textId="77777777" w:rsidR="002F6041" w:rsidRDefault="00000000">
      <w:pPr>
        <w:pStyle w:val="Default"/>
        <w:jc w:val="center"/>
        <w:rPr>
          <w:position w:val="-14"/>
        </w:rPr>
      </w:pPr>
      <w:r>
        <w:rPr>
          <w:position w:val="-24"/>
          <w:szCs w:val="22"/>
        </w:rPr>
        <w:object w:dxaOrig="3062" w:dyaOrig="623" w14:anchorId="4B43BA44">
          <v:shape id="_x0000_i1207" type="#_x0000_t75" style="width:153pt;height:31pt" o:ole="">
            <v:imagedata r:id="rId343" o:title=""/>
          </v:shape>
          <o:OLEObject Type="Embed" ProgID="Equation.3" ShapeID="_x0000_i1207" DrawAspect="Content" ObjectID="_1817322771" r:id="rId344"/>
        </w:object>
      </w:r>
    </w:p>
    <w:p w14:paraId="7FFF757A" w14:textId="77777777" w:rsidR="002F6041" w:rsidRDefault="00000000">
      <w:pPr>
        <w:pStyle w:val="a-"/>
        <w:spacing w:line="440" w:lineRule="exact"/>
      </w:pPr>
      <w:r>
        <w:rPr>
          <w:rFonts w:hint="eastAsia"/>
        </w:rPr>
        <w:t>则燃料消耗量引入的不确定度为：</w:t>
      </w:r>
    </w:p>
    <w:p w14:paraId="064ABCCA" w14:textId="77777777" w:rsidR="002F6041" w:rsidRDefault="00000000">
      <w:pPr>
        <w:pStyle w:val="Default"/>
        <w:jc w:val="center"/>
        <w:rPr>
          <w:position w:val="-16"/>
          <w:szCs w:val="22"/>
        </w:rPr>
      </w:pPr>
      <w:r>
        <w:rPr>
          <w:position w:val="-16"/>
          <w:szCs w:val="22"/>
        </w:rPr>
        <w:object w:dxaOrig="4646" w:dyaOrig="480" w14:anchorId="004DB280">
          <v:shape id="_x0000_i1208" type="#_x0000_t75" style="width:232.5pt;height:24pt" o:ole="">
            <v:imagedata r:id="rId345" o:title=""/>
          </v:shape>
          <o:OLEObject Type="Embed" ProgID="Equation.3" ShapeID="_x0000_i1208" DrawAspect="Content" ObjectID="_1817322772" r:id="rId346"/>
        </w:object>
      </w:r>
    </w:p>
    <w:p w14:paraId="7C394169" w14:textId="77777777" w:rsidR="002F6041" w:rsidRDefault="00000000">
      <w:pPr>
        <w:spacing w:line="440" w:lineRule="exact"/>
        <w:outlineLvl w:val="3"/>
        <w:rPr>
          <w:sz w:val="24"/>
        </w:rPr>
      </w:pPr>
      <w:r>
        <w:rPr>
          <w:rFonts w:hint="eastAsia"/>
          <w:sz w:val="24"/>
        </w:rPr>
        <w:t xml:space="preserve">E.1.2 </w:t>
      </w:r>
      <w:r>
        <w:rPr>
          <w:rFonts w:hint="eastAsia"/>
          <w:sz w:val="24"/>
        </w:rPr>
        <w:t>燃煤元素碳含量的不确定度</w:t>
      </w:r>
    </w:p>
    <w:p w14:paraId="3B8F438B" w14:textId="77777777" w:rsidR="002F6041" w:rsidRDefault="00000000">
      <w:pPr>
        <w:pStyle w:val="a-"/>
        <w:spacing w:line="440" w:lineRule="exact"/>
      </w:pPr>
      <w:r>
        <w:rPr>
          <w:rFonts w:hint="eastAsia"/>
        </w:rPr>
        <w:t>燃料煤的元素碳含量使用元素分析仪进行测量，元素分析仪的最大允许误差为±</w:t>
      </w:r>
      <w:r>
        <w:rPr>
          <w:rFonts w:hint="eastAsia"/>
        </w:rPr>
        <w:t>2.0%</w:t>
      </w:r>
      <w:r>
        <w:rPr>
          <w:rFonts w:hint="eastAsia"/>
        </w:rPr>
        <w:t>，最大允许重复性为</w:t>
      </w:r>
      <w:r>
        <w:rPr>
          <w:rFonts w:hint="eastAsia"/>
        </w:rPr>
        <w:t>0.5%</w:t>
      </w:r>
      <w:r>
        <w:rPr>
          <w:rFonts w:hint="eastAsia"/>
        </w:rPr>
        <w:t>，所得测量结果为</w:t>
      </w:r>
      <w:r>
        <w:rPr>
          <w:rFonts w:hint="eastAsia"/>
        </w:rPr>
        <w:t>0.5058tC/t</w:t>
      </w:r>
      <w:r>
        <w:rPr>
          <w:rFonts w:hint="eastAsia"/>
        </w:rPr>
        <w:t>，则元素分析仪误差引入的不确定度为：</w:t>
      </w:r>
    </w:p>
    <w:p w14:paraId="021F02A4" w14:textId="77777777" w:rsidR="002F6041" w:rsidRDefault="00000000">
      <w:pPr>
        <w:widowControl/>
        <w:ind w:firstLine="480"/>
        <w:jc w:val="center"/>
        <w:rPr>
          <w:kern w:val="0"/>
          <w:sz w:val="24"/>
        </w:rPr>
      </w:pPr>
      <w:r>
        <w:rPr>
          <w:position w:val="-28"/>
        </w:rPr>
        <w:object w:dxaOrig="2659" w:dyaOrig="662" w14:anchorId="3FC58C47">
          <v:shape id="_x0000_i1209" type="#_x0000_t75" style="width:133pt;height:33pt" o:ole="">
            <v:imagedata r:id="rId347" o:title=""/>
          </v:shape>
          <o:OLEObject Type="Embed" ProgID="Equation.3" ShapeID="_x0000_i1209" DrawAspect="Content" ObjectID="_1817322773" r:id="rId348"/>
        </w:object>
      </w:r>
    </w:p>
    <w:p w14:paraId="7AB50A91" w14:textId="77777777" w:rsidR="002F6041" w:rsidRDefault="00000000">
      <w:pPr>
        <w:pStyle w:val="a-"/>
        <w:spacing w:line="440" w:lineRule="exact"/>
      </w:pPr>
      <w:r>
        <w:rPr>
          <w:rFonts w:hint="eastAsia"/>
        </w:rPr>
        <w:t>元素碳含量采样引入的相对不确定度</w:t>
      </w:r>
      <w:r>
        <w:rPr>
          <w:position w:val="-14"/>
        </w:rPr>
        <w:object w:dxaOrig="1102" w:dyaOrig="376" w14:anchorId="18A346FB">
          <v:shape id="_x0000_i1210" type="#_x0000_t75" style="width:55pt;height:19pt" o:ole="">
            <v:imagedata r:id="rId349" o:title=""/>
          </v:shape>
          <o:OLEObject Type="Embed" ProgID="Equation.3" ShapeID="_x0000_i1210" DrawAspect="Content" ObjectID="_1817322774" r:id="rId350"/>
        </w:object>
      </w:r>
      <w:r>
        <w:rPr>
          <w:rFonts w:hint="eastAsia"/>
        </w:rPr>
        <w:t>采用</w:t>
      </w:r>
      <w:r>
        <w:rPr>
          <w:rFonts w:hint="eastAsia"/>
        </w:rPr>
        <w:t>3.6%</w:t>
      </w:r>
      <w:r>
        <w:rPr>
          <w:rFonts w:hint="eastAsia"/>
        </w:rPr>
        <w:t>；对同一批次煤，进行</w:t>
      </w:r>
      <w:r>
        <w:rPr>
          <w:rFonts w:hint="eastAsia"/>
        </w:rPr>
        <w:t>6</w:t>
      </w:r>
      <w:r>
        <w:rPr>
          <w:rFonts w:hint="eastAsia"/>
        </w:rPr>
        <w:t>次重复测量元素碳含量，测量重复性引入的不确定度为：</w:t>
      </w:r>
    </w:p>
    <w:p w14:paraId="0E635757" w14:textId="77777777" w:rsidR="002F6041" w:rsidRDefault="00000000">
      <w:pPr>
        <w:widowControl/>
        <w:spacing w:line="440" w:lineRule="exact"/>
        <w:ind w:firstLine="480"/>
        <w:jc w:val="center"/>
        <w:rPr>
          <w:kern w:val="0"/>
          <w:sz w:val="24"/>
        </w:rPr>
      </w:pPr>
      <w:r>
        <w:rPr>
          <w:position w:val="-14"/>
        </w:rPr>
        <w:object w:dxaOrig="2100" w:dyaOrig="377" w14:anchorId="4AE6BC1D">
          <v:shape id="_x0000_i1211" type="#_x0000_t75" style="width:105pt;height:19pt" o:ole="">
            <v:imagedata r:id="rId351" o:title=""/>
          </v:shape>
          <o:OLEObject Type="Embed" ProgID="Equation.3" ShapeID="_x0000_i1211" DrawAspect="Content" ObjectID="_1817322775" r:id="rId352"/>
        </w:object>
      </w:r>
    </w:p>
    <w:p w14:paraId="141A55FC" w14:textId="77777777" w:rsidR="002F6041" w:rsidRDefault="00000000">
      <w:pPr>
        <w:pStyle w:val="a-"/>
        <w:spacing w:line="440" w:lineRule="exact"/>
      </w:pPr>
      <w:r>
        <w:rPr>
          <w:rFonts w:hint="eastAsia"/>
        </w:rPr>
        <w:t>由于采样引入的不确定度更大，因此不考虑测量重复性引入的不确定度，则有：</w:t>
      </w:r>
    </w:p>
    <w:p w14:paraId="516172EC" w14:textId="77777777" w:rsidR="002F6041" w:rsidRDefault="00000000">
      <w:pPr>
        <w:pStyle w:val="Default"/>
        <w:spacing w:line="440" w:lineRule="exact"/>
        <w:jc w:val="center"/>
      </w:pPr>
      <w:r>
        <w:rPr>
          <w:position w:val="-16"/>
        </w:rPr>
        <w:object w:dxaOrig="4388" w:dyaOrig="480" w14:anchorId="10CB6F77">
          <v:shape id="_x0000_i1212" type="#_x0000_t75" style="width:219.5pt;height:24pt" o:ole="">
            <v:imagedata r:id="rId353" o:title=""/>
          </v:shape>
          <o:OLEObject Type="Embed" ProgID="Equation.3" ShapeID="_x0000_i1212" DrawAspect="Content" ObjectID="_1817322776" r:id="rId354"/>
        </w:object>
      </w:r>
    </w:p>
    <w:p w14:paraId="2282A16D" w14:textId="77777777" w:rsidR="002F6041" w:rsidRDefault="00000000">
      <w:pPr>
        <w:spacing w:line="440" w:lineRule="exact"/>
        <w:outlineLvl w:val="3"/>
        <w:rPr>
          <w:sz w:val="24"/>
        </w:rPr>
      </w:pPr>
      <w:r>
        <w:rPr>
          <w:rFonts w:hint="eastAsia"/>
          <w:sz w:val="24"/>
        </w:rPr>
        <w:t>E.1.3</w:t>
      </w:r>
      <w:r>
        <w:rPr>
          <w:sz w:val="24"/>
        </w:rPr>
        <w:t xml:space="preserve"> </w:t>
      </w:r>
      <w:r>
        <w:rPr>
          <w:rFonts w:hint="eastAsia"/>
          <w:sz w:val="24"/>
        </w:rPr>
        <w:t>燃煤碳氧化率的不确定度</w:t>
      </w:r>
    </w:p>
    <w:p w14:paraId="08779656" w14:textId="77777777" w:rsidR="002F6041" w:rsidRDefault="00000000">
      <w:pPr>
        <w:pStyle w:val="a-"/>
        <w:spacing w:line="440" w:lineRule="exact"/>
      </w:pPr>
      <w:r>
        <w:rPr>
          <w:rFonts w:hint="eastAsia"/>
        </w:rPr>
        <w:lastRenderedPageBreak/>
        <w:t>该企业燃煤碳氧化</w:t>
      </w:r>
      <w:proofErr w:type="gramStart"/>
      <w:r>
        <w:rPr>
          <w:rFonts w:hint="eastAsia"/>
        </w:rPr>
        <w:t>率采用</w:t>
      </w:r>
      <w:proofErr w:type="gramEnd"/>
      <w:r>
        <w:rPr>
          <w:rFonts w:hint="eastAsia"/>
        </w:rPr>
        <w:t>了缺省值</w:t>
      </w:r>
      <w:r>
        <w:rPr>
          <w:rFonts w:hint="eastAsia"/>
        </w:rPr>
        <w:t>93%</w:t>
      </w:r>
      <w:r>
        <w:rPr>
          <w:rFonts w:hint="eastAsia"/>
        </w:rPr>
        <w:t>，根据文献资料显示，企业所使用煤种碳氧化率最低为</w:t>
      </w:r>
      <w:r>
        <w:rPr>
          <w:rFonts w:hint="eastAsia"/>
        </w:rPr>
        <w:t>93%</w:t>
      </w:r>
      <w:r>
        <w:rPr>
          <w:rFonts w:hint="eastAsia"/>
        </w:rPr>
        <w:t>，最高为</w:t>
      </w:r>
      <w:r>
        <w:rPr>
          <w:rFonts w:hint="eastAsia"/>
        </w:rPr>
        <w:t>99%</w:t>
      </w:r>
      <w:r>
        <w:rPr>
          <w:rFonts w:hint="eastAsia"/>
        </w:rPr>
        <w:t>，则使用缺省值所引入的不确定度为：</w:t>
      </w:r>
    </w:p>
    <w:p w14:paraId="6ECF1C82" w14:textId="77777777" w:rsidR="002F6041" w:rsidRDefault="00000000">
      <w:pPr>
        <w:pStyle w:val="a-"/>
        <w:spacing w:line="240" w:lineRule="auto"/>
        <w:jc w:val="center"/>
      </w:pPr>
      <w:r>
        <w:rPr>
          <w:position w:val="-28"/>
        </w:rPr>
        <w:object w:dxaOrig="3860" w:dyaOrig="696" w14:anchorId="677FF448">
          <v:shape id="_x0000_i1213" type="#_x0000_t75" style="width:193pt;height:35pt" o:ole="">
            <v:imagedata r:id="rId355" o:title=""/>
          </v:shape>
          <o:OLEObject Type="Embed" ProgID="Equation.3" ShapeID="_x0000_i1213" DrawAspect="Content" ObjectID="_1817322777" r:id="rId356"/>
        </w:object>
      </w:r>
    </w:p>
    <w:p w14:paraId="1A859B11" w14:textId="77777777" w:rsidR="002F6041" w:rsidRDefault="00000000">
      <w:pPr>
        <w:spacing w:line="440" w:lineRule="exact"/>
        <w:rPr>
          <w:sz w:val="24"/>
        </w:rPr>
      </w:pPr>
      <w:r>
        <w:rPr>
          <w:rFonts w:hint="eastAsia"/>
          <w:sz w:val="24"/>
        </w:rPr>
        <w:t>E.1.4</w:t>
      </w:r>
      <w:r>
        <w:rPr>
          <w:sz w:val="24"/>
        </w:rPr>
        <w:t xml:space="preserve"> </w:t>
      </w:r>
      <w:r>
        <w:rPr>
          <w:rFonts w:hint="eastAsia"/>
          <w:sz w:val="24"/>
        </w:rPr>
        <w:t>燃料燃烧排放量的不确定度</w:t>
      </w:r>
    </w:p>
    <w:p w14:paraId="129AAE20" w14:textId="77777777" w:rsidR="002F6041" w:rsidRDefault="00000000">
      <w:pPr>
        <w:pStyle w:val="a-"/>
        <w:spacing w:line="440" w:lineRule="exact"/>
      </w:pPr>
      <w:r>
        <w:rPr>
          <w:rFonts w:hint="eastAsia"/>
        </w:rPr>
        <w:t>燃料燃烧产生的排放量相对标准不确定度为：</w:t>
      </w:r>
    </w:p>
    <w:p w14:paraId="5316B806" w14:textId="77777777" w:rsidR="002F6041" w:rsidRDefault="00000000">
      <w:pPr>
        <w:widowControl/>
        <w:spacing w:line="440" w:lineRule="exact"/>
        <w:ind w:firstLine="480"/>
        <w:jc w:val="center"/>
        <w:rPr>
          <w:position w:val="-14"/>
        </w:rPr>
      </w:pPr>
      <w:r>
        <w:rPr>
          <w:position w:val="-14"/>
        </w:rPr>
        <w:object w:dxaOrig="4917" w:dyaOrig="454" w14:anchorId="32CB5602">
          <v:shape id="_x0000_i1214" type="#_x0000_t75" style="width:246pt;height:22.5pt" o:ole="">
            <v:imagedata r:id="rId357" o:title=""/>
          </v:shape>
          <o:OLEObject Type="Embed" ProgID="Equation.3" ShapeID="_x0000_i1214" DrawAspect="Content" ObjectID="_1817322778" r:id="rId358"/>
        </w:object>
      </w:r>
    </w:p>
    <w:p w14:paraId="299E9313" w14:textId="77777777" w:rsidR="002F6041" w:rsidRDefault="00000000">
      <w:pPr>
        <w:pStyle w:val="a-"/>
        <w:spacing w:line="440" w:lineRule="exact"/>
      </w:pPr>
      <w:r>
        <w:rPr>
          <w:rFonts w:hint="eastAsia"/>
        </w:rPr>
        <w:t>该企业燃料燃烧排放量为</w:t>
      </w:r>
      <w:r>
        <w:rPr>
          <w:rFonts w:hint="eastAsia"/>
        </w:rPr>
        <w:t>703912.53 tCO</w:t>
      </w:r>
      <w:r>
        <w:rPr>
          <w:rFonts w:hint="eastAsia"/>
          <w:vertAlign w:val="subscript"/>
        </w:rPr>
        <w:t>2</w:t>
      </w:r>
      <w:r>
        <w:rPr>
          <w:rFonts w:hint="eastAsia"/>
        </w:rPr>
        <w:t>，燃料燃烧排放量标准不确定度为：</w:t>
      </w:r>
    </w:p>
    <w:p w14:paraId="437D1206" w14:textId="77777777" w:rsidR="002F6041" w:rsidRDefault="00000000">
      <w:pPr>
        <w:widowControl/>
        <w:spacing w:line="440" w:lineRule="exact"/>
        <w:ind w:firstLine="480"/>
        <w:jc w:val="center"/>
        <w:rPr>
          <w:position w:val="-14"/>
        </w:rPr>
      </w:pPr>
      <w:r>
        <w:rPr>
          <w:position w:val="-14"/>
        </w:rPr>
        <w:object w:dxaOrig="4245" w:dyaOrig="376" w14:anchorId="3DAF5B20">
          <v:shape id="_x0000_i1215" type="#_x0000_t75" style="width:212.5pt;height:19pt" o:ole="">
            <v:imagedata r:id="rId359" o:title=""/>
          </v:shape>
          <o:OLEObject Type="Embed" ProgID="Equation.3" ShapeID="_x0000_i1215" DrawAspect="Content" ObjectID="_1817322779" r:id="rId360"/>
        </w:object>
      </w:r>
    </w:p>
    <w:p w14:paraId="30294D04" w14:textId="77777777" w:rsidR="002F6041" w:rsidRDefault="00000000">
      <w:pPr>
        <w:spacing w:line="440" w:lineRule="exact"/>
        <w:outlineLvl w:val="2"/>
      </w:pPr>
      <w:bookmarkStart w:id="137" w:name="_Toc184839579"/>
      <w:bookmarkEnd w:id="136"/>
      <w:r>
        <w:rPr>
          <w:rFonts w:hint="eastAsia"/>
          <w:sz w:val="24"/>
        </w:rPr>
        <w:t>E</w:t>
      </w:r>
      <w:r>
        <w:rPr>
          <w:sz w:val="24"/>
        </w:rPr>
        <w:t>.</w:t>
      </w:r>
      <w:r>
        <w:rPr>
          <w:rFonts w:hint="eastAsia"/>
          <w:sz w:val="24"/>
        </w:rPr>
        <w:t>2</w:t>
      </w:r>
      <w:r>
        <w:rPr>
          <w:rFonts w:hint="eastAsia"/>
          <w:sz w:val="24"/>
        </w:rPr>
        <w:t>过程排放量的不确定度</w:t>
      </w:r>
      <w:bookmarkStart w:id="138" w:name="_Hlk175649941"/>
      <w:bookmarkEnd w:id="137"/>
    </w:p>
    <w:p w14:paraId="3B7C6E51" w14:textId="77777777" w:rsidR="002F6041" w:rsidRDefault="00000000">
      <w:pPr>
        <w:pStyle w:val="a-"/>
        <w:spacing w:line="440" w:lineRule="exact"/>
        <w:ind w:firstLineChars="0" w:firstLine="0"/>
      </w:pPr>
      <w:r>
        <w:rPr>
          <w:rFonts w:hint="eastAsia"/>
        </w:rPr>
        <w:t>E.2.1</w:t>
      </w:r>
      <w:r>
        <w:rPr>
          <w:rFonts w:hint="eastAsia"/>
        </w:rPr>
        <w:t>原料煤使用产生的排放量的不确定度</w:t>
      </w:r>
    </w:p>
    <w:p w14:paraId="2FA0E76D" w14:textId="77777777" w:rsidR="002F6041" w:rsidRDefault="00000000">
      <w:pPr>
        <w:pStyle w:val="a-"/>
        <w:spacing w:line="440" w:lineRule="exact"/>
        <w:rPr>
          <w:position w:val="-16"/>
        </w:rPr>
      </w:pPr>
      <w:r>
        <w:rPr>
          <w:rFonts w:hint="eastAsia"/>
        </w:rPr>
        <w:t>（</w:t>
      </w:r>
      <w:r>
        <w:rPr>
          <w:rFonts w:hint="eastAsia"/>
        </w:rPr>
        <w:t>1</w:t>
      </w:r>
      <w:r>
        <w:rPr>
          <w:rFonts w:hint="eastAsia"/>
        </w:rPr>
        <w:t>）原料煤消耗引入的不确定度</w:t>
      </w:r>
    </w:p>
    <w:p w14:paraId="4ADB1DCF" w14:textId="77777777" w:rsidR="002F6041" w:rsidRDefault="00000000">
      <w:pPr>
        <w:pStyle w:val="a-"/>
        <w:spacing w:line="440" w:lineRule="exact"/>
      </w:pPr>
      <w:r>
        <w:rPr>
          <w:rFonts w:hint="eastAsia"/>
        </w:rPr>
        <w:t>该企业原料煤消耗量为</w:t>
      </w:r>
      <w:r>
        <w:rPr>
          <w:rFonts w:hint="eastAsia"/>
        </w:rPr>
        <w:t>1117589.15</w:t>
      </w:r>
      <w:r>
        <w:rPr>
          <w:rFonts w:hint="eastAsia"/>
        </w:rPr>
        <w:t>吨，原料煤消耗量通过皮带</w:t>
      </w:r>
      <w:proofErr w:type="gramStart"/>
      <w:r>
        <w:rPr>
          <w:rFonts w:hint="eastAsia"/>
        </w:rPr>
        <w:t>秤进行</w:t>
      </w:r>
      <w:proofErr w:type="gramEnd"/>
      <w:r>
        <w:rPr>
          <w:rFonts w:hint="eastAsia"/>
        </w:rPr>
        <w:t>称重，皮带秤的最大允许误差为±</w:t>
      </w:r>
      <w:r>
        <w:rPr>
          <w:rFonts w:hint="eastAsia"/>
        </w:rPr>
        <w:t>0.5%</w:t>
      </w:r>
      <w:r>
        <w:rPr>
          <w:rFonts w:hint="eastAsia"/>
        </w:rPr>
        <w:t>，由皮带秤引入的</w:t>
      </w:r>
      <w:r>
        <w:rPr>
          <w:rFonts w:hint="eastAsia"/>
        </w:rPr>
        <w:t>B</w:t>
      </w:r>
      <w:r>
        <w:rPr>
          <w:rFonts w:hint="eastAsia"/>
        </w:rPr>
        <w:t>类不确定度为：</w:t>
      </w:r>
    </w:p>
    <w:p w14:paraId="5313668A" w14:textId="77777777" w:rsidR="002F6041" w:rsidRDefault="00000000">
      <w:pPr>
        <w:widowControl/>
        <w:ind w:firstLine="480"/>
        <w:jc w:val="center"/>
      </w:pPr>
      <w:r>
        <w:rPr>
          <w:kern w:val="0"/>
          <w:position w:val="-28"/>
          <w:sz w:val="24"/>
          <w:szCs w:val="22"/>
        </w:rPr>
        <w:object w:dxaOrig="2919" w:dyaOrig="662" w14:anchorId="0B47B0A5">
          <v:shape id="_x0000_i1216" type="#_x0000_t75" style="width:146pt;height:33pt" o:ole="">
            <v:imagedata r:id="rId361" o:title=""/>
          </v:shape>
          <o:OLEObject Type="Embed" ProgID="Equation.3" ShapeID="_x0000_i1216" DrawAspect="Content" ObjectID="_1817322780" r:id="rId362"/>
        </w:object>
      </w:r>
    </w:p>
    <w:p w14:paraId="2A519BE5" w14:textId="77777777" w:rsidR="002F6041" w:rsidRDefault="00000000">
      <w:pPr>
        <w:pStyle w:val="a-"/>
        <w:spacing w:line="440" w:lineRule="exact"/>
      </w:pPr>
      <w:r>
        <w:rPr>
          <w:rFonts w:hint="eastAsia"/>
        </w:rPr>
        <w:t>皮带秤重复性引入的不确定度采用</w:t>
      </w:r>
      <w:r>
        <w:rPr>
          <w:rFonts w:hint="eastAsia"/>
        </w:rPr>
        <w:t>A</w:t>
      </w:r>
      <w:r>
        <w:rPr>
          <w:rFonts w:hint="eastAsia"/>
        </w:rPr>
        <w:t>类不确定度评定方法，已知</w:t>
      </w:r>
      <w:r>
        <w:rPr>
          <w:rFonts w:hint="eastAsia"/>
        </w:rPr>
        <w:t>6</w:t>
      </w:r>
      <w:r>
        <w:rPr>
          <w:rFonts w:hint="eastAsia"/>
        </w:rPr>
        <w:t>次测量中皮带秤测量结果间的最大偏差不超过</w:t>
      </w:r>
      <w:r>
        <w:rPr>
          <w:rFonts w:hint="eastAsia"/>
        </w:rPr>
        <w:t>0.5%</w:t>
      </w:r>
      <w:r>
        <w:rPr>
          <w:rFonts w:hint="eastAsia"/>
        </w:rPr>
        <w:t>，根据极差法可得：</w:t>
      </w:r>
    </w:p>
    <w:p w14:paraId="17D658EA" w14:textId="77777777" w:rsidR="002F6041" w:rsidRDefault="00000000">
      <w:pPr>
        <w:pStyle w:val="Default"/>
        <w:jc w:val="center"/>
        <w:rPr>
          <w:position w:val="-14"/>
        </w:rPr>
      </w:pPr>
      <w:r>
        <w:rPr>
          <w:position w:val="-24"/>
          <w:szCs w:val="22"/>
        </w:rPr>
        <w:object w:dxaOrig="3062" w:dyaOrig="623" w14:anchorId="5850717F">
          <v:shape id="_x0000_i1217" type="#_x0000_t75" style="width:153pt;height:31pt" o:ole="">
            <v:imagedata r:id="rId363" o:title=""/>
          </v:shape>
          <o:OLEObject Type="Embed" ProgID="Equation.3" ShapeID="_x0000_i1217" DrawAspect="Content" ObjectID="_1817322781" r:id="rId364"/>
        </w:object>
      </w:r>
    </w:p>
    <w:p w14:paraId="151DCFBE" w14:textId="77777777" w:rsidR="002F6041" w:rsidRDefault="00000000">
      <w:pPr>
        <w:pStyle w:val="a-"/>
        <w:spacing w:line="440" w:lineRule="exact"/>
      </w:pPr>
      <w:r>
        <w:rPr>
          <w:rFonts w:hint="eastAsia"/>
        </w:rPr>
        <w:t>则原料煤消耗量引入的不确定度为：</w:t>
      </w:r>
    </w:p>
    <w:p w14:paraId="33B7717C" w14:textId="77777777" w:rsidR="002F6041" w:rsidRDefault="00000000">
      <w:pPr>
        <w:pStyle w:val="Default"/>
        <w:jc w:val="center"/>
        <w:rPr>
          <w:position w:val="-16"/>
        </w:rPr>
      </w:pPr>
      <w:r>
        <w:rPr>
          <w:position w:val="-16"/>
          <w:szCs w:val="22"/>
        </w:rPr>
        <w:object w:dxaOrig="4687" w:dyaOrig="480" w14:anchorId="211F00E3">
          <v:shape id="_x0000_i1218" type="#_x0000_t75" style="width:234.5pt;height:24pt" o:ole="">
            <v:imagedata r:id="rId365" o:title=""/>
          </v:shape>
          <o:OLEObject Type="Embed" ProgID="Equation.3" ShapeID="_x0000_i1218" DrawAspect="Content" ObjectID="_1817322782" r:id="rId366"/>
        </w:object>
      </w:r>
    </w:p>
    <w:p w14:paraId="1F896423" w14:textId="77777777" w:rsidR="002F6041" w:rsidRDefault="00000000">
      <w:pPr>
        <w:pStyle w:val="a-"/>
        <w:spacing w:line="440" w:lineRule="exact"/>
      </w:pPr>
      <w:r>
        <w:rPr>
          <w:rFonts w:hint="eastAsia"/>
        </w:rPr>
        <w:t>（</w:t>
      </w:r>
      <w:r>
        <w:rPr>
          <w:rFonts w:hint="eastAsia"/>
        </w:rPr>
        <w:t>2</w:t>
      </w:r>
      <w:r>
        <w:rPr>
          <w:rFonts w:hint="eastAsia"/>
        </w:rPr>
        <w:t>）原料煤元素碳含量引入的不确定度</w:t>
      </w:r>
    </w:p>
    <w:p w14:paraId="74D34E21" w14:textId="77777777" w:rsidR="002F6041" w:rsidRDefault="00000000">
      <w:pPr>
        <w:pStyle w:val="a-"/>
        <w:spacing w:line="440" w:lineRule="exact"/>
      </w:pPr>
      <w:r>
        <w:rPr>
          <w:rFonts w:hint="eastAsia"/>
        </w:rPr>
        <w:t>原料煤的元素碳含量使用元素分析仪进行测量，与燃料煤元素碳含量测量方法一致，故原料煤元素碳含量引入的不确定度，则为：</w:t>
      </w:r>
    </w:p>
    <w:p w14:paraId="696949C3" w14:textId="77777777" w:rsidR="002F6041" w:rsidRDefault="00000000">
      <w:pPr>
        <w:pStyle w:val="Default"/>
        <w:spacing w:line="440" w:lineRule="exact"/>
        <w:jc w:val="center"/>
      </w:pPr>
      <w:r>
        <w:rPr>
          <w:position w:val="-16"/>
        </w:rPr>
        <w:object w:dxaOrig="4388" w:dyaOrig="480" w14:anchorId="3D71BF95">
          <v:shape id="_x0000_i1219" type="#_x0000_t75" style="width:219.5pt;height:24pt" o:ole="">
            <v:imagedata r:id="rId367" o:title=""/>
          </v:shape>
          <o:OLEObject Type="Embed" ProgID="Equation.3" ShapeID="_x0000_i1219" DrawAspect="Content" ObjectID="_1817322783" r:id="rId368"/>
        </w:object>
      </w:r>
    </w:p>
    <w:p w14:paraId="073FAEC3" w14:textId="77777777" w:rsidR="002F6041" w:rsidRDefault="00000000">
      <w:pPr>
        <w:pStyle w:val="a-"/>
        <w:spacing w:line="440" w:lineRule="exact"/>
      </w:pPr>
      <w:r>
        <w:rPr>
          <w:rFonts w:hint="eastAsia"/>
        </w:rPr>
        <w:t>（</w:t>
      </w:r>
      <w:r>
        <w:rPr>
          <w:rFonts w:hint="eastAsia"/>
        </w:rPr>
        <w:t>3</w:t>
      </w:r>
      <w:r>
        <w:rPr>
          <w:rFonts w:hint="eastAsia"/>
        </w:rPr>
        <w:t>）原料煤使用产生的排放量的标准不确定度</w:t>
      </w:r>
    </w:p>
    <w:p w14:paraId="3120180D" w14:textId="77777777" w:rsidR="002F6041" w:rsidRDefault="00000000">
      <w:pPr>
        <w:pStyle w:val="a-"/>
        <w:spacing w:line="440" w:lineRule="exact"/>
      </w:pPr>
      <w:r>
        <w:rPr>
          <w:rFonts w:hint="eastAsia"/>
        </w:rPr>
        <w:t>原料煤使用产生的排放量相对标准不确定度为：</w:t>
      </w:r>
    </w:p>
    <w:p w14:paraId="374780D1" w14:textId="77777777" w:rsidR="002F6041" w:rsidRDefault="00000000">
      <w:pPr>
        <w:pStyle w:val="a-"/>
        <w:spacing w:line="440" w:lineRule="exact"/>
        <w:jc w:val="center"/>
      </w:pPr>
      <w:r>
        <w:rPr>
          <w:position w:val="-14"/>
        </w:rPr>
        <w:object w:dxaOrig="4097" w:dyaOrig="454" w14:anchorId="4FCF9D08">
          <v:shape id="_x0000_i1220" type="#_x0000_t75" style="width:205pt;height:22.5pt" o:ole="">
            <v:imagedata r:id="rId369" o:title=""/>
          </v:shape>
          <o:OLEObject Type="Embed" ProgID="Equation.3" ShapeID="_x0000_i1220" DrawAspect="Content" ObjectID="_1817322784" r:id="rId370"/>
        </w:object>
      </w:r>
    </w:p>
    <w:p w14:paraId="4D25A073" w14:textId="77777777" w:rsidR="002F6041" w:rsidRDefault="00000000">
      <w:pPr>
        <w:pStyle w:val="a-"/>
        <w:spacing w:line="440" w:lineRule="exact"/>
      </w:pPr>
      <w:r>
        <w:rPr>
          <w:rFonts w:hint="eastAsia"/>
        </w:rPr>
        <w:t>原料煤使用产生的排放量为</w:t>
      </w:r>
      <w:r>
        <w:rPr>
          <w:rFonts w:hint="eastAsia"/>
        </w:rPr>
        <w:t>2730382.05tCO</w:t>
      </w:r>
      <w:r>
        <w:rPr>
          <w:rFonts w:hint="eastAsia"/>
          <w:vertAlign w:val="subscript"/>
        </w:rPr>
        <w:t>2</w:t>
      </w:r>
      <w:r>
        <w:rPr>
          <w:rFonts w:hint="eastAsia"/>
        </w:rPr>
        <w:t>，其标准不确定度计算可得：</w:t>
      </w:r>
    </w:p>
    <w:p w14:paraId="37894367" w14:textId="77777777" w:rsidR="002F6041" w:rsidRDefault="00000000">
      <w:pPr>
        <w:pStyle w:val="Default"/>
        <w:spacing w:line="440" w:lineRule="exact"/>
        <w:jc w:val="center"/>
        <w:rPr>
          <w:position w:val="-16"/>
        </w:rPr>
      </w:pPr>
      <w:r>
        <w:rPr>
          <w:position w:val="-14"/>
        </w:rPr>
        <w:object w:dxaOrig="4660" w:dyaOrig="376" w14:anchorId="6AC816F1">
          <v:shape id="_x0000_i1221" type="#_x0000_t75" style="width:233pt;height:19pt" o:ole="">
            <v:imagedata r:id="rId371" o:title=""/>
          </v:shape>
          <o:OLEObject Type="Embed" ProgID="Equation.3" ShapeID="_x0000_i1221" DrawAspect="Content" ObjectID="_1817322785" r:id="rId372"/>
        </w:object>
      </w:r>
    </w:p>
    <w:p w14:paraId="27EBA847" w14:textId="77777777" w:rsidR="002F6041" w:rsidRDefault="00000000">
      <w:pPr>
        <w:pStyle w:val="a-"/>
        <w:spacing w:line="440" w:lineRule="exact"/>
        <w:ind w:firstLineChars="0" w:firstLine="0"/>
      </w:pPr>
      <w:r>
        <w:rPr>
          <w:rFonts w:hint="eastAsia"/>
        </w:rPr>
        <w:t>E.2.2</w:t>
      </w:r>
      <w:r>
        <w:rPr>
          <w:rFonts w:hint="eastAsia"/>
        </w:rPr>
        <w:t>煤化工产品隐含二氧化碳排放量的不确定度</w:t>
      </w:r>
    </w:p>
    <w:p w14:paraId="16A367D0" w14:textId="77777777" w:rsidR="002F6041" w:rsidRDefault="00000000">
      <w:pPr>
        <w:pStyle w:val="a-"/>
        <w:spacing w:line="440" w:lineRule="exact"/>
        <w:ind w:firstLineChars="100" w:firstLine="240"/>
      </w:pPr>
      <w:r>
        <w:rPr>
          <w:rFonts w:hint="eastAsia"/>
        </w:rPr>
        <w:lastRenderedPageBreak/>
        <w:t>（</w:t>
      </w:r>
      <w:r>
        <w:rPr>
          <w:rFonts w:hint="eastAsia"/>
        </w:rPr>
        <w:t>1</w:t>
      </w:r>
      <w:r>
        <w:rPr>
          <w:rFonts w:hint="eastAsia"/>
        </w:rPr>
        <w:t>）甲醇产品隐含二氧化碳排放量的不确定度</w:t>
      </w:r>
    </w:p>
    <w:p w14:paraId="15D25CFF" w14:textId="77777777" w:rsidR="002F6041" w:rsidRDefault="00000000">
      <w:pPr>
        <w:pStyle w:val="a-"/>
        <w:spacing w:line="440" w:lineRule="exact"/>
      </w:pPr>
      <w:bookmarkStart w:id="139" w:name="_Toc184839580"/>
      <w:bookmarkEnd w:id="138"/>
      <w:r>
        <w:rPr>
          <w:rFonts w:hint="eastAsia"/>
        </w:rPr>
        <w:t>该企业甲醇产量为</w:t>
      </w:r>
      <w:r>
        <w:rPr>
          <w:rFonts w:hint="eastAsia"/>
        </w:rPr>
        <w:t>703714.86</w:t>
      </w:r>
      <w:r>
        <w:rPr>
          <w:rFonts w:hint="eastAsia"/>
        </w:rPr>
        <w:t>吨，甲醇产量采用汽车</w:t>
      </w:r>
      <w:proofErr w:type="gramStart"/>
      <w:r>
        <w:rPr>
          <w:rFonts w:hint="eastAsia"/>
        </w:rPr>
        <w:t>衡</w:t>
      </w:r>
      <w:proofErr w:type="gramEnd"/>
      <w:r>
        <w:rPr>
          <w:rFonts w:hint="eastAsia"/>
        </w:rPr>
        <w:t>进行称重，汽车衡的最大允许误差为±</w:t>
      </w:r>
      <w:r>
        <w:rPr>
          <w:rFonts w:hint="eastAsia"/>
        </w:rPr>
        <w:t>0.5%</w:t>
      </w:r>
      <w:r>
        <w:rPr>
          <w:rFonts w:hint="eastAsia"/>
        </w:rPr>
        <w:t>，由电子汽车</w:t>
      </w:r>
      <w:proofErr w:type="gramStart"/>
      <w:r>
        <w:rPr>
          <w:rFonts w:hint="eastAsia"/>
        </w:rPr>
        <w:t>衡</w:t>
      </w:r>
      <w:proofErr w:type="gramEnd"/>
      <w:r>
        <w:rPr>
          <w:rFonts w:hint="eastAsia"/>
        </w:rPr>
        <w:t>引入的</w:t>
      </w:r>
      <w:r>
        <w:rPr>
          <w:rFonts w:hint="eastAsia"/>
        </w:rPr>
        <w:t>B</w:t>
      </w:r>
      <w:r>
        <w:rPr>
          <w:rFonts w:hint="eastAsia"/>
        </w:rPr>
        <w:t>类不确定度为：</w:t>
      </w:r>
    </w:p>
    <w:p w14:paraId="42467296" w14:textId="77777777" w:rsidR="002F6041" w:rsidRDefault="00000000">
      <w:pPr>
        <w:widowControl/>
        <w:ind w:firstLine="480"/>
        <w:jc w:val="center"/>
        <w:rPr>
          <w:kern w:val="0"/>
          <w:position w:val="-28"/>
          <w:sz w:val="24"/>
          <w:szCs w:val="22"/>
        </w:rPr>
      </w:pPr>
      <w:r>
        <w:rPr>
          <w:kern w:val="0"/>
          <w:position w:val="-28"/>
          <w:sz w:val="24"/>
          <w:szCs w:val="22"/>
        </w:rPr>
        <w:object w:dxaOrig="2920" w:dyaOrig="662" w14:anchorId="19250FFE">
          <v:shape id="_x0000_i1222" type="#_x0000_t75" style="width:146pt;height:33pt" o:ole="">
            <v:imagedata r:id="rId373" o:title=""/>
          </v:shape>
          <o:OLEObject Type="Embed" ProgID="Equation.3" ShapeID="_x0000_i1222" DrawAspect="Content" ObjectID="_1817322786" r:id="rId374"/>
        </w:object>
      </w:r>
    </w:p>
    <w:p w14:paraId="23A6B711" w14:textId="77777777" w:rsidR="002F6041" w:rsidRDefault="00000000">
      <w:pPr>
        <w:pStyle w:val="a-"/>
        <w:spacing w:line="440" w:lineRule="exact"/>
      </w:pPr>
      <w:r>
        <w:rPr>
          <w:rFonts w:hint="eastAsia"/>
        </w:rPr>
        <w:t>汽车</w:t>
      </w:r>
      <w:proofErr w:type="gramStart"/>
      <w:r>
        <w:rPr>
          <w:rFonts w:hint="eastAsia"/>
        </w:rPr>
        <w:t>衡</w:t>
      </w:r>
      <w:proofErr w:type="gramEnd"/>
      <w:r>
        <w:rPr>
          <w:rFonts w:hint="eastAsia"/>
        </w:rPr>
        <w:t>重复性引入的不确定度采用</w:t>
      </w:r>
      <w:r>
        <w:rPr>
          <w:rFonts w:hint="eastAsia"/>
        </w:rPr>
        <w:t>A</w:t>
      </w:r>
      <w:r>
        <w:rPr>
          <w:rFonts w:hint="eastAsia"/>
        </w:rPr>
        <w:t>类不确定度评定方法，已知</w:t>
      </w:r>
      <w:r>
        <w:rPr>
          <w:rFonts w:hint="eastAsia"/>
        </w:rPr>
        <w:t>6</w:t>
      </w:r>
      <w:r>
        <w:rPr>
          <w:rFonts w:hint="eastAsia"/>
        </w:rPr>
        <w:t>次测量中汽车</w:t>
      </w:r>
      <w:proofErr w:type="gramStart"/>
      <w:r>
        <w:rPr>
          <w:rFonts w:hint="eastAsia"/>
        </w:rPr>
        <w:t>衡</w:t>
      </w:r>
      <w:proofErr w:type="gramEnd"/>
      <w:r>
        <w:rPr>
          <w:rFonts w:hint="eastAsia"/>
        </w:rPr>
        <w:t>测量结果间的最大偏差不超过</w:t>
      </w:r>
      <w:r>
        <w:rPr>
          <w:rFonts w:hint="eastAsia"/>
        </w:rPr>
        <w:t>0.5%</w:t>
      </w:r>
      <w:r>
        <w:rPr>
          <w:rFonts w:hint="eastAsia"/>
        </w:rPr>
        <w:t>，根据极差法可得：</w:t>
      </w:r>
    </w:p>
    <w:p w14:paraId="4DC9C118" w14:textId="77777777" w:rsidR="002F6041" w:rsidRDefault="00000000">
      <w:pPr>
        <w:pStyle w:val="Default"/>
        <w:jc w:val="center"/>
        <w:rPr>
          <w:position w:val="-24"/>
        </w:rPr>
      </w:pPr>
      <w:r>
        <w:rPr>
          <w:position w:val="-24"/>
        </w:rPr>
        <w:object w:dxaOrig="3726" w:dyaOrig="623" w14:anchorId="3DE3413D">
          <v:shape id="_x0000_i1223" type="#_x0000_t75" style="width:186.5pt;height:31pt" o:ole="">
            <v:imagedata r:id="rId375" o:title=""/>
          </v:shape>
          <o:OLEObject Type="Embed" ProgID="Equation.3" ShapeID="_x0000_i1223" DrawAspect="Content" ObjectID="_1817322787" r:id="rId376"/>
        </w:object>
      </w:r>
    </w:p>
    <w:p w14:paraId="50019F38" w14:textId="77777777" w:rsidR="002F6041" w:rsidRDefault="00000000">
      <w:pPr>
        <w:pStyle w:val="a-"/>
        <w:spacing w:line="440" w:lineRule="exact"/>
      </w:pPr>
      <w:r>
        <w:rPr>
          <w:rFonts w:hint="eastAsia"/>
        </w:rPr>
        <w:t>则甲醇产量的相对标准不确定度为：</w:t>
      </w:r>
    </w:p>
    <w:p w14:paraId="6945F797" w14:textId="77777777" w:rsidR="002F6041" w:rsidRDefault="00000000">
      <w:pPr>
        <w:pStyle w:val="Default"/>
        <w:spacing w:line="440" w:lineRule="exact"/>
        <w:jc w:val="center"/>
        <w:rPr>
          <w:position w:val="-24"/>
        </w:rPr>
      </w:pPr>
      <w:r>
        <w:rPr>
          <w:position w:val="-16"/>
        </w:rPr>
        <w:object w:dxaOrig="4678" w:dyaOrig="480" w14:anchorId="524AA351">
          <v:shape id="_x0000_i1224" type="#_x0000_t75" style="width:234pt;height:24pt" o:ole="">
            <v:imagedata r:id="rId377" o:title=""/>
          </v:shape>
          <o:OLEObject Type="Embed" ProgID="Equation.3" ShapeID="_x0000_i1224" DrawAspect="Content" ObjectID="_1817322788" r:id="rId378"/>
        </w:object>
      </w:r>
    </w:p>
    <w:p w14:paraId="3C384A4D" w14:textId="77777777" w:rsidR="002F6041" w:rsidRDefault="00000000">
      <w:pPr>
        <w:pStyle w:val="a-"/>
        <w:spacing w:line="440" w:lineRule="exact"/>
      </w:pPr>
      <w:r>
        <w:rPr>
          <w:rFonts w:hint="eastAsia"/>
        </w:rPr>
        <w:t>甲醇中碳含量根据甲醇化学分子式来计算，故不考虑其引入的不确定度，则甲醇产品隐含二氧化碳排放量的相对不确定度为：</w:t>
      </w:r>
    </w:p>
    <w:p w14:paraId="56873BC5" w14:textId="77777777" w:rsidR="002F6041" w:rsidRDefault="00000000">
      <w:pPr>
        <w:pStyle w:val="a-"/>
        <w:spacing w:line="440" w:lineRule="exact"/>
        <w:jc w:val="center"/>
      </w:pPr>
      <w:r>
        <w:rPr>
          <w:rFonts w:hint="eastAsia"/>
          <w:position w:val="-14"/>
        </w:rPr>
        <w:object w:dxaOrig="2532" w:dyaOrig="383" w14:anchorId="14683252">
          <v:shape id="_x0000_i1225" type="#_x0000_t75" style="width:126.5pt;height:19pt" o:ole="">
            <v:imagedata r:id="rId379" o:title=""/>
          </v:shape>
          <o:OLEObject Type="Embed" ProgID="Equation.3" ShapeID="_x0000_i1225" DrawAspect="Content" ObjectID="_1817322789" r:id="rId380"/>
        </w:object>
      </w:r>
    </w:p>
    <w:p w14:paraId="1D0CDF91" w14:textId="77777777" w:rsidR="002F6041" w:rsidRDefault="00000000">
      <w:pPr>
        <w:pStyle w:val="a-"/>
        <w:spacing w:line="440" w:lineRule="exact"/>
      </w:pPr>
      <w:r>
        <w:rPr>
          <w:rFonts w:hint="eastAsia"/>
        </w:rPr>
        <w:t>甲醇产品隐含二氧化碳排放量为</w:t>
      </w:r>
      <w:r>
        <w:rPr>
          <w:rFonts w:hint="eastAsia"/>
        </w:rPr>
        <w:t>967607.94</w:t>
      </w:r>
      <w:r>
        <w:rPr>
          <w:rFonts w:hint="eastAsia"/>
          <w:color w:val="FF0000"/>
        </w:rPr>
        <w:t xml:space="preserve"> </w:t>
      </w:r>
      <w:r>
        <w:rPr>
          <w:rFonts w:hint="eastAsia"/>
        </w:rPr>
        <w:t>tCO</w:t>
      </w:r>
      <w:r>
        <w:rPr>
          <w:rFonts w:hint="eastAsia"/>
          <w:vertAlign w:val="subscript"/>
        </w:rPr>
        <w:t>2</w:t>
      </w:r>
      <w:r>
        <w:rPr>
          <w:rFonts w:hint="eastAsia"/>
          <w:vertAlign w:val="subscript"/>
        </w:rPr>
        <w:t>，</w:t>
      </w:r>
      <w:r>
        <w:rPr>
          <w:rFonts w:hint="eastAsia"/>
        </w:rPr>
        <w:t>其标准不确定度为：</w:t>
      </w:r>
    </w:p>
    <w:p w14:paraId="11E97FD7" w14:textId="77777777" w:rsidR="002F6041" w:rsidRDefault="00000000">
      <w:pPr>
        <w:pStyle w:val="a-"/>
        <w:spacing w:line="440" w:lineRule="exact"/>
        <w:ind w:firstLineChars="0" w:firstLine="0"/>
        <w:jc w:val="center"/>
        <w:rPr>
          <w:kern w:val="0"/>
          <w:position w:val="-28"/>
          <w:szCs w:val="22"/>
        </w:rPr>
      </w:pPr>
      <w:r>
        <w:rPr>
          <w:rFonts w:hint="eastAsia"/>
          <w:position w:val="-14"/>
        </w:rPr>
        <w:t xml:space="preserve">                     </w:t>
      </w:r>
      <w:r>
        <w:rPr>
          <w:rFonts w:hint="eastAsia"/>
          <w:position w:val="-14"/>
        </w:rPr>
        <w:object w:dxaOrig="4099" w:dyaOrig="376" w14:anchorId="7C5F29BC">
          <v:shape id="_x0000_i1226" type="#_x0000_t75" style="width:205pt;height:19pt" o:ole="">
            <v:imagedata r:id="rId381" o:title=""/>
          </v:shape>
          <o:OLEObject Type="Embed" ProgID="Equation.3" ShapeID="_x0000_i1226" DrawAspect="Content" ObjectID="_1817322790" r:id="rId382"/>
        </w:object>
      </w:r>
      <w:r>
        <w:rPr>
          <w:rFonts w:hint="eastAsia"/>
          <w:kern w:val="0"/>
          <w:position w:val="-28"/>
          <w:szCs w:val="22"/>
        </w:rPr>
        <w:t>含二氧化碳排放量的不确</w:t>
      </w:r>
    </w:p>
    <w:p w14:paraId="45DA1D7E" w14:textId="77777777" w:rsidR="002F6041" w:rsidRDefault="00000000">
      <w:pPr>
        <w:pStyle w:val="a-"/>
        <w:spacing w:line="440" w:lineRule="exact"/>
      </w:pPr>
      <w:r>
        <w:rPr>
          <w:rFonts w:hint="eastAsia"/>
        </w:rPr>
        <w:t>（</w:t>
      </w:r>
      <w:r>
        <w:rPr>
          <w:rFonts w:hint="eastAsia"/>
        </w:rPr>
        <w:t>2</w:t>
      </w:r>
      <w:r>
        <w:rPr>
          <w:rFonts w:hint="eastAsia"/>
        </w:rPr>
        <w:t>）杂醇油隐含排放不确定度</w:t>
      </w:r>
    </w:p>
    <w:p w14:paraId="5BAA4210" w14:textId="77777777" w:rsidR="002F6041" w:rsidRDefault="00000000">
      <w:pPr>
        <w:pStyle w:val="a-"/>
        <w:spacing w:line="440" w:lineRule="exact"/>
      </w:pPr>
      <w:r>
        <w:rPr>
          <w:rFonts w:hint="eastAsia"/>
        </w:rPr>
        <w:t>该企业杂醇油产量为</w:t>
      </w:r>
      <w:r>
        <w:rPr>
          <w:rFonts w:hint="eastAsia"/>
        </w:rPr>
        <w:t>1114.18</w:t>
      </w:r>
      <w:r>
        <w:rPr>
          <w:rFonts w:hint="eastAsia"/>
        </w:rPr>
        <w:t>吨，杂醇油产量和甲醇产量称重方式一致，则杂醇油产量的相对标准不确定度为</w:t>
      </w:r>
      <w:r>
        <w:rPr>
          <w:rFonts w:hint="eastAsia"/>
        </w:rPr>
        <w:t>:</w:t>
      </w:r>
    </w:p>
    <w:p w14:paraId="2DB5511B" w14:textId="77777777" w:rsidR="002F6041" w:rsidRDefault="00000000">
      <w:pPr>
        <w:pStyle w:val="a-"/>
        <w:spacing w:line="440" w:lineRule="exact"/>
        <w:ind w:firstLineChars="0" w:firstLine="0"/>
        <w:jc w:val="center"/>
      </w:pPr>
      <w:r>
        <w:rPr>
          <w:rFonts w:hint="eastAsia"/>
          <w:position w:val="-14"/>
        </w:rPr>
        <w:object w:dxaOrig="1825" w:dyaOrig="384" w14:anchorId="69D1091B">
          <v:shape id="_x0000_i1227" type="#_x0000_t75" style="width:91.5pt;height:19pt" o:ole="">
            <v:imagedata r:id="rId383" o:title=""/>
          </v:shape>
          <o:OLEObject Type="Embed" ProgID="Equation.3" ShapeID="_x0000_i1227" DrawAspect="Content" ObjectID="_1817322791" r:id="rId384"/>
        </w:object>
      </w:r>
    </w:p>
    <w:p w14:paraId="1FF544DD" w14:textId="77777777" w:rsidR="002F6041" w:rsidRDefault="00000000">
      <w:pPr>
        <w:pStyle w:val="a-"/>
        <w:spacing w:line="440" w:lineRule="exact"/>
      </w:pPr>
      <w:r>
        <w:rPr>
          <w:rFonts w:hint="eastAsia"/>
        </w:rPr>
        <w:t>杂醇油中含碳量根据甲醇的纯度来计算，杂醇油含碳量的不确定度只考虑甲醇纯度测量引入的不确定度。杂醇油中甲醇纯度采用气相色谱仪进行测量，气相色谱仪引入的不确定度为</w:t>
      </w:r>
      <w:r>
        <w:rPr>
          <w:rFonts w:hint="eastAsia"/>
        </w:rPr>
        <w:t>0.028%</w:t>
      </w:r>
      <w:r>
        <w:rPr>
          <w:rFonts w:hint="eastAsia"/>
        </w:rPr>
        <w:t>。对同批次杂醇油进行了</w:t>
      </w:r>
      <w:r>
        <w:rPr>
          <w:rFonts w:hint="eastAsia"/>
        </w:rPr>
        <w:t>10</w:t>
      </w:r>
      <w:r>
        <w:rPr>
          <w:rFonts w:hint="eastAsia"/>
        </w:rPr>
        <w:t>次甲醇纯度测量，则其测量引入的不确定度为</w:t>
      </w:r>
      <w:r>
        <w:rPr>
          <w:rFonts w:hint="eastAsia"/>
        </w:rPr>
        <w:t>0.14%</w:t>
      </w:r>
      <w:r>
        <w:rPr>
          <w:rFonts w:hint="eastAsia"/>
        </w:rPr>
        <w:t>。则杂醇油含碳量的相对不确定度为：</w:t>
      </w:r>
    </w:p>
    <w:p w14:paraId="1F5F93C6" w14:textId="77777777" w:rsidR="002F6041" w:rsidRDefault="00000000">
      <w:pPr>
        <w:pStyle w:val="a-"/>
        <w:spacing w:line="440" w:lineRule="exact"/>
        <w:jc w:val="center"/>
      </w:pPr>
      <w:r>
        <w:rPr>
          <w:position w:val="-16"/>
        </w:rPr>
        <w:object w:dxaOrig="5080" w:dyaOrig="480" w14:anchorId="13573BBC">
          <v:shape id="_x0000_i1228" type="#_x0000_t75" style="width:254pt;height:24pt" o:ole="">
            <v:imagedata r:id="rId385" o:title=""/>
          </v:shape>
          <o:OLEObject Type="Embed" ProgID="Equation.3" ShapeID="_x0000_i1228" DrawAspect="Content" ObjectID="_1817322792" r:id="rId386"/>
        </w:object>
      </w:r>
    </w:p>
    <w:p w14:paraId="30B4E354" w14:textId="77777777" w:rsidR="002F6041" w:rsidRDefault="00000000">
      <w:pPr>
        <w:pStyle w:val="a-"/>
        <w:spacing w:line="440" w:lineRule="exact"/>
      </w:pPr>
      <w:r>
        <w:rPr>
          <w:rFonts w:hint="eastAsia"/>
        </w:rPr>
        <w:t>则杂醇油隐含二氧化碳排放量的相对不确定度为：</w:t>
      </w:r>
    </w:p>
    <w:p w14:paraId="2681E389" w14:textId="77777777" w:rsidR="002F6041" w:rsidRDefault="00000000">
      <w:pPr>
        <w:spacing w:line="440" w:lineRule="exact"/>
        <w:ind w:firstLineChars="200" w:firstLine="420"/>
        <w:jc w:val="center"/>
        <w:outlineLvl w:val="2"/>
        <w:rPr>
          <w:kern w:val="0"/>
          <w:position w:val="-28"/>
          <w:sz w:val="24"/>
          <w:szCs w:val="22"/>
        </w:rPr>
      </w:pPr>
      <w:r>
        <w:rPr>
          <w:position w:val="-14"/>
        </w:rPr>
        <w:object w:dxaOrig="4179" w:dyaOrig="455" w14:anchorId="149B567E">
          <v:shape id="_x0000_i1229" type="#_x0000_t75" style="width:209pt;height:23pt" o:ole="">
            <v:imagedata r:id="rId387" o:title=""/>
          </v:shape>
          <o:OLEObject Type="Embed" ProgID="Equation.3" ShapeID="_x0000_i1229" DrawAspect="Content" ObjectID="_1817322793" r:id="rId388"/>
        </w:object>
      </w:r>
    </w:p>
    <w:p w14:paraId="6002C653" w14:textId="77777777" w:rsidR="002F6041" w:rsidRDefault="00000000">
      <w:pPr>
        <w:pStyle w:val="a-"/>
        <w:spacing w:line="440" w:lineRule="exact"/>
      </w:pPr>
      <w:r>
        <w:rPr>
          <w:rFonts w:hint="eastAsia"/>
        </w:rPr>
        <w:t>杂醇油隐含的二氧化碳排放量为</w:t>
      </w:r>
      <w:r>
        <w:rPr>
          <w:rFonts w:hint="eastAsia"/>
        </w:rPr>
        <w:t>1363.68 tCO</w:t>
      </w:r>
      <w:r>
        <w:rPr>
          <w:rFonts w:hint="eastAsia"/>
          <w:vertAlign w:val="subscript"/>
        </w:rPr>
        <w:t>2</w:t>
      </w:r>
      <w:r>
        <w:rPr>
          <w:rFonts w:hint="eastAsia"/>
          <w:vertAlign w:val="subscript"/>
        </w:rPr>
        <w:t>，</w:t>
      </w:r>
      <w:r>
        <w:rPr>
          <w:rFonts w:hint="eastAsia"/>
        </w:rPr>
        <w:t>其标准不确定度为：</w:t>
      </w:r>
    </w:p>
    <w:p w14:paraId="657F49E6" w14:textId="77777777" w:rsidR="002F6041" w:rsidRDefault="00000000">
      <w:pPr>
        <w:spacing w:line="440" w:lineRule="exact"/>
        <w:ind w:firstLineChars="200" w:firstLine="480"/>
        <w:jc w:val="center"/>
        <w:outlineLvl w:val="2"/>
        <w:rPr>
          <w:sz w:val="24"/>
        </w:rPr>
      </w:pPr>
      <w:r>
        <w:rPr>
          <w:rFonts w:hint="eastAsia"/>
          <w:position w:val="-14"/>
          <w:sz w:val="24"/>
        </w:rPr>
        <w:object w:dxaOrig="4200" w:dyaOrig="376" w14:anchorId="2651E648">
          <v:shape id="_x0000_i1230" type="#_x0000_t75" style="width:210pt;height:19pt" o:ole="">
            <v:imagedata r:id="rId389" o:title=""/>
          </v:shape>
          <o:OLEObject Type="Embed" ProgID="Equation.3" ShapeID="_x0000_i1230" DrawAspect="Content" ObjectID="_1817322794" r:id="rId390"/>
        </w:object>
      </w:r>
    </w:p>
    <w:p w14:paraId="5F42DE09" w14:textId="77777777" w:rsidR="002F6041" w:rsidRDefault="00000000">
      <w:pPr>
        <w:spacing w:line="440" w:lineRule="exact"/>
        <w:outlineLvl w:val="2"/>
        <w:rPr>
          <w:sz w:val="24"/>
        </w:rPr>
      </w:pPr>
      <w:r>
        <w:rPr>
          <w:rFonts w:hint="eastAsia"/>
          <w:sz w:val="24"/>
        </w:rPr>
        <w:t>（</w:t>
      </w:r>
      <w:r>
        <w:rPr>
          <w:rFonts w:hint="eastAsia"/>
          <w:sz w:val="24"/>
        </w:rPr>
        <w:t>3</w:t>
      </w:r>
      <w:r>
        <w:rPr>
          <w:rFonts w:hint="eastAsia"/>
          <w:sz w:val="24"/>
        </w:rPr>
        <w:t>）含碳产品隐含二氧化碳排放量的不确定度</w:t>
      </w:r>
    </w:p>
    <w:p w14:paraId="234CE52D" w14:textId="77777777" w:rsidR="002F6041" w:rsidRDefault="00000000">
      <w:pPr>
        <w:spacing w:line="440" w:lineRule="exact"/>
        <w:ind w:firstLineChars="200" w:firstLine="480"/>
        <w:outlineLvl w:val="2"/>
        <w:rPr>
          <w:sz w:val="24"/>
        </w:rPr>
      </w:pPr>
      <w:r>
        <w:rPr>
          <w:rFonts w:hint="eastAsia"/>
          <w:sz w:val="24"/>
        </w:rPr>
        <w:t>含碳煤化工产品隐含二氧化碳排放量的标准不确定度为：</w:t>
      </w:r>
    </w:p>
    <w:p w14:paraId="5800A405" w14:textId="77777777" w:rsidR="002F6041" w:rsidRDefault="00000000">
      <w:pPr>
        <w:spacing w:line="440" w:lineRule="exact"/>
        <w:ind w:firstLineChars="200" w:firstLine="420"/>
        <w:jc w:val="center"/>
        <w:outlineLvl w:val="2"/>
        <w:rPr>
          <w:sz w:val="24"/>
        </w:rPr>
      </w:pPr>
      <w:r>
        <w:rPr>
          <w:position w:val="-16"/>
        </w:rPr>
        <w:object w:dxaOrig="4800" w:dyaOrig="480" w14:anchorId="2EFC2F13">
          <v:shape id="_x0000_i1231" type="#_x0000_t75" style="width:240pt;height:24pt" o:ole="">
            <v:imagedata r:id="rId391" o:title=""/>
          </v:shape>
          <o:OLEObject Type="Embed" ProgID="Equation.3" ShapeID="_x0000_i1231" DrawAspect="Content" ObjectID="_1817322795" r:id="rId392"/>
        </w:object>
      </w:r>
    </w:p>
    <w:p w14:paraId="2BA14842" w14:textId="77777777" w:rsidR="002F6041" w:rsidRDefault="002F6041">
      <w:pPr>
        <w:spacing w:line="440" w:lineRule="exact"/>
        <w:ind w:firstLineChars="200" w:firstLine="480"/>
        <w:outlineLvl w:val="2"/>
        <w:rPr>
          <w:sz w:val="24"/>
        </w:rPr>
      </w:pPr>
    </w:p>
    <w:p w14:paraId="655DC9CA" w14:textId="77777777" w:rsidR="002F6041" w:rsidRDefault="00000000">
      <w:pPr>
        <w:pStyle w:val="a-"/>
        <w:spacing w:line="440" w:lineRule="exact"/>
        <w:ind w:firstLineChars="0" w:firstLine="0"/>
      </w:pPr>
      <w:r>
        <w:rPr>
          <w:rFonts w:hint="eastAsia"/>
        </w:rPr>
        <w:t>E.2.3</w:t>
      </w:r>
      <w:r>
        <w:rPr>
          <w:rFonts w:hint="eastAsia"/>
        </w:rPr>
        <w:t>气化渣隐含二氧化碳排放量的不确定度</w:t>
      </w:r>
    </w:p>
    <w:p w14:paraId="5A1344F7" w14:textId="77777777" w:rsidR="002F6041" w:rsidRDefault="00000000">
      <w:pPr>
        <w:pStyle w:val="a-"/>
        <w:spacing w:line="440" w:lineRule="exact"/>
      </w:pPr>
      <w:r>
        <w:rPr>
          <w:rFonts w:hint="eastAsia"/>
        </w:rPr>
        <w:t>该企业气化渣产量采用汽车</w:t>
      </w:r>
      <w:proofErr w:type="gramStart"/>
      <w:r>
        <w:rPr>
          <w:rFonts w:hint="eastAsia"/>
        </w:rPr>
        <w:t>衡</w:t>
      </w:r>
      <w:proofErr w:type="gramEnd"/>
      <w:r>
        <w:rPr>
          <w:rFonts w:hint="eastAsia"/>
        </w:rPr>
        <w:t>进行称重，故气化渣产量引入的不确定度为：</w:t>
      </w:r>
    </w:p>
    <w:p w14:paraId="304997DD" w14:textId="77777777" w:rsidR="002F6041" w:rsidRDefault="00000000">
      <w:pPr>
        <w:pStyle w:val="a-"/>
        <w:spacing w:line="440" w:lineRule="exact"/>
        <w:ind w:firstLineChars="0" w:firstLine="0"/>
        <w:jc w:val="center"/>
      </w:pPr>
      <w:r>
        <w:rPr>
          <w:rFonts w:hint="eastAsia"/>
          <w:position w:val="-14"/>
        </w:rPr>
        <w:object w:dxaOrig="1826" w:dyaOrig="385" w14:anchorId="1BA6BA5B">
          <v:shape id="_x0000_i1232" type="#_x0000_t75" style="width:91.5pt;height:19.5pt" o:ole="">
            <v:imagedata r:id="rId393" o:title=""/>
          </v:shape>
          <o:OLEObject Type="Embed" ProgID="Equation.3" ShapeID="_x0000_i1232" DrawAspect="Content" ObjectID="_1817322796" r:id="rId394"/>
        </w:object>
      </w:r>
    </w:p>
    <w:p w14:paraId="1253D4DA" w14:textId="77777777" w:rsidR="002F6041" w:rsidRDefault="00000000">
      <w:pPr>
        <w:pStyle w:val="a-"/>
        <w:spacing w:line="440" w:lineRule="exact"/>
      </w:pPr>
      <w:proofErr w:type="gramStart"/>
      <w:r>
        <w:rPr>
          <w:rFonts w:hint="eastAsia"/>
        </w:rPr>
        <w:t>气化渣碳含量</w:t>
      </w:r>
      <w:proofErr w:type="gramEnd"/>
      <w:r>
        <w:rPr>
          <w:rFonts w:hint="eastAsia"/>
        </w:rPr>
        <w:t>使用元素分析仪进行测量，与燃料煤元素碳含量测量方法一致，故</w:t>
      </w:r>
      <w:proofErr w:type="gramStart"/>
      <w:r>
        <w:rPr>
          <w:rFonts w:hint="eastAsia"/>
        </w:rPr>
        <w:t>气化渣碳含量</w:t>
      </w:r>
      <w:proofErr w:type="gramEnd"/>
      <w:r>
        <w:rPr>
          <w:rFonts w:hint="eastAsia"/>
        </w:rPr>
        <w:t>引入的相对标准不确定度，则为：</w:t>
      </w:r>
    </w:p>
    <w:p w14:paraId="35196153" w14:textId="77777777" w:rsidR="002F6041" w:rsidRDefault="00000000">
      <w:pPr>
        <w:pStyle w:val="Default"/>
        <w:jc w:val="center"/>
        <w:rPr>
          <w:position w:val="-16"/>
        </w:rPr>
      </w:pPr>
      <w:r>
        <w:rPr>
          <w:position w:val="-12"/>
        </w:rPr>
        <w:object w:dxaOrig="1705" w:dyaOrig="360" w14:anchorId="6647EF5A">
          <v:shape id="_x0000_i1233" type="#_x0000_t75" style="width:85.5pt;height:18pt" o:ole="">
            <v:imagedata r:id="rId395" o:title=""/>
          </v:shape>
          <o:OLEObject Type="Embed" ProgID="Equation.3" ShapeID="_x0000_i1233" DrawAspect="Content" ObjectID="_1817322797" r:id="rId396"/>
        </w:object>
      </w:r>
    </w:p>
    <w:p w14:paraId="29B7747C" w14:textId="77777777" w:rsidR="002F6041" w:rsidRDefault="00000000">
      <w:pPr>
        <w:pStyle w:val="a-"/>
        <w:spacing w:line="440" w:lineRule="exact"/>
      </w:pPr>
      <w:r>
        <w:rPr>
          <w:rFonts w:hint="eastAsia"/>
        </w:rPr>
        <w:t>气化渣隐含二氧化碳排放量的相对标准不确定度为：</w:t>
      </w:r>
    </w:p>
    <w:p w14:paraId="7DFC8FE3" w14:textId="77777777" w:rsidR="002F6041" w:rsidRDefault="00000000">
      <w:pPr>
        <w:pStyle w:val="a-"/>
        <w:spacing w:line="240" w:lineRule="auto"/>
        <w:ind w:firstLineChars="0" w:firstLine="0"/>
        <w:jc w:val="center"/>
      </w:pPr>
      <w:r>
        <w:rPr>
          <w:position w:val="-14"/>
        </w:rPr>
        <w:object w:dxaOrig="4179" w:dyaOrig="455" w14:anchorId="70B635AC">
          <v:shape id="_x0000_i1234" type="#_x0000_t75" style="width:209pt;height:23pt" o:ole="">
            <v:imagedata r:id="rId397" o:title=""/>
          </v:shape>
          <o:OLEObject Type="Embed" ProgID="Equation.3" ShapeID="_x0000_i1234" DrawAspect="Content" ObjectID="_1817322798" r:id="rId398"/>
        </w:object>
      </w:r>
    </w:p>
    <w:p w14:paraId="5D28E54F" w14:textId="77777777" w:rsidR="002F6041" w:rsidRDefault="00000000">
      <w:pPr>
        <w:pStyle w:val="a-"/>
        <w:spacing w:line="440" w:lineRule="exact"/>
      </w:pPr>
      <w:r>
        <w:rPr>
          <w:rFonts w:hint="eastAsia"/>
        </w:rPr>
        <w:t>气化渣隐含的二氧化碳排放量为</w:t>
      </w:r>
      <w:r>
        <w:rPr>
          <w:rFonts w:hint="eastAsia"/>
        </w:rPr>
        <w:t>153586 tCO</w:t>
      </w:r>
      <w:r>
        <w:rPr>
          <w:rFonts w:hint="eastAsia"/>
          <w:vertAlign w:val="subscript"/>
        </w:rPr>
        <w:t>2</w:t>
      </w:r>
      <w:r>
        <w:rPr>
          <w:rFonts w:hint="eastAsia"/>
          <w:vertAlign w:val="subscript"/>
        </w:rPr>
        <w:t>，</w:t>
      </w:r>
      <w:r>
        <w:rPr>
          <w:rFonts w:hint="eastAsia"/>
        </w:rPr>
        <w:t>其标准不确定度为：</w:t>
      </w:r>
    </w:p>
    <w:p w14:paraId="04F1ECA2" w14:textId="77777777" w:rsidR="002F6041" w:rsidRDefault="00000000">
      <w:pPr>
        <w:ind w:firstLineChars="200" w:firstLine="420"/>
        <w:jc w:val="center"/>
        <w:outlineLvl w:val="2"/>
        <w:rPr>
          <w:position w:val="-16"/>
        </w:rPr>
      </w:pPr>
      <w:r>
        <w:rPr>
          <w:rFonts w:hint="eastAsia"/>
          <w:position w:val="-14"/>
        </w:rPr>
        <w:object w:dxaOrig="4560" w:dyaOrig="376" w14:anchorId="1935E97E">
          <v:shape id="_x0000_i1235" type="#_x0000_t75" style="width:228pt;height:19pt" o:ole="">
            <v:imagedata r:id="rId399" o:title=""/>
          </v:shape>
          <o:OLEObject Type="Embed" ProgID="Equation.3" ShapeID="_x0000_i1235" DrawAspect="Content" ObjectID="_1817322799" r:id="rId400"/>
        </w:object>
      </w:r>
    </w:p>
    <w:p w14:paraId="500FA9AA" w14:textId="77777777" w:rsidR="002F6041" w:rsidRDefault="00000000">
      <w:pPr>
        <w:spacing w:line="440" w:lineRule="exact"/>
        <w:outlineLvl w:val="2"/>
        <w:rPr>
          <w:sz w:val="24"/>
        </w:rPr>
      </w:pPr>
      <w:r>
        <w:rPr>
          <w:rFonts w:hint="eastAsia"/>
          <w:sz w:val="24"/>
        </w:rPr>
        <w:t xml:space="preserve">E.2.4 </w:t>
      </w:r>
      <w:r>
        <w:rPr>
          <w:rFonts w:hint="eastAsia"/>
          <w:sz w:val="24"/>
        </w:rPr>
        <w:t>过程排放量的不确定度</w:t>
      </w:r>
    </w:p>
    <w:p w14:paraId="03ECBC0C" w14:textId="77777777" w:rsidR="002F6041" w:rsidRDefault="00000000">
      <w:pPr>
        <w:spacing w:line="440" w:lineRule="exact"/>
        <w:outlineLvl w:val="2"/>
        <w:rPr>
          <w:sz w:val="24"/>
        </w:rPr>
      </w:pPr>
      <w:r>
        <w:rPr>
          <w:rFonts w:hint="eastAsia"/>
          <w:sz w:val="24"/>
        </w:rPr>
        <w:t xml:space="preserve">     </w:t>
      </w:r>
      <w:r>
        <w:rPr>
          <w:rFonts w:hint="eastAsia"/>
          <w:sz w:val="24"/>
        </w:rPr>
        <w:t>煤化工生产过程排放量的标准不确定度为：</w:t>
      </w:r>
    </w:p>
    <w:p w14:paraId="2BF6D14E" w14:textId="77777777" w:rsidR="002F6041" w:rsidRDefault="00000000">
      <w:pPr>
        <w:jc w:val="center"/>
        <w:outlineLvl w:val="2"/>
        <w:rPr>
          <w:sz w:val="24"/>
        </w:rPr>
      </w:pPr>
      <w:r>
        <w:rPr>
          <w:position w:val="-16"/>
        </w:rPr>
        <w:object w:dxaOrig="6076" w:dyaOrig="480" w14:anchorId="444B50BA">
          <v:shape id="_x0000_i1236" type="#_x0000_t75" style="width:304pt;height:24pt" o:ole="">
            <v:imagedata r:id="rId401" o:title=""/>
          </v:shape>
          <o:OLEObject Type="Embed" ProgID="Equation.3" ShapeID="_x0000_i1236" DrawAspect="Content" ObjectID="_1817322800" r:id="rId402"/>
        </w:object>
      </w:r>
    </w:p>
    <w:p w14:paraId="36C878F9" w14:textId="77777777" w:rsidR="002F6041" w:rsidRDefault="00000000">
      <w:pPr>
        <w:spacing w:line="440" w:lineRule="exact"/>
        <w:outlineLvl w:val="2"/>
        <w:rPr>
          <w:sz w:val="24"/>
        </w:rPr>
      </w:pPr>
      <w:r>
        <w:rPr>
          <w:rFonts w:hint="eastAsia"/>
          <w:sz w:val="24"/>
        </w:rPr>
        <w:t xml:space="preserve">E.3 </w:t>
      </w:r>
      <w:r>
        <w:rPr>
          <w:rFonts w:hint="eastAsia"/>
          <w:sz w:val="24"/>
        </w:rPr>
        <w:t>二氧化碳回收且外供量的不确定度</w:t>
      </w:r>
    </w:p>
    <w:p w14:paraId="43D5C7EA" w14:textId="77777777" w:rsidR="002F6041" w:rsidRDefault="00000000">
      <w:pPr>
        <w:spacing w:line="440" w:lineRule="exact"/>
        <w:outlineLvl w:val="2"/>
        <w:rPr>
          <w:sz w:val="24"/>
        </w:rPr>
      </w:pPr>
      <w:r>
        <w:rPr>
          <w:rFonts w:hint="eastAsia"/>
          <w:sz w:val="24"/>
        </w:rPr>
        <w:t xml:space="preserve">    </w:t>
      </w:r>
      <w:r>
        <w:rPr>
          <w:rFonts w:hint="eastAsia"/>
          <w:sz w:val="24"/>
        </w:rPr>
        <w:t>该煤化工生产企业无二氧化碳回收且外供量，该部分不确定度为零。</w:t>
      </w:r>
    </w:p>
    <w:p w14:paraId="7B634594" w14:textId="77777777" w:rsidR="002F6041" w:rsidRDefault="00000000">
      <w:pPr>
        <w:spacing w:line="440" w:lineRule="exact"/>
        <w:outlineLvl w:val="2"/>
        <w:rPr>
          <w:sz w:val="24"/>
        </w:rPr>
      </w:pPr>
      <w:r>
        <w:rPr>
          <w:rFonts w:hint="eastAsia"/>
          <w:sz w:val="24"/>
        </w:rPr>
        <w:t>E.4</w:t>
      </w:r>
      <w:r>
        <w:rPr>
          <w:rFonts w:hint="eastAsia"/>
          <w:sz w:val="24"/>
        </w:rPr>
        <w:t>净购入电力排放量的不确定度</w:t>
      </w:r>
      <w:bookmarkEnd w:id="139"/>
    </w:p>
    <w:p w14:paraId="2A713C59" w14:textId="77777777" w:rsidR="002F6041" w:rsidRDefault="00000000">
      <w:pPr>
        <w:pStyle w:val="a-"/>
        <w:spacing w:line="440" w:lineRule="exact"/>
      </w:pPr>
      <w:bookmarkStart w:id="140" w:name="_Hlk175649953"/>
      <w:r>
        <w:rPr>
          <w:rFonts w:hint="eastAsia"/>
        </w:rPr>
        <w:t>该煤化工生产企业采用电能表对购入电力进行计量，净购入电量为</w:t>
      </w:r>
      <w:r>
        <w:rPr>
          <w:rFonts w:hint="eastAsia"/>
        </w:rPr>
        <w:t>277013MWh</w:t>
      </w:r>
      <w:r>
        <w:rPr>
          <w:rFonts w:hint="eastAsia"/>
        </w:rPr>
        <w:t>，排放因子取缺省值</w:t>
      </w:r>
      <w:r>
        <w:rPr>
          <w:rFonts w:hint="eastAsia"/>
        </w:rPr>
        <w:t>0.5366 tCO</w:t>
      </w:r>
      <w:r>
        <w:rPr>
          <w:rFonts w:hint="eastAsia"/>
          <w:vertAlign w:val="subscript"/>
        </w:rPr>
        <w:t>2</w:t>
      </w:r>
      <w:r>
        <w:rPr>
          <w:rFonts w:hint="eastAsia"/>
        </w:rPr>
        <w:t>/MWh</w:t>
      </w:r>
      <w:r>
        <w:rPr>
          <w:rFonts w:hint="eastAsia"/>
        </w:rPr>
        <w:t>，则可计算得净购入电力碳排放量为</w:t>
      </w:r>
      <w:r>
        <w:rPr>
          <w:rFonts w:hint="eastAsia"/>
        </w:rPr>
        <w:t>148645.18tCO</w:t>
      </w:r>
      <w:r>
        <w:rPr>
          <w:rFonts w:hint="eastAsia"/>
          <w:vertAlign w:val="subscript"/>
        </w:rPr>
        <w:t>2</w:t>
      </w:r>
      <w:r>
        <w:rPr>
          <w:rFonts w:hint="eastAsia"/>
        </w:rPr>
        <w:t>。电能表的最大允许误差为±</w:t>
      </w:r>
      <w:r>
        <w:rPr>
          <w:rFonts w:hint="eastAsia"/>
        </w:rPr>
        <w:t>0.5%</w:t>
      </w:r>
      <w:r>
        <w:rPr>
          <w:rFonts w:hint="eastAsia"/>
        </w:rPr>
        <w:t>，采用</w:t>
      </w:r>
      <w:r>
        <w:rPr>
          <w:rFonts w:hint="eastAsia"/>
        </w:rPr>
        <w:t>B</w:t>
      </w:r>
      <w:r>
        <w:rPr>
          <w:rFonts w:hint="eastAsia"/>
        </w:rPr>
        <w:t>类不确定度评定方法，则其引入的相对标准不确定度为</w:t>
      </w:r>
      <w:r>
        <w:rPr>
          <w:rFonts w:hint="eastAsia"/>
        </w:rPr>
        <w:t>0.289%</w:t>
      </w:r>
      <w:r>
        <w:rPr>
          <w:rFonts w:hint="eastAsia"/>
        </w:rPr>
        <w:t>，电力排放因子根据相关计量技术规范可知，相对标准不确定度为</w:t>
      </w:r>
      <w:r>
        <w:rPr>
          <w:rFonts w:hint="eastAsia"/>
        </w:rPr>
        <w:t>4%</w:t>
      </w:r>
      <w:r>
        <w:rPr>
          <w:rFonts w:hint="eastAsia"/>
        </w:rPr>
        <w:t>。可得净购入电力活动数据的不确定度为：</w:t>
      </w:r>
    </w:p>
    <w:p w14:paraId="5524E64B" w14:textId="77777777" w:rsidR="002F6041" w:rsidRDefault="00000000">
      <w:pPr>
        <w:widowControl/>
        <w:ind w:firstLine="480"/>
        <w:jc w:val="center"/>
        <w:rPr>
          <w:sz w:val="24"/>
        </w:rPr>
      </w:pPr>
      <w:r>
        <w:rPr>
          <w:position w:val="-16"/>
        </w:rPr>
        <w:object w:dxaOrig="5664" w:dyaOrig="480" w14:anchorId="1864D420">
          <v:shape id="_x0000_i1237" type="#_x0000_t75" style="width:283pt;height:24pt" o:ole="">
            <v:imagedata r:id="rId403" o:title=""/>
          </v:shape>
          <o:OLEObject Type="Embed" ProgID="Equation.3" ShapeID="_x0000_i1237" DrawAspect="Content" ObjectID="_1817322801" r:id="rId404"/>
        </w:object>
      </w:r>
    </w:p>
    <w:p w14:paraId="03A39B6C" w14:textId="77777777" w:rsidR="002F6041" w:rsidRDefault="00000000">
      <w:pPr>
        <w:spacing w:line="440" w:lineRule="exact"/>
        <w:outlineLvl w:val="2"/>
        <w:rPr>
          <w:sz w:val="24"/>
        </w:rPr>
      </w:pPr>
      <w:bookmarkStart w:id="141" w:name="_Toc184839581"/>
      <w:bookmarkEnd w:id="140"/>
      <w:r>
        <w:rPr>
          <w:rFonts w:hint="eastAsia"/>
          <w:sz w:val="24"/>
        </w:rPr>
        <w:t>E.5</w:t>
      </w:r>
      <w:r>
        <w:rPr>
          <w:rFonts w:hint="eastAsia"/>
          <w:sz w:val="24"/>
        </w:rPr>
        <w:t>净购入热力排放量的不确定度</w:t>
      </w:r>
      <w:bookmarkEnd w:id="141"/>
    </w:p>
    <w:p w14:paraId="368E3F59" w14:textId="77777777" w:rsidR="002F6041" w:rsidRDefault="00000000">
      <w:pPr>
        <w:pStyle w:val="a-"/>
        <w:spacing w:line="440" w:lineRule="exact"/>
      </w:pPr>
      <w:bookmarkStart w:id="142" w:name="_Hlk175649961"/>
      <w:r>
        <w:rPr>
          <w:rFonts w:hint="eastAsia"/>
        </w:rPr>
        <w:t>该煤化工生产企业无购入热力，该部分不确定度为零。</w:t>
      </w:r>
    </w:p>
    <w:p w14:paraId="0A210D41" w14:textId="77777777" w:rsidR="002F6041" w:rsidRDefault="00000000">
      <w:pPr>
        <w:spacing w:line="440" w:lineRule="exact"/>
        <w:outlineLvl w:val="2"/>
        <w:rPr>
          <w:kern w:val="0"/>
          <w:sz w:val="24"/>
          <w:szCs w:val="22"/>
        </w:rPr>
      </w:pPr>
      <w:bookmarkStart w:id="143" w:name="_Toc184839582"/>
      <w:bookmarkEnd w:id="142"/>
      <w:r>
        <w:rPr>
          <w:rFonts w:hint="eastAsia"/>
          <w:sz w:val="24"/>
        </w:rPr>
        <w:t>E.6</w:t>
      </w:r>
      <w:r>
        <w:rPr>
          <w:rFonts w:hint="eastAsia"/>
          <w:sz w:val="24"/>
        </w:rPr>
        <w:t>核算法排放量的不确定度评估</w:t>
      </w:r>
      <w:bookmarkStart w:id="144" w:name="_Hlk175649976"/>
      <w:bookmarkEnd w:id="143"/>
    </w:p>
    <w:p w14:paraId="31063AE0" w14:textId="77777777" w:rsidR="002F6041" w:rsidRDefault="00000000">
      <w:pPr>
        <w:spacing w:line="440" w:lineRule="exact"/>
        <w:ind w:firstLineChars="200" w:firstLine="480"/>
        <w:outlineLvl w:val="2"/>
        <w:rPr>
          <w:sz w:val="24"/>
        </w:rPr>
      </w:pPr>
      <w:r>
        <w:rPr>
          <w:rFonts w:hint="eastAsia"/>
          <w:sz w:val="24"/>
        </w:rPr>
        <w:t>该企业核算法排放量为：</w:t>
      </w:r>
    </w:p>
    <w:p w14:paraId="570D690F" w14:textId="77777777" w:rsidR="002F6041" w:rsidRDefault="00000000">
      <w:pPr>
        <w:spacing w:line="440" w:lineRule="exact"/>
        <w:jc w:val="center"/>
        <w:outlineLvl w:val="2"/>
        <w:rPr>
          <w:sz w:val="24"/>
        </w:rPr>
      </w:pPr>
      <w:r>
        <w:rPr>
          <w:rFonts w:hint="eastAsia"/>
          <w:sz w:val="24"/>
        </w:rPr>
        <w:object w:dxaOrig="4450" w:dyaOrig="376" w14:anchorId="6F2AA052">
          <v:shape id="_x0000_i1238" type="#_x0000_t75" style="width:222.5pt;height:19pt" o:ole="">
            <v:imagedata r:id="rId405" o:title=""/>
          </v:shape>
          <o:OLEObject Type="Embed" ProgID="Equation.3" ShapeID="_x0000_i1238" DrawAspect="Content" ObjectID="_1817322802" r:id="rId406"/>
        </w:object>
      </w:r>
    </w:p>
    <w:p w14:paraId="38843B71" w14:textId="77777777" w:rsidR="002F6041" w:rsidRDefault="00000000">
      <w:pPr>
        <w:spacing w:line="440" w:lineRule="exact"/>
        <w:ind w:firstLineChars="200" w:firstLine="480"/>
        <w:outlineLvl w:val="2"/>
        <w:rPr>
          <w:sz w:val="24"/>
        </w:rPr>
      </w:pPr>
      <w:r>
        <w:rPr>
          <w:rFonts w:hint="eastAsia"/>
          <w:sz w:val="24"/>
        </w:rPr>
        <w:t>该企业核算法排放量的标准不确定度为：</w:t>
      </w:r>
    </w:p>
    <w:p w14:paraId="43E93378" w14:textId="77777777" w:rsidR="002F6041" w:rsidRDefault="00000000">
      <w:pPr>
        <w:widowControl/>
        <w:ind w:firstLine="480"/>
        <w:jc w:val="center"/>
        <w:rPr>
          <w:kern w:val="0"/>
          <w:sz w:val="24"/>
          <w:szCs w:val="22"/>
        </w:rPr>
      </w:pPr>
      <w:r>
        <w:rPr>
          <w:position w:val="-16"/>
        </w:rPr>
        <w:object w:dxaOrig="5586" w:dyaOrig="480" w14:anchorId="51555BAE">
          <v:shape id="_x0000_i1239" type="#_x0000_t75" style="width:279.5pt;height:24pt" o:ole="">
            <v:imagedata r:id="rId407" o:title=""/>
          </v:shape>
          <o:OLEObject Type="Embed" ProgID="Equation.3" ShapeID="_x0000_i1239" DrawAspect="Content" ObjectID="_1817322803" r:id="rId408"/>
        </w:object>
      </w:r>
    </w:p>
    <w:p w14:paraId="64685F21" w14:textId="77777777" w:rsidR="002F6041" w:rsidRDefault="00000000">
      <w:pPr>
        <w:pStyle w:val="a-"/>
        <w:spacing w:line="440" w:lineRule="exact"/>
        <w:rPr>
          <w:kern w:val="0"/>
          <w:szCs w:val="22"/>
        </w:rPr>
      </w:pPr>
      <w:r>
        <w:rPr>
          <w:rFonts w:hint="eastAsia"/>
        </w:rPr>
        <w:t>取包含因子</w:t>
      </w:r>
      <w:r>
        <w:rPr>
          <w:rFonts w:hint="eastAsia"/>
          <w:i/>
          <w:iCs/>
        </w:rPr>
        <w:t>k</w:t>
      </w:r>
      <w:r>
        <w:rPr>
          <w:rFonts w:hint="eastAsia"/>
        </w:rPr>
        <w:t>=2</w:t>
      </w:r>
      <w:r>
        <w:rPr>
          <w:rFonts w:hint="eastAsia"/>
        </w:rPr>
        <w:t>，则总排放量</w:t>
      </w:r>
      <w:r>
        <w:rPr>
          <w:rFonts w:hint="eastAsia"/>
          <w:i/>
          <w:iCs/>
        </w:rPr>
        <w:t>E</w:t>
      </w:r>
      <w:r>
        <w:rPr>
          <w:rFonts w:hint="eastAsia"/>
        </w:rPr>
        <w:t>的扩展不确定度为：</w:t>
      </w:r>
    </w:p>
    <w:p w14:paraId="13165B58" w14:textId="77777777" w:rsidR="002F6041" w:rsidRDefault="00000000">
      <w:pPr>
        <w:spacing w:line="440" w:lineRule="exact"/>
        <w:ind w:firstLineChars="200" w:firstLine="420"/>
        <w:jc w:val="center"/>
      </w:pPr>
      <w:r>
        <w:rPr>
          <w:position w:val="-14"/>
        </w:rPr>
        <w:object w:dxaOrig="3114" w:dyaOrig="376" w14:anchorId="52AAFFA5">
          <v:shape id="_x0000_i1240" type="#_x0000_t75" style="width:155.5pt;height:19pt" o:ole="">
            <v:imagedata r:id="rId409" o:title=""/>
          </v:shape>
          <o:OLEObject Type="Embed" ProgID="Equation.3" ShapeID="_x0000_i1240" DrawAspect="Content" ObjectID="_1817322804" r:id="rId410"/>
        </w:object>
      </w:r>
    </w:p>
    <w:p w14:paraId="5BBAF717" w14:textId="77777777" w:rsidR="002F6041" w:rsidRDefault="00000000">
      <w:pPr>
        <w:pStyle w:val="a-"/>
        <w:spacing w:line="440" w:lineRule="exact"/>
        <w:rPr>
          <w:rFonts w:eastAsia="黑体"/>
        </w:rPr>
      </w:pPr>
      <w:r>
        <w:rPr>
          <w:rFonts w:hint="eastAsia"/>
        </w:rPr>
        <w:t>相对扩展不确定度为：</w:t>
      </w:r>
      <w:bookmarkEnd w:id="125"/>
      <w:bookmarkEnd w:id="144"/>
      <w:r>
        <w:rPr>
          <w:position w:val="-6"/>
        </w:rPr>
        <w:object w:dxaOrig="1198" w:dyaOrig="277" w14:anchorId="051E4A31">
          <v:shape id="_x0000_i1241" type="#_x0000_t75" style="width:60pt;height:14pt" o:ole="">
            <v:imagedata r:id="rId411" o:title=""/>
          </v:shape>
          <o:OLEObject Type="Embed" ProgID="Equation.3" ShapeID="_x0000_i1241" DrawAspect="Content" ObjectID="_1817322805" r:id="rId412"/>
        </w:object>
      </w:r>
    </w:p>
    <w:sectPr w:rsidR="002F6041">
      <w:headerReference w:type="default" r:id="rId413"/>
      <w:pgSz w:w="11906" w:h="16838"/>
      <w:pgMar w:top="1418" w:right="1134" w:bottom="1418" w:left="1418" w:header="1021" w:footer="1134" w:gutter="0"/>
      <w:cols w:space="72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9EA8B" w14:textId="77777777" w:rsidR="00221C4D" w:rsidRDefault="00221C4D">
      <w:r>
        <w:separator/>
      </w:r>
    </w:p>
  </w:endnote>
  <w:endnote w:type="continuationSeparator" w:id="0">
    <w:p w14:paraId="60039133" w14:textId="77777777" w:rsidR="00221C4D" w:rsidRDefault="00221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方正大标宋简体">
    <w:altName w:val="微软雅黑"/>
    <w:charset w:val="86"/>
    <w:family w:val="auto"/>
    <w:pitch w:val="default"/>
    <w:sig w:usb0="A00002BF" w:usb1="184F6CFA" w:usb2="00000012" w:usb3="00000000" w:csb0="00040001" w:csb1="00000000"/>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9252718"/>
    </w:sdtPr>
    <w:sdtContent>
      <w:p w14:paraId="32027B90" w14:textId="77777777" w:rsidR="002F6041" w:rsidRDefault="00000000">
        <w:pPr>
          <w:pStyle w:val="afa"/>
        </w:pPr>
        <w:r>
          <w:rPr>
            <w:sz w:val="21"/>
            <w:szCs w:val="21"/>
          </w:rPr>
          <w:fldChar w:fldCharType="begin"/>
        </w:r>
        <w:r>
          <w:rPr>
            <w:sz w:val="21"/>
            <w:szCs w:val="21"/>
          </w:rPr>
          <w:instrText>PAGE   \* MERGEFORMAT</w:instrText>
        </w:r>
        <w:r>
          <w:rPr>
            <w:sz w:val="21"/>
            <w:szCs w:val="21"/>
          </w:rPr>
          <w:fldChar w:fldCharType="separate"/>
        </w:r>
        <w:r>
          <w:rPr>
            <w:sz w:val="21"/>
            <w:szCs w:val="21"/>
            <w:lang w:val="zh-CN"/>
          </w:rPr>
          <w:t>2</w:t>
        </w:r>
        <w:r>
          <w:rPr>
            <w:sz w:val="21"/>
            <w:szCs w:val="21"/>
          </w:rPr>
          <w:fldChar w:fldCharType="end"/>
        </w:r>
      </w:p>
    </w:sdtContent>
  </w:sdt>
  <w:p w14:paraId="244B197B" w14:textId="77777777" w:rsidR="002F6041" w:rsidRDefault="002F604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2059967"/>
    </w:sdtPr>
    <w:sdtEndPr>
      <w:rPr>
        <w:sz w:val="21"/>
        <w:szCs w:val="21"/>
      </w:rPr>
    </w:sdtEndPr>
    <w:sdtContent>
      <w:p w14:paraId="30F2F6DB" w14:textId="77777777" w:rsidR="002F6041" w:rsidRDefault="00000000">
        <w:pPr>
          <w:pStyle w:val="afa"/>
          <w:jc w:val="center"/>
          <w:rPr>
            <w:sz w:val="21"/>
            <w:szCs w:val="21"/>
          </w:rPr>
        </w:pPr>
      </w:p>
    </w:sdtContent>
  </w:sdt>
  <w:p w14:paraId="73F4EB6C" w14:textId="77777777" w:rsidR="002F6041" w:rsidRDefault="002F6041">
    <w:pPr>
      <w:pStyle w:val="af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5554E" w14:textId="77777777" w:rsidR="002F6041" w:rsidRDefault="002F6041">
    <w:pPr>
      <w:pStyle w:val="afa"/>
    </w:pPr>
  </w:p>
  <w:p w14:paraId="5A466601" w14:textId="77777777" w:rsidR="002F6041" w:rsidRDefault="002F604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761C0" w14:textId="77777777" w:rsidR="002F6041" w:rsidRDefault="002F6041">
    <w:pPr>
      <w:pStyle w:val="afa"/>
      <w:jc w:val="center"/>
      <w:rPr>
        <w:sz w:val="21"/>
        <w:szCs w:val="21"/>
      </w:rPr>
    </w:pPr>
  </w:p>
  <w:p w14:paraId="2BCDDD7D" w14:textId="77777777" w:rsidR="002F6041" w:rsidRDefault="002F6041">
    <w:pPr>
      <w:pStyle w:val="afa"/>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0801776"/>
    </w:sdtPr>
    <w:sdtContent>
      <w:p w14:paraId="0D103F68" w14:textId="77777777" w:rsidR="002F6041" w:rsidRDefault="00000000">
        <w:pPr>
          <w:pStyle w:val="afa"/>
        </w:pPr>
        <w:r>
          <w:fldChar w:fldCharType="begin"/>
        </w:r>
        <w:r>
          <w:instrText>PAGE   \* MERGEFORMAT</w:instrText>
        </w:r>
        <w:r>
          <w:fldChar w:fldCharType="separate"/>
        </w:r>
        <w:r>
          <w:rPr>
            <w:lang w:val="zh-CN"/>
          </w:rPr>
          <w:t>2</w:t>
        </w:r>
        <w:r>
          <w:fldChar w:fldCharType="end"/>
        </w:r>
      </w:p>
    </w:sdtContent>
  </w:sdt>
  <w:p w14:paraId="435D33AD" w14:textId="77777777" w:rsidR="002F6041" w:rsidRDefault="002F604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3739174"/>
    </w:sdtPr>
    <w:sdtEndPr>
      <w:rPr>
        <w:sz w:val="21"/>
        <w:szCs w:val="21"/>
      </w:rPr>
    </w:sdtEndPr>
    <w:sdtContent>
      <w:p w14:paraId="7821F9DE" w14:textId="77777777" w:rsidR="002F6041" w:rsidRDefault="00000000">
        <w:pPr>
          <w:pStyle w:val="afa"/>
          <w:jc w:val="right"/>
          <w:rPr>
            <w:sz w:val="21"/>
            <w:szCs w:val="21"/>
          </w:rPr>
        </w:pPr>
        <w:r>
          <w:rPr>
            <w:sz w:val="21"/>
            <w:szCs w:val="21"/>
          </w:rPr>
          <w:fldChar w:fldCharType="begin"/>
        </w:r>
        <w:r>
          <w:rPr>
            <w:sz w:val="21"/>
            <w:szCs w:val="21"/>
          </w:rPr>
          <w:instrText>PAGE   \* MERGEFORMAT</w:instrText>
        </w:r>
        <w:r>
          <w:rPr>
            <w:sz w:val="21"/>
            <w:szCs w:val="21"/>
          </w:rPr>
          <w:fldChar w:fldCharType="separate"/>
        </w:r>
        <w:r>
          <w:rPr>
            <w:sz w:val="21"/>
            <w:szCs w:val="21"/>
            <w:lang w:val="zh-CN"/>
          </w:rPr>
          <w:t>2</w:t>
        </w:r>
        <w:r>
          <w:rPr>
            <w:sz w:val="21"/>
            <w:szCs w:val="21"/>
          </w:rPr>
          <w:fldChar w:fldCharType="end"/>
        </w:r>
      </w:p>
    </w:sdtContent>
  </w:sdt>
  <w:p w14:paraId="4A7BACF6" w14:textId="77777777" w:rsidR="002F6041" w:rsidRDefault="002F6041">
    <w:pPr>
      <w:pStyle w:val="af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7C19D" w14:textId="77777777" w:rsidR="00221C4D" w:rsidRDefault="00221C4D">
      <w:r>
        <w:separator/>
      </w:r>
    </w:p>
  </w:footnote>
  <w:footnote w:type="continuationSeparator" w:id="0">
    <w:p w14:paraId="4AA61189" w14:textId="77777777" w:rsidR="00221C4D" w:rsidRDefault="00221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8A426" w14:textId="77777777" w:rsidR="002F6041" w:rsidRDefault="00000000">
    <w:pPr>
      <w:pStyle w:val="afc"/>
    </w:pPr>
    <w:r>
      <w:t>JJF XXXX-20XX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DC7D7" w14:textId="77777777" w:rsidR="002F6041" w:rsidRDefault="00000000">
    <w:pPr>
      <w:pStyle w:val="afc"/>
    </w:pPr>
    <w:r>
      <w:t>JJF XXXX-20XX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311E" w14:textId="77777777" w:rsidR="002F6041" w:rsidRDefault="00000000">
    <w:pPr>
      <w:pStyle w:val="afc"/>
    </w:pPr>
    <w:r>
      <w:t>JJF XXXX-20XX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925B6" w14:textId="77777777" w:rsidR="002F6041" w:rsidRDefault="00000000">
    <w:pPr>
      <w:pStyle w:val="afc"/>
    </w:pPr>
    <w:r>
      <w:t>JJF XXXX-20XX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6260FA"/>
    <w:multiLevelType w:val="multilevel"/>
    <w:tmpl w:val="646260FA"/>
    <w:lvl w:ilvl="0">
      <w:start w:val="1"/>
      <w:numFmt w:val="decimal"/>
      <w:pStyle w:val="a"/>
      <w:suff w:val="nothing"/>
      <w:lvlText w:val="表%1　"/>
      <w:lvlJc w:val="left"/>
      <w:pPr>
        <w:ind w:left="3402"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lvl>
    <w:lvl w:ilvl="2">
      <w:start w:val="1"/>
      <w:numFmt w:val="decimal"/>
      <w:lvlText w:val="%1.%2.%3"/>
      <w:lvlJc w:val="left"/>
      <w:pPr>
        <w:tabs>
          <w:tab w:val="left" w:pos="1418"/>
        </w:tabs>
        <w:ind w:left="1418"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 w15:restartNumberingAfterBreak="0">
    <w:nsid w:val="657D3FBC"/>
    <w:multiLevelType w:val="multilevel"/>
    <w:tmpl w:val="657D3FBC"/>
    <w:lvl w:ilvl="0">
      <w:start w:val="1"/>
      <w:numFmt w:val="upperLetter"/>
      <w:pStyle w:val="a0"/>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1"/>
      <w:suff w:val="nothing"/>
      <w:lvlText w:val="%1.%2　"/>
      <w:lvlJc w:val="left"/>
      <w:pPr>
        <w:ind w:left="0" w:firstLine="0"/>
      </w:pPr>
      <w:rPr>
        <w:rFonts w:ascii="黑体" w:eastAsia="黑体" w:hAnsi="Times New Roman" w:hint="eastAsia"/>
        <w:b w:val="0"/>
        <w:i w:val="0"/>
        <w:spacing w:val="0"/>
        <w:w w:val="100"/>
        <w:kern w:val="21"/>
        <w:sz w:val="21"/>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pStyle w:val="a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6BE87081"/>
    <w:multiLevelType w:val="multilevel"/>
    <w:tmpl w:val="6BE87081"/>
    <w:lvl w:ilvl="0">
      <w:start w:val="1"/>
      <w:numFmt w:val="lowerLetter"/>
      <w:pStyle w:val="a7"/>
      <w:lvlText w:val="%1)"/>
      <w:lvlJc w:val="left"/>
      <w:pPr>
        <w:tabs>
          <w:tab w:val="left" w:pos="840"/>
        </w:tabs>
        <w:ind w:left="839" w:hanging="419"/>
      </w:pPr>
      <w:rPr>
        <w:rFonts w:ascii="宋体" w:eastAsia="宋体" w:hAnsi="Times New Roman" w:hint="eastAsia"/>
        <w:b w:val="0"/>
        <w:i w:val="0"/>
        <w:sz w:val="21"/>
        <w:szCs w:val="21"/>
      </w:rPr>
    </w:lvl>
    <w:lvl w:ilvl="1">
      <w:start w:val="1"/>
      <w:numFmt w:val="decimal"/>
      <w:pStyle w:val="a8"/>
      <w:lvlText w:val="%2)"/>
      <w:lvlJc w:val="left"/>
      <w:pPr>
        <w:tabs>
          <w:tab w:val="left" w:pos="1260"/>
        </w:tabs>
        <w:ind w:left="1259" w:hanging="419"/>
      </w:pPr>
    </w:lvl>
    <w:lvl w:ilvl="2">
      <w:start w:val="1"/>
      <w:numFmt w:val="decimal"/>
      <w:pStyle w:val="a9"/>
      <w:lvlText w:val="(%3)"/>
      <w:lvlJc w:val="left"/>
      <w:pPr>
        <w:tabs>
          <w:tab w:val="left" w:pos="0"/>
        </w:tabs>
        <w:ind w:left="1679" w:hanging="420"/>
      </w:pPr>
      <w:rPr>
        <w:rFonts w:ascii="宋体" w:eastAsia="宋体" w:hAnsi="Times New Roman" w:hint="eastAsia"/>
        <w:b w:val="0"/>
        <w:i w:val="0"/>
        <w:sz w:val="21"/>
        <w:szCs w:val="21"/>
      </w:rPr>
    </w:lvl>
    <w:lvl w:ilvl="3">
      <w:start w:val="1"/>
      <w:numFmt w:val="decimal"/>
      <w:lvlText w:val="%4."/>
      <w:lvlJc w:val="left"/>
      <w:pPr>
        <w:tabs>
          <w:tab w:val="left" w:pos="2100"/>
        </w:tabs>
        <w:ind w:left="2099" w:hanging="419"/>
      </w:pPr>
    </w:lvl>
    <w:lvl w:ilvl="4">
      <w:start w:val="1"/>
      <w:numFmt w:val="lowerLetter"/>
      <w:lvlText w:val="%5)"/>
      <w:lvlJc w:val="left"/>
      <w:pPr>
        <w:tabs>
          <w:tab w:val="left" w:pos="2520"/>
        </w:tabs>
        <w:ind w:left="2519" w:hanging="419"/>
      </w:pPr>
    </w:lvl>
    <w:lvl w:ilvl="5">
      <w:start w:val="1"/>
      <w:numFmt w:val="lowerRoman"/>
      <w:lvlText w:val="%6."/>
      <w:lvlJc w:val="right"/>
      <w:pPr>
        <w:tabs>
          <w:tab w:val="left" w:pos="2940"/>
        </w:tabs>
        <w:ind w:left="2939" w:hanging="419"/>
      </w:pPr>
    </w:lvl>
    <w:lvl w:ilvl="6">
      <w:start w:val="1"/>
      <w:numFmt w:val="decimal"/>
      <w:lvlText w:val="%7."/>
      <w:lvlJc w:val="left"/>
      <w:pPr>
        <w:tabs>
          <w:tab w:val="left" w:pos="3360"/>
        </w:tabs>
        <w:ind w:left="3359" w:hanging="419"/>
      </w:pPr>
    </w:lvl>
    <w:lvl w:ilvl="7">
      <w:start w:val="1"/>
      <w:numFmt w:val="lowerLetter"/>
      <w:lvlText w:val="%8)"/>
      <w:lvlJc w:val="left"/>
      <w:pPr>
        <w:tabs>
          <w:tab w:val="left" w:pos="3780"/>
        </w:tabs>
        <w:ind w:left="3779" w:hanging="419"/>
      </w:pPr>
    </w:lvl>
    <w:lvl w:ilvl="8">
      <w:start w:val="1"/>
      <w:numFmt w:val="lowerRoman"/>
      <w:lvlText w:val="%9."/>
      <w:lvlJc w:val="right"/>
      <w:pPr>
        <w:tabs>
          <w:tab w:val="left" w:pos="4200"/>
        </w:tabs>
        <w:ind w:left="4199" w:hanging="419"/>
      </w:pPr>
    </w:lvl>
  </w:abstractNum>
  <w:abstractNum w:abstractNumId="3" w15:restartNumberingAfterBreak="0">
    <w:nsid w:val="6CEA2025"/>
    <w:multiLevelType w:val="multilevel"/>
    <w:tmpl w:val="6CEA2025"/>
    <w:lvl w:ilvl="0">
      <w:start w:val="1"/>
      <w:numFmt w:val="none"/>
      <w:pStyle w:val="aa"/>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23796349">
    <w:abstractNumId w:val="3"/>
  </w:num>
  <w:num w:numId="2" w16cid:durableId="19004370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4587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69869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fillcolor="white">
      <v:fill color="white"/>
      <v:stroke dashstyle="1 1" weight="2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U5OTFhYzkwMGRjMWY4YmE5NTQ2YTY1NWZjZDYyYWMifQ=="/>
  </w:docVars>
  <w:rsids>
    <w:rsidRoot w:val="001320E3"/>
    <w:rsid w:val="000007E6"/>
    <w:rsid w:val="000013D2"/>
    <w:rsid w:val="00001805"/>
    <w:rsid w:val="000026B0"/>
    <w:rsid w:val="00002915"/>
    <w:rsid w:val="0000334C"/>
    <w:rsid w:val="00003EF1"/>
    <w:rsid w:val="000059DE"/>
    <w:rsid w:val="00005D21"/>
    <w:rsid w:val="00006902"/>
    <w:rsid w:val="00006D12"/>
    <w:rsid w:val="00006DC0"/>
    <w:rsid w:val="00007085"/>
    <w:rsid w:val="0000749D"/>
    <w:rsid w:val="00007EF6"/>
    <w:rsid w:val="00012FA4"/>
    <w:rsid w:val="00013C65"/>
    <w:rsid w:val="00015593"/>
    <w:rsid w:val="0001590F"/>
    <w:rsid w:val="00016834"/>
    <w:rsid w:val="00016C44"/>
    <w:rsid w:val="00017D81"/>
    <w:rsid w:val="00017D96"/>
    <w:rsid w:val="00017DAF"/>
    <w:rsid w:val="000205F6"/>
    <w:rsid w:val="00020950"/>
    <w:rsid w:val="00020E10"/>
    <w:rsid w:val="00020E7C"/>
    <w:rsid w:val="00021AC1"/>
    <w:rsid w:val="000239B5"/>
    <w:rsid w:val="00023DA4"/>
    <w:rsid w:val="00024396"/>
    <w:rsid w:val="0002461A"/>
    <w:rsid w:val="00024BD0"/>
    <w:rsid w:val="00024D9E"/>
    <w:rsid w:val="00025574"/>
    <w:rsid w:val="0002561E"/>
    <w:rsid w:val="000262E9"/>
    <w:rsid w:val="00026C63"/>
    <w:rsid w:val="00026FF6"/>
    <w:rsid w:val="000270A8"/>
    <w:rsid w:val="000279BE"/>
    <w:rsid w:val="00027B0E"/>
    <w:rsid w:val="00030AED"/>
    <w:rsid w:val="00031F83"/>
    <w:rsid w:val="000323C7"/>
    <w:rsid w:val="00033CE2"/>
    <w:rsid w:val="00034174"/>
    <w:rsid w:val="0003715C"/>
    <w:rsid w:val="000375F9"/>
    <w:rsid w:val="00040FAA"/>
    <w:rsid w:val="00042C39"/>
    <w:rsid w:val="00043001"/>
    <w:rsid w:val="00043FC8"/>
    <w:rsid w:val="0004518E"/>
    <w:rsid w:val="00046E74"/>
    <w:rsid w:val="000470CF"/>
    <w:rsid w:val="000474A4"/>
    <w:rsid w:val="000475AB"/>
    <w:rsid w:val="00047DD7"/>
    <w:rsid w:val="00050526"/>
    <w:rsid w:val="00051BC6"/>
    <w:rsid w:val="00051D65"/>
    <w:rsid w:val="00051FB0"/>
    <w:rsid w:val="000525A0"/>
    <w:rsid w:val="0005334C"/>
    <w:rsid w:val="00053FA3"/>
    <w:rsid w:val="00057E2D"/>
    <w:rsid w:val="0006046B"/>
    <w:rsid w:val="0006115F"/>
    <w:rsid w:val="000615A4"/>
    <w:rsid w:val="00063373"/>
    <w:rsid w:val="00064659"/>
    <w:rsid w:val="00064B71"/>
    <w:rsid w:val="00064D3D"/>
    <w:rsid w:val="000651DB"/>
    <w:rsid w:val="000653C4"/>
    <w:rsid w:val="00065C74"/>
    <w:rsid w:val="0006654C"/>
    <w:rsid w:val="000673BE"/>
    <w:rsid w:val="000678EA"/>
    <w:rsid w:val="000679DB"/>
    <w:rsid w:val="00070054"/>
    <w:rsid w:val="000707F3"/>
    <w:rsid w:val="00071323"/>
    <w:rsid w:val="00071A17"/>
    <w:rsid w:val="00071D9F"/>
    <w:rsid w:val="000726B0"/>
    <w:rsid w:val="00072BEA"/>
    <w:rsid w:val="00073485"/>
    <w:rsid w:val="00074EEE"/>
    <w:rsid w:val="00076B63"/>
    <w:rsid w:val="00077044"/>
    <w:rsid w:val="00077350"/>
    <w:rsid w:val="000807AA"/>
    <w:rsid w:val="00082DB7"/>
    <w:rsid w:val="00083C19"/>
    <w:rsid w:val="00083E7D"/>
    <w:rsid w:val="00084A2E"/>
    <w:rsid w:val="00086234"/>
    <w:rsid w:val="00086C5A"/>
    <w:rsid w:val="000911B0"/>
    <w:rsid w:val="0009218F"/>
    <w:rsid w:val="000947D5"/>
    <w:rsid w:val="00094C00"/>
    <w:rsid w:val="00095A8B"/>
    <w:rsid w:val="00096DC6"/>
    <w:rsid w:val="00097C46"/>
    <w:rsid w:val="000A0C15"/>
    <w:rsid w:val="000A1EF1"/>
    <w:rsid w:val="000A21DF"/>
    <w:rsid w:val="000A2B5F"/>
    <w:rsid w:val="000A40ED"/>
    <w:rsid w:val="000A44D6"/>
    <w:rsid w:val="000A5181"/>
    <w:rsid w:val="000A6532"/>
    <w:rsid w:val="000A66E5"/>
    <w:rsid w:val="000A79CD"/>
    <w:rsid w:val="000A7B16"/>
    <w:rsid w:val="000B00EB"/>
    <w:rsid w:val="000B07CB"/>
    <w:rsid w:val="000B14BF"/>
    <w:rsid w:val="000B16D4"/>
    <w:rsid w:val="000B17C2"/>
    <w:rsid w:val="000B1B07"/>
    <w:rsid w:val="000B2E36"/>
    <w:rsid w:val="000B3449"/>
    <w:rsid w:val="000B34BD"/>
    <w:rsid w:val="000B41D6"/>
    <w:rsid w:val="000B42FD"/>
    <w:rsid w:val="000B62D5"/>
    <w:rsid w:val="000B7A12"/>
    <w:rsid w:val="000C04E0"/>
    <w:rsid w:val="000C056E"/>
    <w:rsid w:val="000C09DD"/>
    <w:rsid w:val="000C0AE4"/>
    <w:rsid w:val="000C0D7E"/>
    <w:rsid w:val="000C1FF9"/>
    <w:rsid w:val="000C2A6B"/>
    <w:rsid w:val="000C2D8E"/>
    <w:rsid w:val="000C3846"/>
    <w:rsid w:val="000C4A45"/>
    <w:rsid w:val="000C506D"/>
    <w:rsid w:val="000C720E"/>
    <w:rsid w:val="000C7E14"/>
    <w:rsid w:val="000D30DC"/>
    <w:rsid w:val="000D4E85"/>
    <w:rsid w:val="000D514D"/>
    <w:rsid w:val="000D5DBF"/>
    <w:rsid w:val="000D618C"/>
    <w:rsid w:val="000D6918"/>
    <w:rsid w:val="000D7D6B"/>
    <w:rsid w:val="000D7DD6"/>
    <w:rsid w:val="000E0B38"/>
    <w:rsid w:val="000E0BF3"/>
    <w:rsid w:val="000E1D58"/>
    <w:rsid w:val="000E3C91"/>
    <w:rsid w:val="000E460C"/>
    <w:rsid w:val="000E5BA5"/>
    <w:rsid w:val="000E5BA7"/>
    <w:rsid w:val="000E653A"/>
    <w:rsid w:val="000E7781"/>
    <w:rsid w:val="000F0280"/>
    <w:rsid w:val="000F08DF"/>
    <w:rsid w:val="000F158F"/>
    <w:rsid w:val="000F15A7"/>
    <w:rsid w:val="000F2289"/>
    <w:rsid w:val="000F2314"/>
    <w:rsid w:val="000F2367"/>
    <w:rsid w:val="000F39A2"/>
    <w:rsid w:val="000F4562"/>
    <w:rsid w:val="000F49DB"/>
    <w:rsid w:val="000F4D65"/>
    <w:rsid w:val="000F6071"/>
    <w:rsid w:val="000F6A2D"/>
    <w:rsid w:val="000F6FD0"/>
    <w:rsid w:val="00101331"/>
    <w:rsid w:val="00103231"/>
    <w:rsid w:val="001032B8"/>
    <w:rsid w:val="00103569"/>
    <w:rsid w:val="0010403A"/>
    <w:rsid w:val="00105989"/>
    <w:rsid w:val="00107466"/>
    <w:rsid w:val="00107721"/>
    <w:rsid w:val="00111109"/>
    <w:rsid w:val="001117F3"/>
    <w:rsid w:val="00111E6D"/>
    <w:rsid w:val="001125C2"/>
    <w:rsid w:val="00113303"/>
    <w:rsid w:val="00113832"/>
    <w:rsid w:val="00115C5C"/>
    <w:rsid w:val="00116195"/>
    <w:rsid w:val="00116BCC"/>
    <w:rsid w:val="00117532"/>
    <w:rsid w:val="00117F23"/>
    <w:rsid w:val="00120CD7"/>
    <w:rsid w:val="0012105F"/>
    <w:rsid w:val="00121D31"/>
    <w:rsid w:val="001229FE"/>
    <w:rsid w:val="00122C82"/>
    <w:rsid w:val="00123A13"/>
    <w:rsid w:val="00125B50"/>
    <w:rsid w:val="00125D19"/>
    <w:rsid w:val="00127B6E"/>
    <w:rsid w:val="00130B40"/>
    <w:rsid w:val="00131479"/>
    <w:rsid w:val="001320E3"/>
    <w:rsid w:val="00132803"/>
    <w:rsid w:val="00132C15"/>
    <w:rsid w:val="00133668"/>
    <w:rsid w:val="001368E2"/>
    <w:rsid w:val="001376E6"/>
    <w:rsid w:val="00137CDD"/>
    <w:rsid w:val="00140010"/>
    <w:rsid w:val="001404A2"/>
    <w:rsid w:val="00141871"/>
    <w:rsid w:val="001426BD"/>
    <w:rsid w:val="0014323E"/>
    <w:rsid w:val="00143E79"/>
    <w:rsid w:val="0014504C"/>
    <w:rsid w:val="00145847"/>
    <w:rsid w:val="00145AC0"/>
    <w:rsid w:val="001477DE"/>
    <w:rsid w:val="00151252"/>
    <w:rsid w:val="0015133E"/>
    <w:rsid w:val="00151793"/>
    <w:rsid w:val="001568F7"/>
    <w:rsid w:val="001576B6"/>
    <w:rsid w:val="00157FA7"/>
    <w:rsid w:val="00160908"/>
    <w:rsid w:val="001611DB"/>
    <w:rsid w:val="001613DA"/>
    <w:rsid w:val="00163181"/>
    <w:rsid w:val="00163290"/>
    <w:rsid w:val="00163D81"/>
    <w:rsid w:val="00164F00"/>
    <w:rsid w:val="00165E63"/>
    <w:rsid w:val="0016660D"/>
    <w:rsid w:val="001701DA"/>
    <w:rsid w:val="00170286"/>
    <w:rsid w:val="0017065A"/>
    <w:rsid w:val="00170D54"/>
    <w:rsid w:val="00170EB6"/>
    <w:rsid w:val="001714DA"/>
    <w:rsid w:val="00173195"/>
    <w:rsid w:val="0017489C"/>
    <w:rsid w:val="00174F78"/>
    <w:rsid w:val="00175160"/>
    <w:rsid w:val="00175587"/>
    <w:rsid w:val="00177492"/>
    <w:rsid w:val="00177565"/>
    <w:rsid w:val="00182507"/>
    <w:rsid w:val="00184AC4"/>
    <w:rsid w:val="00185F5C"/>
    <w:rsid w:val="00186672"/>
    <w:rsid w:val="00191EAC"/>
    <w:rsid w:val="0019200C"/>
    <w:rsid w:val="00192FBB"/>
    <w:rsid w:val="00193DA1"/>
    <w:rsid w:val="0019401E"/>
    <w:rsid w:val="00195310"/>
    <w:rsid w:val="00195926"/>
    <w:rsid w:val="00196DA9"/>
    <w:rsid w:val="00197DA8"/>
    <w:rsid w:val="001A064C"/>
    <w:rsid w:val="001A0A56"/>
    <w:rsid w:val="001A0B99"/>
    <w:rsid w:val="001A32C2"/>
    <w:rsid w:val="001A37DF"/>
    <w:rsid w:val="001A3BA4"/>
    <w:rsid w:val="001A4072"/>
    <w:rsid w:val="001A5830"/>
    <w:rsid w:val="001A5E78"/>
    <w:rsid w:val="001A6FDC"/>
    <w:rsid w:val="001B147A"/>
    <w:rsid w:val="001B2CEF"/>
    <w:rsid w:val="001B32D7"/>
    <w:rsid w:val="001B45CF"/>
    <w:rsid w:val="001B5BB8"/>
    <w:rsid w:val="001B5BD9"/>
    <w:rsid w:val="001B6913"/>
    <w:rsid w:val="001B72C4"/>
    <w:rsid w:val="001B77E2"/>
    <w:rsid w:val="001C066B"/>
    <w:rsid w:val="001C0C7D"/>
    <w:rsid w:val="001C18F5"/>
    <w:rsid w:val="001C2888"/>
    <w:rsid w:val="001C2C8A"/>
    <w:rsid w:val="001C31FC"/>
    <w:rsid w:val="001C3E5A"/>
    <w:rsid w:val="001C5300"/>
    <w:rsid w:val="001C5830"/>
    <w:rsid w:val="001C5DAC"/>
    <w:rsid w:val="001C6ED2"/>
    <w:rsid w:val="001D1D5A"/>
    <w:rsid w:val="001D2364"/>
    <w:rsid w:val="001D28ED"/>
    <w:rsid w:val="001D3AC2"/>
    <w:rsid w:val="001D3E16"/>
    <w:rsid w:val="001D3ECA"/>
    <w:rsid w:val="001D5948"/>
    <w:rsid w:val="001D5CF6"/>
    <w:rsid w:val="001D62BB"/>
    <w:rsid w:val="001D66D8"/>
    <w:rsid w:val="001D70D3"/>
    <w:rsid w:val="001E063E"/>
    <w:rsid w:val="001E0FE5"/>
    <w:rsid w:val="001E1000"/>
    <w:rsid w:val="001E110B"/>
    <w:rsid w:val="001E13E3"/>
    <w:rsid w:val="001E15CC"/>
    <w:rsid w:val="001E1705"/>
    <w:rsid w:val="001E20DE"/>
    <w:rsid w:val="001E3665"/>
    <w:rsid w:val="001E3C95"/>
    <w:rsid w:val="001E3E35"/>
    <w:rsid w:val="001E3E92"/>
    <w:rsid w:val="001E43A4"/>
    <w:rsid w:val="001E4DD0"/>
    <w:rsid w:val="001E500A"/>
    <w:rsid w:val="001E6918"/>
    <w:rsid w:val="001E6EDC"/>
    <w:rsid w:val="001E787D"/>
    <w:rsid w:val="001E7E56"/>
    <w:rsid w:val="001E7ED2"/>
    <w:rsid w:val="001F020C"/>
    <w:rsid w:val="001F0629"/>
    <w:rsid w:val="001F106F"/>
    <w:rsid w:val="001F13E4"/>
    <w:rsid w:val="001F1768"/>
    <w:rsid w:val="001F3AC4"/>
    <w:rsid w:val="001F4255"/>
    <w:rsid w:val="001F46ED"/>
    <w:rsid w:val="001F6464"/>
    <w:rsid w:val="001F6DAF"/>
    <w:rsid w:val="001F7C59"/>
    <w:rsid w:val="001F7D97"/>
    <w:rsid w:val="001F7E60"/>
    <w:rsid w:val="00200042"/>
    <w:rsid w:val="002008BA"/>
    <w:rsid w:val="00201BB0"/>
    <w:rsid w:val="00202428"/>
    <w:rsid w:val="00204223"/>
    <w:rsid w:val="002045FA"/>
    <w:rsid w:val="00204FF5"/>
    <w:rsid w:val="00205051"/>
    <w:rsid w:val="00205D29"/>
    <w:rsid w:val="00206628"/>
    <w:rsid w:val="00210239"/>
    <w:rsid w:val="002102AC"/>
    <w:rsid w:val="00210460"/>
    <w:rsid w:val="00210560"/>
    <w:rsid w:val="0021066E"/>
    <w:rsid w:val="00210E59"/>
    <w:rsid w:val="00210E95"/>
    <w:rsid w:val="002110B2"/>
    <w:rsid w:val="00212222"/>
    <w:rsid w:val="002122C5"/>
    <w:rsid w:val="00213878"/>
    <w:rsid w:val="00214818"/>
    <w:rsid w:val="002158A8"/>
    <w:rsid w:val="002163AE"/>
    <w:rsid w:val="00220158"/>
    <w:rsid w:val="00220267"/>
    <w:rsid w:val="00221C4D"/>
    <w:rsid w:val="002228A5"/>
    <w:rsid w:val="00222FC9"/>
    <w:rsid w:val="0022395B"/>
    <w:rsid w:val="0022464E"/>
    <w:rsid w:val="00225D7A"/>
    <w:rsid w:val="00226B15"/>
    <w:rsid w:val="00227595"/>
    <w:rsid w:val="00227E3A"/>
    <w:rsid w:val="0023063A"/>
    <w:rsid w:val="00230DB9"/>
    <w:rsid w:val="00232D16"/>
    <w:rsid w:val="002347F9"/>
    <w:rsid w:val="00235061"/>
    <w:rsid w:val="00235453"/>
    <w:rsid w:val="00235AB7"/>
    <w:rsid w:val="002369A4"/>
    <w:rsid w:val="002373CA"/>
    <w:rsid w:val="0023765C"/>
    <w:rsid w:val="002376D5"/>
    <w:rsid w:val="00242954"/>
    <w:rsid w:val="00242B07"/>
    <w:rsid w:val="00243FCE"/>
    <w:rsid w:val="002443C7"/>
    <w:rsid w:val="0024440B"/>
    <w:rsid w:val="002445F6"/>
    <w:rsid w:val="00245AFF"/>
    <w:rsid w:val="002507EA"/>
    <w:rsid w:val="00250AC7"/>
    <w:rsid w:val="00250ACB"/>
    <w:rsid w:val="00251CB4"/>
    <w:rsid w:val="00251E11"/>
    <w:rsid w:val="0025260C"/>
    <w:rsid w:val="00252DF3"/>
    <w:rsid w:val="0025316E"/>
    <w:rsid w:val="00254962"/>
    <w:rsid w:val="00257156"/>
    <w:rsid w:val="00257F65"/>
    <w:rsid w:val="00260181"/>
    <w:rsid w:val="00260246"/>
    <w:rsid w:val="00260939"/>
    <w:rsid w:val="00261604"/>
    <w:rsid w:val="00262D13"/>
    <w:rsid w:val="002642EC"/>
    <w:rsid w:val="002649F3"/>
    <w:rsid w:val="00265071"/>
    <w:rsid w:val="00266142"/>
    <w:rsid w:val="00267487"/>
    <w:rsid w:val="00267845"/>
    <w:rsid w:val="00272A90"/>
    <w:rsid w:val="00272D75"/>
    <w:rsid w:val="00272EEE"/>
    <w:rsid w:val="002736F4"/>
    <w:rsid w:val="00273AD5"/>
    <w:rsid w:val="00273B43"/>
    <w:rsid w:val="00273B5A"/>
    <w:rsid w:val="00273B7A"/>
    <w:rsid w:val="00280D57"/>
    <w:rsid w:val="0028115E"/>
    <w:rsid w:val="002818E2"/>
    <w:rsid w:val="00281CCC"/>
    <w:rsid w:val="00283EE6"/>
    <w:rsid w:val="00284D2D"/>
    <w:rsid w:val="0028541B"/>
    <w:rsid w:val="00286399"/>
    <w:rsid w:val="0028645F"/>
    <w:rsid w:val="00287C85"/>
    <w:rsid w:val="00287F32"/>
    <w:rsid w:val="00291050"/>
    <w:rsid w:val="002941F9"/>
    <w:rsid w:val="00295CC0"/>
    <w:rsid w:val="00296FB0"/>
    <w:rsid w:val="0029711D"/>
    <w:rsid w:val="002A00D9"/>
    <w:rsid w:val="002A01A1"/>
    <w:rsid w:val="002A06FD"/>
    <w:rsid w:val="002A1779"/>
    <w:rsid w:val="002A1D04"/>
    <w:rsid w:val="002A1E53"/>
    <w:rsid w:val="002A2377"/>
    <w:rsid w:val="002A41EC"/>
    <w:rsid w:val="002A42F7"/>
    <w:rsid w:val="002A4D2B"/>
    <w:rsid w:val="002A52B8"/>
    <w:rsid w:val="002A5B73"/>
    <w:rsid w:val="002A77D4"/>
    <w:rsid w:val="002A77EF"/>
    <w:rsid w:val="002B042C"/>
    <w:rsid w:val="002B062E"/>
    <w:rsid w:val="002B1637"/>
    <w:rsid w:val="002B28AE"/>
    <w:rsid w:val="002B43A3"/>
    <w:rsid w:val="002B47E6"/>
    <w:rsid w:val="002B4B1F"/>
    <w:rsid w:val="002B50F2"/>
    <w:rsid w:val="002B6345"/>
    <w:rsid w:val="002C183A"/>
    <w:rsid w:val="002C1C88"/>
    <w:rsid w:val="002C3924"/>
    <w:rsid w:val="002C5021"/>
    <w:rsid w:val="002C5645"/>
    <w:rsid w:val="002C66F7"/>
    <w:rsid w:val="002C6825"/>
    <w:rsid w:val="002D3211"/>
    <w:rsid w:val="002D4E8A"/>
    <w:rsid w:val="002D5098"/>
    <w:rsid w:val="002D5688"/>
    <w:rsid w:val="002D592F"/>
    <w:rsid w:val="002D666E"/>
    <w:rsid w:val="002D6811"/>
    <w:rsid w:val="002D6E32"/>
    <w:rsid w:val="002D7245"/>
    <w:rsid w:val="002D751E"/>
    <w:rsid w:val="002D7995"/>
    <w:rsid w:val="002D7AC8"/>
    <w:rsid w:val="002E1B23"/>
    <w:rsid w:val="002E3F7F"/>
    <w:rsid w:val="002E4F9C"/>
    <w:rsid w:val="002E6C2C"/>
    <w:rsid w:val="002F026F"/>
    <w:rsid w:val="002F15B5"/>
    <w:rsid w:val="002F1FDE"/>
    <w:rsid w:val="002F2810"/>
    <w:rsid w:val="002F3C3A"/>
    <w:rsid w:val="002F59B2"/>
    <w:rsid w:val="002F5AB5"/>
    <w:rsid w:val="002F6041"/>
    <w:rsid w:val="002F6DA2"/>
    <w:rsid w:val="002F7DDA"/>
    <w:rsid w:val="002F7E17"/>
    <w:rsid w:val="003018C5"/>
    <w:rsid w:val="00301CD4"/>
    <w:rsid w:val="00302A66"/>
    <w:rsid w:val="00303E3A"/>
    <w:rsid w:val="00305B95"/>
    <w:rsid w:val="0030661C"/>
    <w:rsid w:val="0031233D"/>
    <w:rsid w:val="0031243C"/>
    <w:rsid w:val="00312925"/>
    <w:rsid w:val="003138A3"/>
    <w:rsid w:val="003143F6"/>
    <w:rsid w:val="00314884"/>
    <w:rsid w:val="00315CB9"/>
    <w:rsid w:val="0031641E"/>
    <w:rsid w:val="003164DE"/>
    <w:rsid w:val="003167B0"/>
    <w:rsid w:val="00316888"/>
    <w:rsid w:val="003171EA"/>
    <w:rsid w:val="003173EF"/>
    <w:rsid w:val="00321808"/>
    <w:rsid w:val="00323C92"/>
    <w:rsid w:val="00323E06"/>
    <w:rsid w:val="00324783"/>
    <w:rsid w:val="003248FB"/>
    <w:rsid w:val="00324D77"/>
    <w:rsid w:val="00324DF9"/>
    <w:rsid w:val="003257AF"/>
    <w:rsid w:val="00325BC3"/>
    <w:rsid w:val="00325F89"/>
    <w:rsid w:val="0032600F"/>
    <w:rsid w:val="00327B4D"/>
    <w:rsid w:val="0033007E"/>
    <w:rsid w:val="003303EF"/>
    <w:rsid w:val="0033162D"/>
    <w:rsid w:val="00331638"/>
    <w:rsid w:val="00333E9D"/>
    <w:rsid w:val="00337121"/>
    <w:rsid w:val="0033741F"/>
    <w:rsid w:val="0034095A"/>
    <w:rsid w:val="00341E00"/>
    <w:rsid w:val="00342520"/>
    <w:rsid w:val="00342717"/>
    <w:rsid w:val="00344864"/>
    <w:rsid w:val="00345381"/>
    <w:rsid w:val="00346489"/>
    <w:rsid w:val="00346A38"/>
    <w:rsid w:val="00347289"/>
    <w:rsid w:val="00347F56"/>
    <w:rsid w:val="003515FF"/>
    <w:rsid w:val="00351F63"/>
    <w:rsid w:val="003545D2"/>
    <w:rsid w:val="00354C6A"/>
    <w:rsid w:val="00354EC8"/>
    <w:rsid w:val="00357FC0"/>
    <w:rsid w:val="003607EA"/>
    <w:rsid w:val="003617C3"/>
    <w:rsid w:val="00363177"/>
    <w:rsid w:val="00363A9D"/>
    <w:rsid w:val="00364137"/>
    <w:rsid w:val="00364169"/>
    <w:rsid w:val="0036542B"/>
    <w:rsid w:val="00366131"/>
    <w:rsid w:val="00366AF2"/>
    <w:rsid w:val="00366DCE"/>
    <w:rsid w:val="00370E74"/>
    <w:rsid w:val="0037163D"/>
    <w:rsid w:val="0037207B"/>
    <w:rsid w:val="0037235F"/>
    <w:rsid w:val="003724DB"/>
    <w:rsid w:val="00372FCB"/>
    <w:rsid w:val="003736C5"/>
    <w:rsid w:val="00375D18"/>
    <w:rsid w:val="00375E57"/>
    <w:rsid w:val="00375FE6"/>
    <w:rsid w:val="0037766F"/>
    <w:rsid w:val="00380003"/>
    <w:rsid w:val="00380470"/>
    <w:rsid w:val="003811FC"/>
    <w:rsid w:val="0038196D"/>
    <w:rsid w:val="00381C13"/>
    <w:rsid w:val="003829FB"/>
    <w:rsid w:val="00383678"/>
    <w:rsid w:val="00384045"/>
    <w:rsid w:val="0038484A"/>
    <w:rsid w:val="00384C3D"/>
    <w:rsid w:val="00384EB5"/>
    <w:rsid w:val="00385C28"/>
    <w:rsid w:val="003860B6"/>
    <w:rsid w:val="00386533"/>
    <w:rsid w:val="003870FD"/>
    <w:rsid w:val="0039124C"/>
    <w:rsid w:val="003918C9"/>
    <w:rsid w:val="003918FD"/>
    <w:rsid w:val="00391AC5"/>
    <w:rsid w:val="00391E00"/>
    <w:rsid w:val="00394E8B"/>
    <w:rsid w:val="003959FE"/>
    <w:rsid w:val="003969D0"/>
    <w:rsid w:val="0039751E"/>
    <w:rsid w:val="003A0243"/>
    <w:rsid w:val="003A0800"/>
    <w:rsid w:val="003A0AF7"/>
    <w:rsid w:val="003A2DF9"/>
    <w:rsid w:val="003A40AF"/>
    <w:rsid w:val="003A4753"/>
    <w:rsid w:val="003A4996"/>
    <w:rsid w:val="003A6E66"/>
    <w:rsid w:val="003A71BD"/>
    <w:rsid w:val="003B00CD"/>
    <w:rsid w:val="003B07EE"/>
    <w:rsid w:val="003B0F65"/>
    <w:rsid w:val="003B2EE4"/>
    <w:rsid w:val="003B3A81"/>
    <w:rsid w:val="003B51D5"/>
    <w:rsid w:val="003B545E"/>
    <w:rsid w:val="003B5CBB"/>
    <w:rsid w:val="003B5D92"/>
    <w:rsid w:val="003B76D0"/>
    <w:rsid w:val="003C05EB"/>
    <w:rsid w:val="003C1A1C"/>
    <w:rsid w:val="003C1AA5"/>
    <w:rsid w:val="003C252E"/>
    <w:rsid w:val="003C27A0"/>
    <w:rsid w:val="003C3DC1"/>
    <w:rsid w:val="003C3FC4"/>
    <w:rsid w:val="003C449F"/>
    <w:rsid w:val="003C57AC"/>
    <w:rsid w:val="003C5C15"/>
    <w:rsid w:val="003C7B56"/>
    <w:rsid w:val="003D2CA9"/>
    <w:rsid w:val="003E039C"/>
    <w:rsid w:val="003E1709"/>
    <w:rsid w:val="003E358A"/>
    <w:rsid w:val="003E428A"/>
    <w:rsid w:val="003E4491"/>
    <w:rsid w:val="003E4663"/>
    <w:rsid w:val="003E6E29"/>
    <w:rsid w:val="003E6F7B"/>
    <w:rsid w:val="003E724B"/>
    <w:rsid w:val="003E7A4C"/>
    <w:rsid w:val="003F1203"/>
    <w:rsid w:val="003F1701"/>
    <w:rsid w:val="003F17FC"/>
    <w:rsid w:val="003F1806"/>
    <w:rsid w:val="003F2795"/>
    <w:rsid w:val="003F2B1B"/>
    <w:rsid w:val="003F3441"/>
    <w:rsid w:val="003F571C"/>
    <w:rsid w:val="003F6412"/>
    <w:rsid w:val="003F7679"/>
    <w:rsid w:val="00400FC1"/>
    <w:rsid w:val="00401721"/>
    <w:rsid w:val="004017C4"/>
    <w:rsid w:val="00401F25"/>
    <w:rsid w:val="00402214"/>
    <w:rsid w:val="0040235E"/>
    <w:rsid w:val="00404A1B"/>
    <w:rsid w:val="004059B5"/>
    <w:rsid w:val="00410323"/>
    <w:rsid w:val="00410709"/>
    <w:rsid w:val="0041124C"/>
    <w:rsid w:val="00411896"/>
    <w:rsid w:val="00411F85"/>
    <w:rsid w:val="0041251A"/>
    <w:rsid w:val="0041576C"/>
    <w:rsid w:val="00415D3B"/>
    <w:rsid w:val="004165D4"/>
    <w:rsid w:val="00417600"/>
    <w:rsid w:val="0041782F"/>
    <w:rsid w:val="00420B62"/>
    <w:rsid w:val="004217F9"/>
    <w:rsid w:val="00422394"/>
    <w:rsid w:val="00422FE2"/>
    <w:rsid w:val="00424175"/>
    <w:rsid w:val="00425061"/>
    <w:rsid w:val="00426583"/>
    <w:rsid w:val="00426630"/>
    <w:rsid w:val="00427CD0"/>
    <w:rsid w:val="004311CF"/>
    <w:rsid w:val="004312AB"/>
    <w:rsid w:val="00431664"/>
    <w:rsid w:val="00431F69"/>
    <w:rsid w:val="00433B2A"/>
    <w:rsid w:val="00433E7F"/>
    <w:rsid w:val="00434069"/>
    <w:rsid w:val="00434AF1"/>
    <w:rsid w:val="00435FB1"/>
    <w:rsid w:val="00437963"/>
    <w:rsid w:val="00441E2C"/>
    <w:rsid w:val="004441B4"/>
    <w:rsid w:val="004504D5"/>
    <w:rsid w:val="00451D95"/>
    <w:rsid w:val="0045299E"/>
    <w:rsid w:val="0045358C"/>
    <w:rsid w:val="0045404B"/>
    <w:rsid w:val="004543DE"/>
    <w:rsid w:val="004545EF"/>
    <w:rsid w:val="00454950"/>
    <w:rsid w:val="00457EFE"/>
    <w:rsid w:val="00457F9E"/>
    <w:rsid w:val="00461073"/>
    <w:rsid w:val="004611E4"/>
    <w:rsid w:val="00461AD5"/>
    <w:rsid w:val="00461B30"/>
    <w:rsid w:val="00462337"/>
    <w:rsid w:val="00462714"/>
    <w:rsid w:val="00462936"/>
    <w:rsid w:val="004638AF"/>
    <w:rsid w:val="00463D86"/>
    <w:rsid w:val="00463E18"/>
    <w:rsid w:val="00464F8D"/>
    <w:rsid w:val="0046519E"/>
    <w:rsid w:val="00465A68"/>
    <w:rsid w:val="00465BA3"/>
    <w:rsid w:val="00466E84"/>
    <w:rsid w:val="00470EE3"/>
    <w:rsid w:val="0047134A"/>
    <w:rsid w:val="00471372"/>
    <w:rsid w:val="00473136"/>
    <w:rsid w:val="004738CB"/>
    <w:rsid w:val="00475444"/>
    <w:rsid w:val="00475D40"/>
    <w:rsid w:val="00475D95"/>
    <w:rsid w:val="00480106"/>
    <w:rsid w:val="00480E7A"/>
    <w:rsid w:val="00482029"/>
    <w:rsid w:val="004820BA"/>
    <w:rsid w:val="0048273F"/>
    <w:rsid w:val="00483B60"/>
    <w:rsid w:val="004840FA"/>
    <w:rsid w:val="004848AC"/>
    <w:rsid w:val="00484B66"/>
    <w:rsid w:val="00484B83"/>
    <w:rsid w:val="00485610"/>
    <w:rsid w:val="004856C7"/>
    <w:rsid w:val="00491230"/>
    <w:rsid w:val="00491DCB"/>
    <w:rsid w:val="00492DB3"/>
    <w:rsid w:val="0049364A"/>
    <w:rsid w:val="0049453C"/>
    <w:rsid w:val="00495CA0"/>
    <w:rsid w:val="00495F2F"/>
    <w:rsid w:val="00496384"/>
    <w:rsid w:val="00497529"/>
    <w:rsid w:val="004A052E"/>
    <w:rsid w:val="004A096F"/>
    <w:rsid w:val="004A0D5F"/>
    <w:rsid w:val="004A0E1C"/>
    <w:rsid w:val="004A1A6E"/>
    <w:rsid w:val="004A1BC5"/>
    <w:rsid w:val="004A1C90"/>
    <w:rsid w:val="004A1F69"/>
    <w:rsid w:val="004A2A9B"/>
    <w:rsid w:val="004A2C7D"/>
    <w:rsid w:val="004A412E"/>
    <w:rsid w:val="004A4193"/>
    <w:rsid w:val="004A5D4D"/>
    <w:rsid w:val="004A600A"/>
    <w:rsid w:val="004A624E"/>
    <w:rsid w:val="004B1590"/>
    <w:rsid w:val="004B2734"/>
    <w:rsid w:val="004B307E"/>
    <w:rsid w:val="004B477D"/>
    <w:rsid w:val="004B5494"/>
    <w:rsid w:val="004B5B38"/>
    <w:rsid w:val="004B5CC3"/>
    <w:rsid w:val="004B621E"/>
    <w:rsid w:val="004C1719"/>
    <w:rsid w:val="004C232D"/>
    <w:rsid w:val="004C4115"/>
    <w:rsid w:val="004C440E"/>
    <w:rsid w:val="004C44BD"/>
    <w:rsid w:val="004C4DBD"/>
    <w:rsid w:val="004C5377"/>
    <w:rsid w:val="004C5D55"/>
    <w:rsid w:val="004C6305"/>
    <w:rsid w:val="004C67C6"/>
    <w:rsid w:val="004C714A"/>
    <w:rsid w:val="004D0DBE"/>
    <w:rsid w:val="004D1043"/>
    <w:rsid w:val="004D10EA"/>
    <w:rsid w:val="004D1417"/>
    <w:rsid w:val="004D2E61"/>
    <w:rsid w:val="004D2F84"/>
    <w:rsid w:val="004D35ED"/>
    <w:rsid w:val="004D3737"/>
    <w:rsid w:val="004D37CD"/>
    <w:rsid w:val="004D4A1E"/>
    <w:rsid w:val="004D4A64"/>
    <w:rsid w:val="004D5EA4"/>
    <w:rsid w:val="004E08A2"/>
    <w:rsid w:val="004E0BE3"/>
    <w:rsid w:val="004E2026"/>
    <w:rsid w:val="004E7AFF"/>
    <w:rsid w:val="004F155E"/>
    <w:rsid w:val="004F157E"/>
    <w:rsid w:val="004F1BA0"/>
    <w:rsid w:val="004F5F68"/>
    <w:rsid w:val="004F6113"/>
    <w:rsid w:val="004F6DE4"/>
    <w:rsid w:val="004F6F1E"/>
    <w:rsid w:val="004F7BE2"/>
    <w:rsid w:val="004F7F71"/>
    <w:rsid w:val="0050042E"/>
    <w:rsid w:val="00501196"/>
    <w:rsid w:val="005021DE"/>
    <w:rsid w:val="00502A28"/>
    <w:rsid w:val="00502FD1"/>
    <w:rsid w:val="005038AB"/>
    <w:rsid w:val="00503D14"/>
    <w:rsid w:val="00504536"/>
    <w:rsid w:val="005076C2"/>
    <w:rsid w:val="00507A8B"/>
    <w:rsid w:val="00507E04"/>
    <w:rsid w:val="00511263"/>
    <w:rsid w:val="00511617"/>
    <w:rsid w:val="005118E5"/>
    <w:rsid w:val="005128B1"/>
    <w:rsid w:val="00513AD8"/>
    <w:rsid w:val="005145AC"/>
    <w:rsid w:val="00515EF0"/>
    <w:rsid w:val="00520B84"/>
    <w:rsid w:val="0052397D"/>
    <w:rsid w:val="00524A0C"/>
    <w:rsid w:val="00524A5B"/>
    <w:rsid w:val="00524BFE"/>
    <w:rsid w:val="005250D9"/>
    <w:rsid w:val="00525812"/>
    <w:rsid w:val="00525AC2"/>
    <w:rsid w:val="00525C02"/>
    <w:rsid w:val="00526429"/>
    <w:rsid w:val="00526BAB"/>
    <w:rsid w:val="005276D9"/>
    <w:rsid w:val="00527896"/>
    <w:rsid w:val="005302D9"/>
    <w:rsid w:val="00532C5F"/>
    <w:rsid w:val="00532E07"/>
    <w:rsid w:val="00534946"/>
    <w:rsid w:val="00536891"/>
    <w:rsid w:val="00541337"/>
    <w:rsid w:val="005415C9"/>
    <w:rsid w:val="00541E49"/>
    <w:rsid w:val="00542510"/>
    <w:rsid w:val="005427FB"/>
    <w:rsid w:val="00542DA8"/>
    <w:rsid w:val="00544122"/>
    <w:rsid w:val="00544564"/>
    <w:rsid w:val="005448C3"/>
    <w:rsid w:val="00545A70"/>
    <w:rsid w:val="00545C5F"/>
    <w:rsid w:val="0054674D"/>
    <w:rsid w:val="00546CA7"/>
    <w:rsid w:val="00547638"/>
    <w:rsid w:val="0055021F"/>
    <w:rsid w:val="00550984"/>
    <w:rsid w:val="005514CA"/>
    <w:rsid w:val="005539A0"/>
    <w:rsid w:val="00553A9E"/>
    <w:rsid w:val="005542BE"/>
    <w:rsid w:val="0055466C"/>
    <w:rsid w:val="00555ACC"/>
    <w:rsid w:val="0056025B"/>
    <w:rsid w:val="00560F09"/>
    <w:rsid w:val="00561AC3"/>
    <w:rsid w:val="00561EEF"/>
    <w:rsid w:val="0056272C"/>
    <w:rsid w:val="0056286E"/>
    <w:rsid w:val="00564763"/>
    <w:rsid w:val="00564F02"/>
    <w:rsid w:val="00565C7B"/>
    <w:rsid w:val="00565EA3"/>
    <w:rsid w:val="00566487"/>
    <w:rsid w:val="005666DE"/>
    <w:rsid w:val="00566848"/>
    <w:rsid w:val="00566FEF"/>
    <w:rsid w:val="00567504"/>
    <w:rsid w:val="00567F00"/>
    <w:rsid w:val="00570EB8"/>
    <w:rsid w:val="00575D64"/>
    <w:rsid w:val="005761AA"/>
    <w:rsid w:val="00576B11"/>
    <w:rsid w:val="005770CA"/>
    <w:rsid w:val="00577331"/>
    <w:rsid w:val="00580862"/>
    <w:rsid w:val="00580987"/>
    <w:rsid w:val="005813A6"/>
    <w:rsid w:val="005825D8"/>
    <w:rsid w:val="00582C33"/>
    <w:rsid w:val="00582F11"/>
    <w:rsid w:val="005853DC"/>
    <w:rsid w:val="00586D34"/>
    <w:rsid w:val="00586D87"/>
    <w:rsid w:val="005904AA"/>
    <w:rsid w:val="005906C9"/>
    <w:rsid w:val="005916E6"/>
    <w:rsid w:val="00591E3A"/>
    <w:rsid w:val="005924E1"/>
    <w:rsid w:val="005927F0"/>
    <w:rsid w:val="0059510E"/>
    <w:rsid w:val="005979BE"/>
    <w:rsid w:val="00597F35"/>
    <w:rsid w:val="005A0199"/>
    <w:rsid w:val="005A077F"/>
    <w:rsid w:val="005A2316"/>
    <w:rsid w:val="005A2E53"/>
    <w:rsid w:val="005A4555"/>
    <w:rsid w:val="005A4D6D"/>
    <w:rsid w:val="005A5086"/>
    <w:rsid w:val="005A5F36"/>
    <w:rsid w:val="005A6A54"/>
    <w:rsid w:val="005A7A0F"/>
    <w:rsid w:val="005A7E6F"/>
    <w:rsid w:val="005B019D"/>
    <w:rsid w:val="005B0C18"/>
    <w:rsid w:val="005B1319"/>
    <w:rsid w:val="005B14CE"/>
    <w:rsid w:val="005B1BD0"/>
    <w:rsid w:val="005B1E9F"/>
    <w:rsid w:val="005B2656"/>
    <w:rsid w:val="005B3F8B"/>
    <w:rsid w:val="005B51A8"/>
    <w:rsid w:val="005B5577"/>
    <w:rsid w:val="005C13A4"/>
    <w:rsid w:val="005C14AA"/>
    <w:rsid w:val="005C27EA"/>
    <w:rsid w:val="005C2D55"/>
    <w:rsid w:val="005C4589"/>
    <w:rsid w:val="005C45E6"/>
    <w:rsid w:val="005C4966"/>
    <w:rsid w:val="005C54D1"/>
    <w:rsid w:val="005C6A72"/>
    <w:rsid w:val="005C767A"/>
    <w:rsid w:val="005C7698"/>
    <w:rsid w:val="005D0C62"/>
    <w:rsid w:val="005D15CB"/>
    <w:rsid w:val="005D19EB"/>
    <w:rsid w:val="005D2005"/>
    <w:rsid w:val="005D2607"/>
    <w:rsid w:val="005D2AAE"/>
    <w:rsid w:val="005D3041"/>
    <w:rsid w:val="005D32DF"/>
    <w:rsid w:val="005D3F20"/>
    <w:rsid w:val="005D54D4"/>
    <w:rsid w:val="005D6BD9"/>
    <w:rsid w:val="005E0F80"/>
    <w:rsid w:val="005E1295"/>
    <w:rsid w:val="005E43F3"/>
    <w:rsid w:val="005E4E8F"/>
    <w:rsid w:val="005E5730"/>
    <w:rsid w:val="005E5A56"/>
    <w:rsid w:val="005E6853"/>
    <w:rsid w:val="005E6953"/>
    <w:rsid w:val="005E7679"/>
    <w:rsid w:val="005F03EE"/>
    <w:rsid w:val="005F0820"/>
    <w:rsid w:val="005F176D"/>
    <w:rsid w:val="005F4652"/>
    <w:rsid w:val="005F54FD"/>
    <w:rsid w:val="005F56DB"/>
    <w:rsid w:val="005F58A1"/>
    <w:rsid w:val="005F5B21"/>
    <w:rsid w:val="005F5C1A"/>
    <w:rsid w:val="005F5C22"/>
    <w:rsid w:val="005F65F0"/>
    <w:rsid w:val="005F7237"/>
    <w:rsid w:val="00600DCE"/>
    <w:rsid w:val="00602872"/>
    <w:rsid w:val="0060291A"/>
    <w:rsid w:val="00602B3E"/>
    <w:rsid w:val="00603A1F"/>
    <w:rsid w:val="00603BB3"/>
    <w:rsid w:val="00604474"/>
    <w:rsid w:val="0060458B"/>
    <w:rsid w:val="00604C4B"/>
    <w:rsid w:val="006054A3"/>
    <w:rsid w:val="006063EE"/>
    <w:rsid w:val="0060688D"/>
    <w:rsid w:val="00606A7A"/>
    <w:rsid w:val="00606B6B"/>
    <w:rsid w:val="0060773E"/>
    <w:rsid w:val="00607B73"/>
    <w:rsid w:val="006116AD"/>
    <w:rsid w:val="00612372"/>
    <w:rsid w:val="006124F1"/>
    <w:rsid w:val="00613BB0"/>
    <w:rsid w:val="006162F2"/>
    <w:rsid w:val="00616339"/>
    <w:rsid w:val="006164CD"/>
    <w:rsid w:val="006205CA"/>
    <w:rsid w:val="00621D84"/>
    <w:rsid w:val="00622027"/>
    <w:rsid w:val="0062435E"/>
    <w:rsid w:val="00624EB3"/>
    <w:rsid w:val="00625629"/>
    <w:rsid w:val="006259C7"/>
    <w:rsid w:val="00626000"/>
    <w:rsid w:val="00626D17"/>
    <w:rsid w:val="006278DB"/>
    <w:rsid w:val="006306A6"/>
    <w:rsid w:val="00631046"/>
    <w:rsid w:val="00631F42"/>
    <w:rsid w:val="006323DE"/>
    <w:rsid w:val="0063334E"/>
    <w:rsid w:val="00633461"/>
    <w:rsid w:val="00634E4A"/>
    <w:rsid w:val="00635937"/>
    <w:rsid w:val="00635B07"/>
    <w:rsid w:val="006361EF"/>
    <w:rsid w:val="006363A1"/>
    <w:rsid w:val="00636D3F"/>
    <w:rsid w:val="006370D3"/>
    <w:rsid w:val="00637955"/>
    <w:rsid w:val="00640F62"/>
    <w:rsid w:val="0064197E"/>
    <w:rsid w:val="00643CDC"/>
    <w:rsid w:val="00647E24"/>
    <w:rsid w:val="00651328"/>
    <w:rsid w:val="00652458"/>
    <w:rsid w:val="006535E4"/>
    <w:rsid w:val="00653693"/>
    <w:rsid w:val="006553AB"/>
    <w:rsid w:val="00655612"/>
    <w:rsid w:val="00655D83"/>
    <w:rsid w:val="0065696D"/>
    <w:rsid w:val="00656C77"/>
    <w:rsid w:val="00656D47"/>
    <w:rsid w:val="00660797"/>
    <w:rsid w:val="00661F77"/>
    <w:rsid w:val="00662356"/>
    <w:rsid w:val="006648C3"/>
    <w:rsid w:val="006658DA"/>
    <w:rsid w:val="00666977"/>
    <w:rsid w:val="00670C9F"/>
    <w:rsid w:val="0067134C"/>
    <w:rsid w:val="00671D4F"/>
    <w:rsid w:val="006729C1"/>
    <w:rsid w:val="00673F36"/>
    <w:rsid w:val="006740A8"/>
    <w:rsid w:val="00674930"/>
    <w:rsid w:val="00675493"/>
    <w:rsid w:val="006756CA"/>
    <w:rsid w:val="00675916"/>
    <w:rsid w:val="00675FDB"/>
    <w:rsid w:val="00677944"/>
    <w:rsid w:val="00677D1C"/>
    <w:rsid w:val="0068098D"/>
    <w:rsid w:val="00680FEF"/>
    <w:rsid w:val="006812D1"/>
    <w:rsid w:val="006816C5"/>
    <w:rsid w:val="0068233E"/>
    <w:rsid w:val="00682611"/>
    <w:rsid w:val="00682732"/>
    <w:rsid w:val="006829BC"/>
    <w:rsid w:val="00683197"/>
    <w:rsid w:val="006837C2"/>
    <w:rsid w:val="006856D1"/>
    <w:rsid w:val="00687B71"/>
    <w:rsid w:val="006900C7"/>
    <w:rsid w:val="00690A7D"/>
    <w:rsid w:val="00691407"/>
    <w:rsid w:val="00691F18"/>
    <w:rsid w:val="006923A7"/>
    <w:rsid w:val="0069365D"/>
    <w:rsid w:val="00694988"/>
    <w:rsid w:val="00694B85"/>
    <w:rsid w:val="00696443"/>
    <w:rsid w:val="00696710"/>
    <w:rsid w:val="006967AE"/>
    <w:rsid w:val="00696842"/>
    <w:rsid w:val="006970C6"/>
    <w:rsid w:val="006975E0"/>
    <w:rsid w:val="006977CD"/>
    <w:rsid w:val="006A0A49"/>
    <w:rsid w:val="006A0F5D"/>
    <w:rsid w:val="006A207E"/>
    <w:rsid w:val="006A2977"/>
    <w:rsid w:val="006A2CAE"/>
    <w:rsid w:val="006A34FA"/>
    <w:rsid w:val="006A5725"/>
    <w:rsid w:val="006A69F1"/>
    <w:rsid w:val="006A6F8E"/>
    <w:rsid w:val="006B0F1C"/>
    <w:rsid w:val="006B10C1"/>
    <w:rsid w:val="006B1B02"/>
    <w:rsid w:val="006B1F74"/>
    <w:rsid w:val="006B248D"/>
    <w:rsid w:val="006B2A60"/>
    <w:rsid w:val="006B31AE"/>
    <w:rsid w:val="006B354F"/>
    <w:rsid w:val="006B3F1A"/>
    <w:rsid w:val="006B3F71"/>
    <w:rsid w:val="006B40EB"/>
    <w:rsid w:val="006B4112"/>
    <w:rsid w:val="006B47B8"/>
    <w:rsid w:val="006B486B"/>
    <w:rsid w:val="006B4A7D"/>
    <w:rsid w:val="006B5911"/>
    <w:rsid w:val="006B62AB"/>
    <w:rsid w:val="006B6F3A"/>
    <w:rsid w:val="006B7311"/>
    <w:rsid w:val="006C0973"/>
    <w:rsid w:val="006C1925"/>
    <w:rsid w:val="006C2D33"/>
    <w:rsid w:val="006C3689"/>
    <w:rsid w:val="006C5186"/>
    <w:rsid w:val="006C5939"/>
    <w:rsid w:val="006C7C1D"/>
    <w:rsid w:val="006D0135"/>
    <w:rsid w:val="006D0CCD"/>
    <w:rsid w:val="006D36F2"/>
    <w:rsid w:val="006D39B3"/>
    <w:rsid w:val="006D4220"/>
    <w:rsid w:val="006D4823"/>
    <w:rsid w:val="006D57BD"/>
    <w:rsid w:val="006E0750"/>
    <w:rsid w:val="006E09C1"/>
    <w:rsid w:val="006E0D5A"/>
    <w:rsid w:val="006E1703"/>
    <w:rsid w:val="006E27B4"/>
    <w:rsid w:val="006E2C51"/>
    <w:rsid w:val="006E2F84"/>
    <w:rsid w:val="006E34BD"/>
    <w:rsid w:val="006E3583"/>
    <w:rsid w:val="006E3686"/>
    <w:rsid w:val="006E3E53"/>
    <w:rsid w:val="006E4599"/>
    <w:rsid w:val="006E4DAF"/>
    <w:rsid w:val="006E52B5"/>
    <w:rsid w:val="006E614F"/>
    <w:rsid w:val="006F0687"/>
    <w:rsid w:val="006F0795"/>
    <w:rsid w:val="006F0A18"/>
    <w:rsid w:val="006F2351"/>
    <w:rsid w:val="006F2546"/>
    <w:rsid w:val="006F2B95"/>
    <w:rsid w:val="006F4D7C"/>
    <w:rsid w:val="006F6A84"/>
    <w:rsid w:val="006F6CC0"/>
    <w:rsid w:val="00702253"/>
    <w:rsid w:val="00702588"/>
    <w:rsid w:val="00705F80"/>
    <w:rsid w:val="00706049"/>
    <w:rsid w:val="007061E9"/>
    <w:rsid w:val="00706D6A"/>
    <w:rsid w:val="00707AB8"/>
    <w:rsid w:val="007103C0"/>
    <w:rsid w:val="007124BD"/>
    <w:rsid w:val="007127AE"/>
    <w:rsid w:val="00714430"/>
    <w:rsid w:val="00715A28"/>
    <w:rsid w:val="00716002"/>
    <w:rsid w:val="007170B2"/>
    <w:rsid w:val="007173FC"/>
    <w:rsid w:val="007174D7"/>
    <w:rsid w:val="007176F3"/>
    <w:rsid w:val="00717CDD"/>
    <w:rsid w:val="00720353"/>
    <w:rsid w:val="00722111"/>
    <w:rsid w:val="00722897"/>
    <w:rsid w:val="0072327E"/>
    <w:rsid w:val="00723A98"/>
    <w:rsid w:val="0072421A"/>
    <w:rsid w:val="007245A7"/>
    <w:rsid w:val="00724D9F"/>
    <w:rsid w:val="00731538"/>
    <w:rsid w:val="007319C7"/>
    <w:rsid w:val="00731D31"/>
    <w:rsid w:val="00732354"/>
    <w:rsid w:val="00734BC4"/>
    <w:rsid w:val="007373E4"/>
    <w:rsid w:val="00737BB3"/>
    <w:rsid w:val="0074094A"/>
    <w:rsid w:val="007442EF"/>
    <w:rsid w:val="007444FB"/>
    <w:rsid w:val="0074484B"/>
    <w:rsid w:val="007448AA"/>
    <w:rsid w:val="00745765"/>
    <w:rsid w:val="00745AC1"/>
    <w:rsid w:val="00745CD5"/>
    <w:rsid w:val="007468AE"/>
    <w:rsid w:val="00746D0B"/>
    <w:rsid w:val="00750E66"/>
    <w:rsid w:val="007515CF"/>
    <w:rsid w:val="0075224E"/>
    <w:rsid w:val="00753062"/>
    <w:rsid w:val="0075349E"/>
    <w:rsid w:val="00753A79"/>
    <w:rsid w:val="00753C1C"/>
    <w:rsid w:val="00755434"/>
    <w:rsid w:val="00755474"/>
    <w:rsid w:val="0075613E"/>
    <w:rsid w:val="00762BCF"/>
    <w:rsid w:val="0076316D"/>
    <w:rsid w:val="00764C72"/>
    <w:rsid w:val="00764F1B"/>
    <w:rsid w:val="007677C4"/>
    <w:rsid w:val="007678EE"/>
    <w:rsid w:val="007708E5"/>
    <w:rsid w:val="00770E7A"/>
    <w:rsid w:val="00771672"/>
    <w:rsid w:val="00771A0A"/>
    <w:rsid w:val="007731A9"/>
    <w:rsid w:val="007737C5"/>
    <w:rsid w:val="00773BD7"/>
    <w:rsid w:val="00774BA1"/>
    <w:rsid w:val="0077545E"/>
    <w:rsid w:val="007765BF"/>
    <w:rsid w:val="0077663F"/>
    <w:rsid w:val="007768C4"/>
    <w:rsid w:val="00777030"/>
    <w:rsid w:val="007778F2"/>
    <w:rsid w:val="00780069"/>
    <w:rsid w:val="00780577"/>
    <w:rsid w:val="00780F98"/>
    <w:rsid w:val="00782F51"/>
    <w:rsid w:val="00782FF7"/>
    <w:rsid w:val="0078327A"/>
    <w:rsid w:val="00783DD9"/>
    <w:rsid w:val="0078403B"/>
    <w:rsid w:val="0078472A"/>
    <w:rsid w:val="0078477D"/>
    <w:rsid w:val="00784CB0"/>
    <w:rsid w:val="00785BC9"/>
    <w:rsid w:val="00785C8F"/>
    <w:rsid w:val="00792102"/>
    <w:rsid w:val="007930BB"/>
    <w:rsid w:val="00793631"/>
    <w:rsid w:val="00793640"/>
    <w:rsid w:val="0079408A"/>
    <w:rsid w:val="0079435A"/>
    <w:rsid w:val="007944A7"/>
    <w:rsid w:val="0079541F"/>
    <w:rsid w:val="007A096C"/>
    <w:rsid w:val="007A13FC"/>
    <w:rsid w:val="007A15B2"/>
    <w:rsid w:val="007A1933"/>
    <w:rsid w:val="007A1D7A"/>
    <w:rsid w:val="007A1EE6"/>
    <w:rsid w:val="007A20B1"/>
    <w:rsid w:val="007A35E7"/>
    <w:rsid w:val="007A3A3A"/>
    <w:rsid w:val="007A3DBD"/>
    <w:rsid w:val="007A62DA"/>
    <w:rsid w:val="007A69E0"/>
    <w:rsid w:val="007B0255"/>
    <w:rsid w:val="007B0A8A"/>
    <w:rsid w:val="007B17A0"/>
    <w:rsid w:val="007B1B3A"/>
    <w:rsid w:val="007B2BEE"/>
    <w:rsid w:val="007B2C9C"/>
    <w:rsid w:val="007B4A4E"/>
    <w:rsid w:val="007B4AE3"/>
    <w:rsid w:val="007B4E2B"/>
    <w:rsid w:val="007B73EA"/>
    <w:rsid w:val="007B7815"/>
    <w:rsid w:val="007B7BE1"/>
    <w:rsid w:val="007C0C81"/>
    <w:rsid w:val="007C1445"/>
    <w:rsid w:val="007C1DBB"/>
    <w:rsid w:val="007C1E72"/>
    <w:rsid w:val="007C2FE6"/>
    <w:rsid w:val="007C4317"/>
    <w:rsid w:val="007C4964"/>
    <w:rsid w:val="007C537C"/>
    <w:rsid w:val="007C69FE"/>
    <w:rsid w:val="007C6D3D"/>
    <w:rsid w:val="007C6EC5"/>
    <w:rsid w:val="007C7A65"/>
    <w:rsid w:val="007C7C5A"/>
    <w:rsid w:val="007D220D"/>
    <w:rsid w:val="007D223E"/>
    <w:rsid w:val="007D2DE9"/>
    <w:rsid w:val="007D3A66"/>
    <w:rsid w:val="007D4404"/>
    <w:rsid w:val="007D614E"/>
    <w:rsid w:val="007D770C"/>
    <w:rsid w:val="007D7F94"/>
    <w:rsid w:val="007E0407"/>
    <w:rsid w:val="007E17AD"/>
    <w:rsid w:val="007E3F7C"/>
    <w:rsid w:val="007E4CA5"/>
    <w:rsid w:val="007E4D7A"/>
    <w:rsid w:val="007E6084"/>
    <w:rsid w:val="007E63B6"/>
    <w:rsid w:val="007E6C73"/>
    <w:rsid w:val="007E77E1"/>
    <w:rsid w:val="007F02CA"/>
    <w:rsid w:val="007F12EF"/>
    <w:rsid w:val="007F1801"/>
    <w:rsid w:val="007F1D89"/>
    <w:rsid w:val="007F3216"/>
    <w:rsid w:val="007F347D"/>
    <w:rsid w:val="007F3656"/>
    <w:rsid w:val="007F481F"/>
    <w:rsid w:val="007F4D36"/>
    <w:rsid w:val="007F5339"/>
    <w:rsid w:val="007F5807"/>
    <w:rsid w:val="007F5F8C"/>
    <w:rsid w:val="007F6065"/>
    <w:rsid w:val="007F6859"/>
    <w:rsid w:val="0080030E"/>
    <w:rsid w:val="0080258A"/>
    <w:rsid w:val="0080274A"/>
    <w:rsid w:val="00802F70"/>
    <w:rsid w:val="008034F3"/>
    <w:rsid w:val="00803DFF"/>
    <w:rsid w:val="0080462C"/>
    <w:rsid w:val="00804BF5"/>
    <w:rsid w:val="00805DE0"/>
    <w:rsid w:val="008064B0"/>
    <w:rsid w:val="008066A1"/>
    <w:rsid w:val="008079BE"/>
    <w:rsid w:val="00810796"/>
    <w:rsid w:val="00810B0D"/>
    <w:rsid w:val="00811136"/>
    <w:rsid w:val="00811275"/>
    <w:rsid w:val="008115C4"/>
    <w:rsid w:val="00811989"/>
    <w:rsid w:val="008129E7"/>
    <w:rsid w:val="00812A54"/>
    <w:rsid w:val="00814251"/>
    <w:rsid w:val="00814437"/>
    <w:rsid w:val="00815B58"/>
    <w:rsid w:val="00815E20"/>
    <w:rsid w:val="00816603"/>
    <w:rsid w:val="00817372"/>
    <w:rsid w:val="0082069C"/>
    <w:rsid w:val="00821A9F"/>
    <w:rsid w:val="00821C95"/>
    <w:rsid w:val="00821D93"/>
    <w:rsid w:val="00822D5B"/>
    <w:rsid w:val="008232E4"/>
    <w:rsid w:val="00823354"/>
    <w:rsid w:val="00824D73"/>
    <w:rsid w:val="00825775"/>
    <w:rsid w:val="0082578E"/>
    <w:rsid w:val="00826663"/>
    <w:rsid w:val="008270CA"/>
    <w:rsid w:val="00832945"/>
    <w:rsid w:val="00832D2E"/>
    <w:rsid w:val="00833424"/>
    <w:rsid w:val="00834FDE"/>
    <w:rsid w:val="008351B3"/>
    <w:rsid w:val="0083752D"/>
    <w:rsid w:val="008378A3"/>
    <w:rsid w:val="008403F6"/>
    <w:rsid w:val="00840BA3"/>
    <w:rsid w:val="00840D6E"/>
    <w:rsid w:val="00841E9D"/>
    <w:rsid w:val="008427D4"/>
    <w:rsid w:val="00842F29"/>
    <w:rsid w:val="00843600"/>
    <w:rsid w:val="008463E7"/>
    <w:rsid w:val="00846500"/>
    <w:rsid w:val="008470AC"/>
    <w:rsid w:val="0085084C"/>
    <w:rsid w:val="00852D3A"/>
    <w:rsid w:val="00853863"/>
    <w:rsid w:val="00853CAA"/>
    <w:rsid w:val="0085400C"/>
    <w:rsid w:val="008541FA"/>
    <w:rsid w:val="00854627"/>
    <w:rsid w:val="008549DB"/>
    <w:rsid w:val="008609D4"/>
    <w:rsid w:val="00860AD2"/>
    <w:rsid w:val="008610C6"/>
    <w:rsid w:val="00862D64"/>
    <w:rsid w:val="00863018"/>
    <w:rsid w:val="00864072"/>
    <w:rsid w:val="00866477"/>
    <w:rsid w:val="008666C8"/>
    <w:rsid w:val="00867B30"/>
    <w:rsid w:val="008707CB"/>
    <w:rsid w:val="0087176F"/>
    <w:rsid w:val="008718B2"/>
    <w:rsid w:val="008719DC"/>
    <w:rsid w:val="00871B6C"/>
    <w:rsid w:val="00872195"/>
    <w:rsid w:val="00874CAA"/>
    <w:rsid w:val="00875A7D"/>
    <w:rsid w:val="0087612B"/>
    <w:rsid w:val="008761A9"/>
    <w:rsid w:val="00876A80"/>
    <w:rsid w:val="00877E16"/>
    <w:rsid w:val="0088007E"/>
    <w:rsid w:val="008808FC"/>
    <w:rsid w:val="00881693"/>
    <w:rsid w:val="0088175C"/>
    <w:rsid w:val="00882097"/>
    <w:rsid w:val="00882367"/>
    <w:rsid w:val="00884A14"/>
    <w:rsid w:val="00885997"/>
    <w:rsid w:val="00886D00"/>
    <w:rsid w:val="00886F08"/>
    <w:rsid w:val="00887A5B"/>
    <w:rsid w:val="008908A2"/>
    <w:rsid w:val="008925C2"/>
    <w:rsid w:val="008928CA"/>
    <w:rsid w:val="00892ACA"/>
    <w:rsid w:val="00895379"/>
    <w:rsid w:val="00895F2D"/>
    <w:rsid w:val="008967FF"/>
    <w:rsid w:val="008975A1"/>
    <w:rsid w:val="00897FBA"/>
    <w:rsid w:val="008A05C7"/>
    <w:rsid w:val="008A0F61"/>
    <w:rsid w:val="008A1A47"/>
    <w:rsid w:val="008A1A5D"/>
    <w:rsid w:val="008A2D58"/>
    <w:rsid w:val="008A3726"/>
    <w:rsid w:val="008A4215"/>
    <w:rsid w:val="008A44A5"/>
    <w:rsid w:val="008A45F6"/>
    <w:rsid w:val="008A57CE"/>
    <w:rsid w:val="008A581A"/>
    <w:rsid w:val="008A5B8B"/>
    <w:rsid w:val="008A71D8"/>
    <w:rsid w:val="008A75D0"/>
    <w:rsid w:val="008A7CAD"/>
    <w:rsid w:val="008A7F45"/>
    <w:rsid w:val="008B0056"/>
    <w:rsid w:val="008B1279"/>
    <w:rsid w:val="008B1545"/>
    <w:rsid w:val="008B379F"/>
    <w:rsid w:val="008B3EF7"/>
    <w:rsid w:val="008B6532"/>
    <w:rsid w:val="008B6E2B"/>
    <w:rsid w:val="008B7009"/>
    <w:rsid w:val="008B75FA"/>
    <w:rsid w:val="008C00B1"/>
    <w:rsid w:val="008C019C"/>
    <w:rsid w:val="008C1B0D"/>
    <w:rsid w:val="008C1EC8"/>
    <w:rsid w:val="008C1FA1"/>
    <w:rsid w:val="008C4D9D"/>
    <w:rsid w:val="008C6046"/>
    <w:rsid w:val="008D03D3"/>
    <w:rsid w:val="008D116D"/>
    <w:rsid w:val="008D22FA"/>
    <w:rsid w:val="008D2744"/>
    <w:rsid w:val="008D27D9"/>
    <w:rsid w:val="008D2BDC"/>
    <w:rsid w:val="008D3312"/>
    <w:rsid w:val="008D35FD"/>
    <w:rsid w:val="008D4B51"/>
    <w:rsid w:val="008D4CD5"/>
    <w:rsid w:val="008D69CB"/>
    <w:rsid w:val="008D6C2E"/>
    <w:rsid w:val="008E0177"/>
    <w:rsid w:val="008E0554"/>
    <w:rsid w:val="008E0BC0"/>
    <w:rsid w:val="008E0E87"/>
    <w:rsid w:val="008E1B68"/>
    <w:rsid w:val="008E23F2"/>
    <w:rsid w:val="008E38A8"/>
    <w:rsid w:val="008E43A1"/>
    <w:rsid w:val="008E59C4"/>
    <w:rsid w:val="008F0C68"/>
    <w:rsid w:val="008F137C"/>
    <w:rsid w:val="008F17B0"/>
    <w:rsid w:val="008F5275"/>
    <w:rsid w:val="008F5801"/>
    <w:rsid w:val="008F6025"/>
    <w:rsid w:val="008F6336"/>
    <w:rsid w:val="008F7C13"/>
    <w:rsid w:val="00900D3D"/>
    <w:rsid w:val="00901C25"/>
    <w:rsid w:val="00902636"/>
    <w:rsid w:val="009033A4"/>
    <w:rsid w:val="009038F5"/>
    <w:rsid w:val="009040E1"/>
    <w:rsid w:val="00904EB2"/>
    <w:rsid w:val="009051CF"/>
    <w:rsid w:val="0090532C"/>
    <w:rsid w:val="0090630F"/>
    <w:rsid w:val="0090678B"/>
    <w:rsid w:val="00907271"/>
    <w:rsid w:val="00907D28"/>
    <w:rsid w:val="00910215"/>
    <w:rsid w:val="009106FE"/>
    <w:rsid w:val="009108B2"/>
    <w:rsid w:val="00911000"/>
    <w:rsid w:val="00911503"/>
    <w:rsid w:val="00911D10"/>
    <w:rsid w:val="00912AD1"/>
    <w:rsid w:val="00912B39"/>
    <w:rsid w:val="00914774"/>
    <w:rsid w:val="00914A6E"/>
    <w:rsid w:val="009150E6"/>
    <w:rsid w:val="00915326"/>
    <w:rsid w:val="00917175"/>
    <w:rsid w:val="00920ED0"/>
    <w:rsid w:val="00921318"/>
    <w:rsid w:val="00921537"/>
    <w:rsid w:val="00921890"/>
    <w:rsid w:val="00921A14"/>
    <w:rsid w:val="00921A6F"/>
    <w:rsid w:val="00921A91"/>
    <w:rsid w:val="00922371"/>
    <w:rsid w:val="009228C0"/>
    <w:rsid w:val="00923340"/>
    <w:rsid w:val="009234EC"/>
    <w:rsid w:val="00923764"/>
    <w:rsid w:val="00924036"/>
    <w:rsid w:val="0092667D"/>
    <w:rsid w:val="0092684F"/>
    <w:rsid w:val="00926A2A"/>
    <w:rsid w:val="009314FC"/>
    <w:rsid w:val="00931876"/>
    <w:rsid w:val="009320A1"/>
    <w:rsid w:val="009322F0"/>
    <w:rsid w:val="00933750"/>
    <w:rsid w:val="009337A4"/>
    <w:rsid w:val="009344B6"/>
    <w:rsid w:val="00934E0D"/>
    <w:rsid w:val="009351E3"/>
    <w:rsid w:val="00935906"/>
    <w:rsid w:val="009374F8"/>
    <w:rsid w:val="00941417"/>
    <w:rsid w:val="00941879"/>
    <w:rsid w:val="00941AF4"/>
    <w:rsid w:val="00942664"/>
    <w:rsid w:val="00942B16"/>
    <w:rsid w:val="00943CD2"/>
    <w:rsid w:val="00944DA2"/>
    <w:rsid w:val="00945398"/>
    <w:rsid w:val="00945E40"/>
    <w:rsid w:val="0094631F"/>
    <w:rsid w:val="0094671D"/>
    <w:rsid w:val="00946827"/>
    <w:rsid w:val="00947E82"/>
    <w:rsid w:val="0095076B"/>
    <w:rsid w:val="009509CD"/>
    <w:rsid w:val="00953197"/>
    <w:rsid w:val="009535A8"/>
    <w:rsid w:val="00955FD8"/>
    <w:rsid w:val="00956585"/>
    <w:rsid w:val="0095784E"/>
    <w:rsid w:val="00961D42"/>
    <w:rsid w:val="00961DAB"/>
    <w:rsid w:val="00964F7D"/>
    <w:rsid w:val="00965422"/>
    <w:rsid w:val="00965F3E"/>
    <w:rsid w:val="00967345"/>
    <w:rsid w:val="00970338"/>
    <w:rsid w:val="00970DD1"/>
    <w:rsid w:val="009711A3"/>
    <w:rsid w:val="00971415"/>
    <w:rsid w:val="0097191B"/>
    <w:rsid w:val="00971E55"/>
    <w:rsid w:val="009722A1"/>
    <w:rsid w:val="0097257C"/>
    <w:rsid w:val="00972CDD"/>
    <w:rsid w:val="00973271"/>
    <w:rsid w:val="009741D8"/>
    <w:rsid w:val="00974A88"/>
    <w:rsid w:val="00975F25"/>
    <w:rsid w:val="00977458"/>
    <w:rsid w:val="00981418"/>
    <w:rsid w:val="0098183D"/>
    <w:rsid w:val="009818D3"/>
    <w:rsid w:val="00982970"/>
    <w:rsid w:val="009839CC"/>
    <w:rsid w:val="00983AC9"/>
    <w:rsid w:val="00983D38"/>
    <w:rsid w:val="0098403B"/>
    <w:rsid w:val="00985A04"/>
    <w:rsid w:val="00986A9B"/>
    <w:rsid w:val="0099049F"/>
    <w:rsid w:val="00991173"/>
    <w:rsid w:val="00991C97"/>
    <w:rsid w:val="00993EC7"/>
    <w:rsid w:val="0099579B"/>
    <w:rsid w:val="00995A10"/>
    <w:rsid w:val="009976A0"/>
    <w:rsid w:val="009A198A"/>
    <w:rsid w:val="009A1BE0"/>
    <w:rsid w:val="009A1CCB"/>
    <w:rsid w:val="009A216A"/>
    <w:rsid w:val="009A2A86"/>
    <w:rsid w:val="009A3064"/>
    <w:rsid w:val="009A308A"/>
    <w:rsid w:val="009A34FA"/>
    <w:rsid w:val="009A609C"/>
    <w:rsid w:val="009A6EE9"/>
    <w:rsid w:val="009A7993"/>
    <w:rsid w:val="009B0DFD"/>
    <w:rsid w:val="009B11CF"/>
    <w:rsid w:val="009B2133"/>
    <w:rsid w:val="009B2612"/>
    <w:rsid w:val="009B481D"/>
    <w:rsid w:val="009B5112"/>
    <w:rsid w:val="009B52E2"/>
    <w:rsid w:val="009B532F"/>
    <w:rsid w:val="009B5737"/>
    <w:rsid w:val="009B5F6E"/>
    <w:rsid w:val="009B790E"/>
    <w:rsid w:val="009B7C95"/>
    <w:rsid w:val="009C219F"/>
    <w:rsid w:val="009C3017"/>
    <w:rsid w:val="009C4C1B"/>
    <w:rsid w:val="009C5412"/>
    <w:rsid w:val="009C6F57"/>
    <w:rsid w:val="009D0350"/>
    <w:rsid w:val="009D079B"/>
    <w:rsid w:val="009D13DF"/>
    <w:rsid w:val="009D1774"/>
    <w:rsid w:val="009D26CE"/>
    <w:rsid w:val="009D3F6B"/>
    <w:rsid w:val="009D6F3F"/>
    <w:rsid w:val="009D7305"/>
    <w:rsid w:val="009E0D9E"/>
    <w:rsid w:val="009E1A33"/>
    <w:rsid w:val="009E1E43"/>
    <w:rsid w:val="009E29FE"/>
    <w:rsid w:val="009E4DE6"/>
    <w:rsid w:val="009E570C"/>
    <w:rsid w:val="009E5B78"/>
    <w:rsid w:val="009E6186"/>
    <w:rsid w:val="009E6F44"/>
    <w:rsid w:val="009E706B"/>
    <w:rsid w:val="009F01C6"/>
    <w:rsid w:val="009F0585"/>
    <w:rsid w:val="009F06C0"/>
    <w:rsid w:val="009F0838"/>
    <w:rsid w:val="009F0856"/>
    <w:rsid w:val="009F0EF7"/>
    <w:rsid w:val="009F2EF4"/>
    <w:rsid w:val="009F4110"/>
    <w:rsid w:val="009F61AE"/>
    <w:rsid w:val="009F79C4"/>
    <w:rsid w:val="00A00556"/>
    <w:rsid w:val="00A01506"/>
    <w:rsid w:val="00A02B75"/>
    <w:rsid w:val="00A0463B"/>
    <w:rsid w:val="00A054BC"/>
    <w:rsid w:val="00A05885"/>
    <w:rsid w:val="00A05BBF"/>
    <w:rsid w:val="00A06980"/>
    <w:rsid w:val="00A07FEA"/>
    <w:rsid w:val="00A10630"/>
    <w:rsid w:val="00A10D74"/>
    <w:rsid w:val="00A11E00"/>
    <w:rsid w:val="00A122AA"/>
    <w:rsid w:val="00A12AF8"/>
    <w:rsid w:val="00A1391A"/>
    <w:rsid w:val="00A14B9B"/>
    <w:rsid w:val="00A15559"/>
    <w:rsid w:val="00A15FA4"/>
    <w:rsid w:val="00A17ADC"/>
    <w:rsid w:val="00A20522"/>
    <w:rsid w:val="00A20A88"/>
    <w:rsid w:val="00A20AF7"/>
    <w:rsid w:val="00A213D8"/>
    <w:rsid w:val="00A2435E"/>
    <w:rsid w:val="00A246C1"/>
    <w:rsid w:val="00A2471D"/>
    <w:rsid w:val="00A274E5"/>
    <w:rsid w:val="00A27C35"/>
    <w:rsid w:val="00A30F81"/>
    <w:rsid w:val="00A31C08"/>
    <w:rsid w:val="00A32BC0"/>
    <w:rsid w:val="00A3435E"/>
    <w:rsid w:val="00A34A18"/>
    <w:rsid w:val="00A356DF"/>
    <w:rsid w:val="00A37227"/>
    <w:rsid w:val="00A40995"/>
    <w:rsid w:val="00A419BC"/>
    <w:rsid w:val="00A42072"/>
    <w:rsid w:val="00A43808"/>
    <w:rsid w:val="00A43C7A"/>
    <w:rsid w:val="00A449CE"/>
    <w:rsid w:val="00A46C18"/>
    <w:rsid w:val="00A51456"/>
    <w:rsid w:val="00A51732"/>
    <w:rsid w:val="00A517BC"/>
    <w:rsid w:val="00A51D3A"/>
    <w:rsid w:val="00A51E47"/>
    <w:rsid w:val="00A52055"/>
    <w:rsid w:val="00A53EE3"/>
    <w:rsid w:val="00A54BA9"/>
    <w:rsid w:val="00A54C31"/>
    <w:rsid w:val="00A55C61"/>
    <w:rsid w:val="00A56AE0"/>
    <w:rsid w:val="00A57136"/>
    <w:rsid w:val="00A61D8E"/>
    <w:rsid w:val="00A61EE3"/>
    <w:rsid w:val="00A62309"/>
    <w:rsid w:val="00A626FB"/>
    <w:rsid w:val="00A62D22"/>
    <w:rsid w:val="00A62E2F"/>
    <w:rsid w:val="00A6360D"/>
    <w:rsid w:val="00A63B35"/>
    <w:rsid w:val="00A63DCA"/>
    <w:rsid w:val="00A64E24"/>
    <w:rsid w:val="00A66A71"/>
    <w:rsid w:val="00A676D4"/>
    <w:rsid w:val="00A677CD"/>
    <w:rsid w:val="00A70518"/>
    <w:rsid w:val="00A714DA"/>
    <w:rsid w:val="00A71A13"/>
    <w:rsid w:val="00A71C21"/>
    <w:rsid w:val="00A736C1"/>
    <w:rsid w:val="00A73FF6"/>
    <w:rsid w:val="00A74B26"/>
    <w:rsid w:val="00A75118"/>
    <w:rsid w:val="00A7784D"/>
    <w:rsid w:val="00A80683"/>
    <w:rsid w:val="00A80D3D"/>
    <w:rsid w:val="00A81298"/>
    <w:rsid w:val="00A8223B"/>
    <w:rsid w:val="00A8246C"/>
    <w:rsid w:val="00A843A4"/>
    <w:rsid w:val="00A87074"/>
    <w:rsid w:val="00A874C8"/>
    <w:rsid w:val="00A87D41"/>
    <w:rsid w:val="00A907B1"/>
    <w:rsid w:val="00A91988"/>
    <w:rsid w:val="00A91EDD"/>
    <w:rsid w:val="00A9282D"/>
    <w:rsid w:val="00A92B5D"/>
    <w:rsid w:val="00A93295"/>
    <w:rsid w:val="00A932F1"/>
    <w:rsid w:val="00A957F3"/>
    <w:rsid w:val="00A95A9A"/>
    <w:rsid w:val="00A9652F"/>
    <w:rsid w:val="00A967E4"/>
    <w:rsid w:val="00A96EC7"/>
    <w:rsid w:val="00A97925"/>
    <w:rsid w:val="00AA1635"/>
    <w:rsid w:val="00AA1B01"/>
    <w:rsid w:val="00AA2DB3"/>
    <w:rsid w:val="00AA4076"/>
    <w:rsid w:val="00AA41A2"/>
    <w:rsid w:val="00AA423A"/>
    <w:rsid w:val="00AA4439"/>
    <w:rsid w:val="00AA48E4"/>
    <w:rsid w:val="00AA582F"/>
    <w:rsid w:val="00AA6646"/>
    <w:rsid w:val="00AA6E47"/>
    <w:rsid w:val="00AA6F0B"/>
    <w:rsid w:val="00AB0344"/>
    <w:rsid w:val="00AB2987"/>
    <w:rsid w:val="00AB2B9B"/>
    <w:rsid w:val="00AB4B20"/>
    <w:rsid w:val="00AB5021"/>
    <w:rsid w:val="00AB73D4"/>
    <w:rsid w:val="00AC04E6"/>
    <w:rsid w:val="00AC1DAE"/>
    <w:rsid w:val="00AC2DD8"/>
    <w:rsid w:val="00AC36B6"/>
    <w:rsid w:val="00AC3DF6"/>
    <w:rsid w:val="00AC5442"/>
    <w:rsid w:val="00AC7F3F"/>
    <w:rsid w:val="00AD0427"/>
    <w:rsid w:val="00AD07B3"/>
    <w:rsid w:val="00AD23D1"/>
    <w:rsid w:val="00AD2513"/>
    <w:rsid w:val="00AD2A0F"/>
    <w:rsid w:val="00AD2D86"/>
    <w:rsid w:val="00AD5D8D"/>
    <w:rsid w:val="00AD768C"/>
    <w:rsid w:val="00AD78E8"/>
    <w:rsid w:val="00AE02C6"/>
    <w:rsid w:val="00AE089E"/>
    <w:rsid w:val="00AE0BCE"/>
    <w:rsid w:val="00AE12EA"/>
    <w:rsid w:val="00AE22A9"/>
    <w:rsid w:val="00AE3044"/>
    <w:rsid w:val="00AE6422"/>
    <w:rsid w:val="00AE7C76"/>
    <w:rsid w:val="00AF0403"/>
    <w:rsid w:val="00AF5809"/>
    <w:rsid w:val="00AF5C9D"/>
    <w:rsid w:val="00AF5DE7"/>
    <w:rsid w:val="00AF64BE"/>
    <w:rsid w:val="00AF6823"/>
    <w:rsid w:val="00AF7621"/>
    <w:rsid w:val="00AF7D6B"/>
    <w:rsid w:val="00B000A0"/>
    <w:rsid w:val="00B00724"/>
    <w:rsid w:val="00B0086E"/>
    <w:rsid w:val="00B00B6A"/>
    <w:rsid w:val="00B0157D"/>
    <w:rsid w:val="00B0185F"/>
    <w:rsid w:val="00B01A00"/>
    <w:rsid w:val="00B01C81"/>
    <w:rsid w:val="00B0217C"/>
    <w:rsid w:val="00B023FB"/>
    <w:rsid w:val="00B025D3"/>
    <w:rsid w:val="00B032DA"/>
    <w:rsid w:val="00B04F37"/>
    <w:rsid w:val="00B0546E"/>
    <w:rsid w:val="00B05792"/>
    <w:rsid w:val="00B05B90"/>
    <w:rsid w:val="00B0611F"/>
    <w:rsid w:val="00B107F5"/>
    <w:rsid w:val="00B11266"/>
    <w:rsid w:val="00B11EE0"/>
    <w:rsid w:val="00B128C1"/>
    <w:rsid w:val="00B12D1D"/>
    <w:rsid w:val="00B162CD"/>
    <w:rsid w:val="00B16484"/>
    <w:rsid w:val="00B169D0"/>
    <w:rsid w:val="00B171AF"/>
    <w:rsid w:val="00B17CA9"/>
    <w:rsid w:val="00B211BF"/>
    <w:rsid w:val="00B21BBB"/>
    <w:rsid w:val="00B22471"/>
    <w:rsid w:val="00B225D8"/>
    <w:rsid w:val="00B230C5"/>
    <w:rsid w:val="00B239B7"/>
    <w:rsid w:val="00B24289"/>
    <w:rsid w:val="00B245BC"/>
    <w:rsid w:val="00B2492C"/>
    <w:rsid w:val="00B2601C"/>
    <w:rsid w:val="00B303DC"/>
    <w:rsid w:val="00B30835"/>
    <w:rsid w:val="00B328A1"/>
    <w:rsid w:val="00B36302"/>
    <w:rsid w:val="00B363D1"/>
    <w:rsid w:val="00B36C37"/>
    <w:rsid w:val="00B37749"/>
    <w:rsid w:val="00B40119"/>
    <w:rsid w:val="00B40827"/>
    <w:rsid w:val="00B40E9B"/>
    <w:rsid w:val="00B43E8C"/>
    <w:rsid w:val="00B5018C"/>
    <w:rsid w:val="00B52482"/>
    <w:rsid w:val="00B52982"/>
    <w:rsid w:val="00B52DF6"/>
    <w:rsid w:val="00B52E56"/>
    <w:rsid w:val="00B5359A"/>
    <w:rsid w:val="00B53CB4"/>
    <w:rsid w:val="00B54D9D"/>
    <w:rsid w:val="00B556E0"/>
    <w:rsid w:val="00B55842"/>
    <w:rsid w:val="00B572A0"/>
    <w:rsid w:val="00B572B2"/>
    <w:rsid w:val="00B574FA"/>
    <w:rsid w:val="00B57678"/>
    <w:rsid w:val="00B57902"/>
    <w:rsid w:val="00B62409"/>
    <w:rsid w:val="00B627F2"/>
    <w:rsid w:val="00B63502"/>
    <w:rsid w:val="00B6673A"/>
    <w:rsid w:val="00B66CCA"/>
    <w:rsid w:val="00B7087C"/>
    <w:rsid w:val="00B72748"/>
    <w:rsid w:val="00B7742D"/>
    <w:rsid w:val="00B805ED"/>
    <w:rsid w:val="00B8186B"/>
    <w:rsid w:val="00B81920"/>
    <w:rsid w:val="00B8297F"/>
    <w:rsid w:val="00B837A3"/>
    <w:rsid w:val="00B845B9"/>
    <w:rsid w:val="00B84705"/>
    <w:rsid w:val="00B84D10"/>
    <w:rsid w:val="00B854F2"/>
    <w:rsid w:val="00B85854"/>
    <w:rsid w:val="00B8661C"/>
    <w:rsid w:val="00B86F62"/>
    <w:rsid w:val="00B87EA2"/>
    <w:rsid w:val="00B90FC1"/>
    <w:rsid w:val="00B9149A"/>
    <w:rsid w:val="00B917A0"/>
    <w:rsid w:val="00B931C1"/>
    <w:rsid w:val="00B948B6"/>
    <w:rsid w:val="00B95BAF"/>
    <w:rsid w:val="00B974C3"/>
    <w:rsid w:val="00B97E7D"/>
    <w:rsid w:val="00BA05ED"/>
    <w:rsid w:val="00BA097F"/>
    <w:rsid w:val="00BA0D55"/>
    <w:rsid w:val="00BA1CFB"/>
    <w:rsid w:val="00BA2F19"/>
    <w:rsid w:val="00BA5ACE"/>
    <w:rsid w:val="00BA6C54"/>
    <w:rsid w:val="00BA712F"/>
    <w:rsid w:val="00BB114E"/>
    <w:rsid w:val="00BB13F2"/>
    <w:rsid w:val="00BB21D5"/>
    <w:rsid w:val="00BB2200"/>
    <w:rsid w:val="00BB2F4B"/>
    <w:rsid w:val="00BB3637"/>
    <w:rsid w:val="00BB44DA"/>
    <w:rsid w:val="00BB46D5"/>
    <w:rsid w:val="00BB5A3B"/>
    <w:rsid w:val="00BB649C"/>
    <w:rsid w:val="00BB6584"/>
    <w:rsid w:val="00BB6EF9"/>
    <w:rsid w:val="00BB6F7C"/>
    <w:rsid w:val="00BB718F"/>
    <w:rsid w:val="00BB727D"/>
    <w:rsid w:val="00BB73C6"/>
    <w:rsid w:val="00BB7428"/>
    <w:rsid w:val="00BB7C20"/>
    <w:rsid w:val="00BC07CB"/>
    <w:rsid w:val="00BC0F33"/>
    <w:rsid w:val="00BC0FF0"/>
    <w:rsid w:val="00BC138A"/>
    <w:rsid w:val="00BC1605"/>
    <w:rsid w:val="00BC23BD"/>
    <w:rsid w:val="00BC2468"/>
    <w:rsid w:val="00BC2B92"/>
    <w:rsid w:val="00BC3E6E"/>
    <w:rsid w:val="00BC463E"/>
    <w:rsid w:val="00BC4970"/>
    <w:rsid w:val="00BC49A5"/>
    <w:rsid w:val="00BC4D2A"/>
    <w:rsid w:val="00BC6153"/>
    <w:rsid w:val="00BC63EE"/>
    <w:rsid w:val="00BC660D"/>
    <w:rsid w:val="00BC67D3"/>
    <w:rsid w:val="00BC749D"/>
    <w:rsid w:val="00BC7630"/>
    <w:rsid w:val="00BC7B17"/>
    <w:rsid w:val="00BD13FD"/>
    <w:rsid w:val="00BD1A24"/>
    <w:rsid w:val="00BD1BB7"/>
    <w:rsid w:val="00BD2FE5"/>
    <w:rsid w:val="00BD3B6F"/>
    <w:rsid w:val="00BD4644"/>
    <w:rsid w:val="00BD5A06"/>
    <w:rsid w:val="00BD5ACE"/>
    <w:rsid w:val="00BD5B8A"/>
    <w:rsid w:val="00BD6093"/>
    <w:rsid w:val="00BD662A"/>
    <w:rsid w:val="00BD6809"/>
    <w:rsid w:val="00BD6AB3"/>
    <w:rsid w:val="00BD7736"/>
    <w:rsid w:val="00BE0F0E"/>
    <w:rsid w:val="00BE1911"/>
    <w:rsid w:val="00BE2B7D"/>
    <w:rsid w:val="00BE3D48"/>
    <w:rsid w:val="00BE6874"/>
    <w:rsid w:val="00BF07AD"/>
    <w:rsid w:val="00BF105E"/>
    <w:rsid w:val="00BF10EC"/>
    <w:rsid w:val="00BF1257"/>
    <w:rsid w:val="00BF1D10"/>
    <w:rsid w:val="00BF2AFC"/>
    <w:rsid w:val="00BF31B8"/>
    <w:rsid w:val="00BF3782"/>
    <w:rsid w:val="00BF5701"/>
    <w:rsid w:val="00BF6FD3"/>
    <w:rsid w:val="00C00A31"/>
    <w:rsid w:val="00C01877"/>
    <w:rsid w:val="00C01959"/>
    <w:rsid w:val="00C0253D"/>
    <w:rsid w:val="00C02A58"/>
    <w:rsid w:val="00C04C52"/>
    <w:rsid w:val="00C05E3A"/>
    <w:rsid w:val="00C05EE4"/>
    <w:rsid w:val="00C06450"/>
    <w:rsid w:val="00C06525"/>
    <w:rsid w:val="00C072CE"/>
    <w:rsid w:val="00C0775B"/>
    <w:rsid w:val="00C07F0F"/>
    <w:rsid w:val="00C1129A"/>
    <w:rsid w:val="00C1142B"/>
    <w:rsid w:val="00C12869"/>
    <w:rsid w:val="00C12D23"/>
    <w:rsid w:val="00C13475"/>
    <w:rsid w:val="00C1391A"/>
    <w:rsid w:val="00C13B9C"/>
    <w:rsid w:val="00C14159"/>
    <w:rsid w:val="00C15CE1"/>
    <w:rsid w:val="00C1659D"/>
    <w:rsid w:val="00C16964"/>
    <w:rsid w:val="00C169FB"/>
    <w:rsid w:val="00C2152C"/>
    <w:rsid w:val="00C237EA"/>
    <w:rsid w:val="00C237EB"/>
    <w:rsid w:val="00C23D07"/>
    <w:rsid w:val="00C23F36"/>
    <w:rsid w:val="00C24A61"/>
    <w:rsid w:val="00C2512B"/>
    <w:rsid w:val="00C25A5A"/>
    <w:rsid w:val="00C272F2"/>
    <w:rsid w:val="00C27F0A"/>
    <w:rsid w:val="00C312FA"/>
    <w:rsid w:val="00C31E01"/>
    <w:rsid w:val="00C323DC"/>
    <w:rsid w:val="00C33C70"/>
    <w:rsid w:val="00C34761"/>
    <w:rsid w:val="00C34888"/>
    <w:rsid w:val="00C35187"/>
    <w:rsid w:val="00C35F0F"/>
    <w:rsid w:val="00C36E32"/>
    <w:rsid w:val="00C377AC"/>
    <w:rsid w:val="00C37D7C"/>
    <w:rsid w:val="00C37EBA"/>
    <w:rsid w:val="00C4018D"/>
    <w:rsid w:val="00C40A00"/>
    <w:rsid w:val="00C41E05"/>
    <w:rsid w:val="00C42184"/>
    <w:rsid w:val="00C44D52"/>
    <w:rsid w:val="00C45B89"/>
    <w:rsid w:val="00C46915"/>
    <w:rsid w:val="00C471AF"/>
    <w:rsid w:val="00C50201"/>
    <w:rsid w:val="00C50BF2"/>
    <w:rsid w:val="00C50E07"/>
    <w:rsid w:val="00C50FFD"/>
    <w:rsid w:val="00C51841"/>
    <w:rsid w:val="00C51857"/>
    <w:rsid w:val="00C51A62"/>
    <w:rsid w:val="00C521D5"/>
    <w:rsid w:val="00C53576"/>
    <w:rsid w:val="00C545CC"/>
    <w:rsid w:val="00C54FC0"/>
    <w:rsid w:val="00C57714"/>
    <w:rsid w:val="00C57884"/>
    <w:rsid w:val="00C57AA6"/>
    <w:rsid w:val="00C57D5C"/>
    <w:rsid w:val="00C61652"/>
    <w:rsid w:val="00C653AD"/>
    <w:rsid w:val="00C65414"/>
    <w:rsid w:val="00C674B8"/>
    <w:rsid w:val="00C67977"/>
    <w:rsid w:val="00C67A31"/>
    <w:rsid w:val="00C7023F"/>
    <w:rsid w:val="00C70C37"/>
    <w:rsid w:val="00C7147D"/>
    <w:rsid w:val="00C71604"/>
    <w:rsid w:val="00C71716"/>
    <w:rsid w:val="00C721E2"/>
    <w:rsid w:val="00C72BBB"/>
    <w:rsid w:val="00C756EB"/>
    <w:rsid w:val="00C75840"/>
    <w:rsid w:val="00C7798D"/>
    <w:rsid w:val="00C80263"/>
    <w:rsid w:val="00C805B6"/>
    <w:rsid w:val="00C80965"/>
    <w:rsid w:val="00C81AA0"/>
    <w:rsid w:val="00C81C76"/>
    <w:rsid w:val="00C825D3"/>
    <w:rsid w:val="00C82E65"/>
    <w:rsid w:val="00C8345C"/>
    <w:rsid w:val="00C84085"/>
    <w:rsid w:val="00C86461"/>
    <w:rsid w:val="00C8787F"/>
    <w:rsid w:val="00C87CD8"/>
    <w:rsid w:val="00C91040"/>
    <w:rsid w:val="00C91ACF"/>
    <w:rsid w:val="00C92506"/>
    <w:rsid w:val="00C937E4"/>
    <w:rsid w:val="00C94CAD"/>
    <w:rsid w:val="00C95DDC"/>
    <w:rsid w:val="00CA0A4A"/>
    <w:rsid w:val="00CA2442"/>
    <w:rsid w:val="00CA29F1"/>
    <w:rsid w:val="00CA4D32"/>
    <w:rsid w:val="00CA6C91"/>
    <w:rsid w:val="00CB033E"/>
    <w:rsid w:val="00CB13C9"/>
    <w:rsid w:val="00CB1563"/>
    <w:rsid w:val="00CB163A"/>
    <w:rsid w:val="00CB19A2"/>
    <w:rsid w:val="00CB1B39"/>
    <w:rsid w:val="00CB3587"/>
    <w:rsid w:val="00CB4A5A"/>
    <w:rsid w:val="00CB4A8E"/>
    <w:rsid w:val="00CB565B"/>
    <w:rsid w:val="00CB5B9B"/>
    <w:rsid w:val="00CB6932"/>
    <w:rsid w:val="00CB73A5"/>
    <w:rsid w:val="00CC0155"/>
    <w:rsid w:val="00CC0D5A"/>
    <w:rsid w:val="00CC4C01"/>
    <w:rsid w:val="00CC57E0"/>
    <w:rsid w:val="00CC7059"/>
    <w:rsid w:val="00CC74C3"/>
    <w:rsid w:val="00CC7FEE"/>
    <w:rsid w:val="00CD1292"/>
    <w:rsid w:val="00CD1734"/>
    <w:rsid w:val="00CD1A00"/>
    <w:rsid w:val="00CD1E36"/>
    <w:rsid w:val="00CD25DC"/>
    <w:rsid w:val="00CD31BB"/>
    <w:rsid w:val="00CD37EB"/>
    <w:rsid w:val="00CD3A90"/>
    <w:rsid w:val="00CD6684"/>
    <w:rsid w:val="00CE0439"/>
    <w:rsid w:val="00CE0D63"/>
    <w:rsid w:val="00CE0EDA"/>
    <w:rsid w:val="00CE192D"/>
    <w:rsid w:val="00CE1CF0"/>
    <w:rsid w:val="00CE25BA"/>
    <w:rsid w:val="00CE2FCD"/>
    <w:rsid w:val="00CE4855"/>
    <w:rsid w:val="00CE6E48"/>
    <w:rsid w:val="00CF0A9D"/>
    <w:rsid w:val="00CF13C5"/>
    <w:rsid w:val="00CF2774"/>
    <w:rsid w:val="00CF300F"/>
    <w:rsid w:val="00CF3537"/>
    <w:rsid w:val="00CF38CA"/>
    <w:rsid w:val="00CF4059"/>
    <w:rsid w:val="00CF5C61"/>
    <w:rsid w:val="00CF6376"/>
    <w:rsid w:val="00CF7162"/>
    <w:rsid w:val="00CF742E"/>
    <w:rsid w:val="00CF7947"/>
    <w:rsid w:val="00D00149"/>
    <w:rsid w:val="00D028A6"/>
    <w:rsid w:val="00D03F28"/>
    <w:rsid w:val="00D0681A"/>
    <w:rsid w:val="00D069E5"/>
    <w:rsid w:val="00D1000B"/>
    <w:rsid w:val="00D128B9"/>
    <w:rsid w:val="00D153AA"/>
    <w:rsid w:val="00D15A68"/>
    <w:rsid w:val="00D1688F"/>
    <w:rsid w:val="00D21240"/>
    <w:rsid w:val="00D2255F"/>
    <w:rsid w:val="00D22A87"/>
    <w:rsid w:val="00D24435"/>
    <w:rsid w:val="00D24A5C"/>
    <w:rsid w:val="00D25768"/>
    <w:rsid w:val="00D25862"/>
    <w:rsid w:val="00D26DA2"/>
    <w:rsid w:val="00D27F6C"/>
    <w:rsid w:val="00D304A0"/>
    <w:rsid w:val="00D30BB9"/>
    <w:rsid w:val="00D31E10"/>
    <w:rsid w:val="00D34B28"/>
    <w:rsid w:val="00D35DFE"/>
    <w:rsid w:val="00D4167E"/>
    <w:rsid w:val="00D44A81"/>
    <w:rsid w:val="00D44D81"/>
    <w:rsid w:val="00D45447"/>
    <w:rsid w:val="00D479F9"/>
    <w:rsid w:val="00D50BEF"/>
    <w:rsid w:val="00D51078"/>
    <w:rsid w:val="00D510B3"/>
    <w:rsid w:val="00D519DF"/>
    <w:rsid w:val="00D51ABE"/>
    <w:rsid w:val="00D52EFD"/>
    <w:rsid w:val="00D53124"/>
    <w:rsid w:val="00D5317F"/>
    <w:rsid w:val="00D53C73"/>
    <w:rsid w:val="00D544BE"/>
    <w:rsid w:val="00D54D2B"/>
    <w:rsid w:val="00D556EF"/>
    <w:rsid w:val="00D55A28"/>
    <w:rsid w:val="00D565A6"/>
    <w:rsid w:val="00D57D43"/>
    <w:rsid w:val="00D6061B"/>
    <w:rsid w:val="00D61AB2"/>
    <w:rsid w:val="00D61C3D"/>
    <w:rsid w:val="00D61FEB"/>
    <w:rsid w:val="00D640F0"/>
    <w:rsid w:val="00D647BE"/>
    <w:rsid w:val="00D6555C"/>
    <w:rsid w:val="00D66C4D"/>
    <w:rsid w:val="00D701E4"/>
    <w:rsid w:val="00D708C8"/>
    <w:rsid w:val="00D71338"/>
    <w:rsid w:val="00D72D55"/>
    <w:rsid w:val="00D731B9"/>
    <w:rsid w:val="00D7341B"/>
    <w:rsid w:val="00D74294"/>
    <w:rsid w:val="00D7487D"/>
    <w:rsid w:val="00D74DD2"/>
    <w:rsid w:val="00D7606E"/>
    <w:rsid w:val="00D77DE9"/>
    <w:rsid w:val="00D802F4"/>
    <w:rsid w:val="00D80435"/>
    <w:rsid w:val="00D81D2E"/>
    <w:rsid w:val="00D82170"/>
    <w:rsid w:val="00D851B1"/>
    <w:rsid w:val="00D854CD"/>
    <w:rsid w:val="00D90AEF"/>
    <w:rsid w:val="00D90E07"/>
    <w:rsid w:val="00D913FB"/>
    <w:rsid w:val="00D9394C"/>
    <w:rsid w:val="00D9428C"/>
    <w:rsid w:val="00D95174"/>
    <w:rsid w:val="00D96194"/>
    <w:rsid w:val="00D965D5"/>
    <w:rsid w:val="00D96968"/>
    <w:rsid w:val="00DA049F"/>
    <w:rsid w:val="00DA0F0A"/>
    <w:rsid w:val="00DA1AC8"/>
    <w:rsid w:val="00DA3328"/>
    <w:rsid w:val="00DA4C7B"/>
    <w:rsid w:val="00DA4E46"/>
    <w:rsid w:val="00DA5DB1"/>
    <w:rsid w:val="00DA61D6"/>
    <w:rsid w:val="00DA6A9D"/>
    <w:rsid w:val="00DA72BD"/>
    <w:rsid w:val="00DA7B5A"/>
    <w:rsid w:val="00DB04ED"/>
    <w:rsid w:val="00DB05D4"/>
    <w:rsid w:val="00DB0627"/>
    <w:rsid w:val="00DB2D28"/>
    <w:rsid w:val="00DB3ECE"/>
    <w:rsid w:val="00DB436D"/>
    <w:rsid w:val="00DB5526"/>
    <w:rsid w:val="00DB718C"/>
    <w:rsid w:val="00DC1414"/>
    <w:rsid w:val="00DC30FA"/>
    <w:rsid w:val="00DC33CC"/>
    <w:rsid w:val="00DC3ED9"/>
    <w:rsid w:val="00DC6241"/>
    <w:rsid w:val="00DC656C"/>
    <w:rsid w:val="00DC7678"/>
    <w:rsid w:val="00DC7CA6"/>
    <w:rsid w:val="00DD014C"/>
    <w:rsid w:val="00DD0FF0"/>
    <w:rsid w:val="00DD3A6D"/>
    <w:rsid w:val="00DD3C03"/>
    <w:rsid w:val="00DD476D"/>
    <w:rsid w:val="00DD523F"/>
    <w:rsid w:val="00DD54B9"/>
    <w:rsid w:val="00DD606D"/>
    <w:rsid w:val="00DE0641"/>
    <w:rsid w:val="00DE268E"/>
    <w:rsid w:val="00DE290F"/>
    <w:rsid w:val="00DE2952"/>
    <w:rsid w:val="00DE3C61"/>
    <w:rsid w:val="00DE46CC"/>
    <w:rsid w:val="00DE4AD1"/>
    <w:rsid w:val="00DE5665"/>
    <w:rsid w:val="00DE5D2C"/>
    <w:rsid w:val="00DE5E4B"/>
    <w:rsid w:val="00DE657E"/>
    <w:rsid w:val="00DE7871"/>
    <w:rsid w:val="00DE7BBD"/>
    <w:rsid w:val="00DF0F3B"/>
    <w:rsid w:val="00DF16FD"/>
    <w:rsid w:val="00DF1BF1"/>
    <w:rsid w:val="00DF2A9A"/>
    <w:rsid w:val="00DF3378"/>
    <w:rsid w:val="00DF3637"/>
    <w:rsid w:val="00DF55A2"/>
    <w:rsid w:val="00DF58DB"/>
    <w:rsid w:val="00DF5FCC"/>
    <w:rsid w:val="00DF6922"/>
    <w:rsid w:val="00DF6DBB"/>
    <w:rsid w:val="00DF6E2E"/>
    <w:rsid w:val="00DF74A9"/>
    <w:rsid w:val="00DF7529"/>
    <w:rsid w:val="00E004E7"/>
    <w:rsid w:val="00E00BF8"/>
    <w:rsid w:val="00E0161D"/>
    <w:rsid w:val="00E02323"/>
    <w:rsid w:val="00E02814"/>
    <w:rsid w:val="00E03A55"/>
    <w:rsid w:val="00E044E3"/>
    <w:rsid w:val="00E0496D"/>
    <w:rsid w:val="00E05033"/>
    <w:rsid w:val="00E0525B"/>
    <w:rsid w:val="00E05B65"/>
    <w:rsid w:val="00E1177D"/>
    <w:rsid w:val="00E12167"/>
    <w:rsid w:val="00E121AE"/>
    <w:rsid w:val="00E13EA5"/>
    <w:rsid w:val="00E16210"/>
    <w:rsid w:val="00E17ADF"/>
    <w:rsid w:val="00E17C4D"/>
    <w:rsid w:val="00E20049"/>
    <w:rsid w:val="00E20D57"/>
    <w:rsid w:val="00E20DFE"/>
    <w:rsid w:val="00E215FA"/>
    <w:rsid w:val="00E22C38"/>
    <w:rsid w:val="00E23198"/>
    <w:rsid w:val="00E23C71"/>
    <w:rsid w:val="00E23FCE"/>
    <w:rsid w:val="00E25F0F"/>
    <w:rsid w:val="00E26819"/>
    <w:rsid w:val="00E30AB9"/>
    <w:rsid w:val="00E30D72"/>
    <w:rsid w:val="00E316E3"/>
    <w:rsid w:val="00E33DD9"/>
    <w:rsid w:val="00E33E85"/>
    <w:rsid w:val="00E343F7"/>
    <w:rsid w:val="00E35843"/>
    <w:rsid w:val="00E37E05"/>
    <w:rsid w:val="00E405C3"/>
    <w:rsid w:val="00E40903"/>
    <w:rsid w:val="00E40C3E"/>
    <w:rsid w:val="00E433FC"/>
    <w:rsid w:val="00E43D41"/>
    <w:rsid w:val="00E43FE5"/>
    <w:rsid w:val="00E44563"/>
    <w:rsid w:val="00E4571D"/>
    <w:rsid w:val="00E45B8C"/>
    <w:rsid w:val="00E469D8"/>
    <w:rsid w:val="00E472E2"/>
    <w:rsid w:val="00E47530"/>
    <w:rsid w:val="00E500C9"/>
    <w:rsid w:val="00E50B14"/>
    <w:rsid w:val="00E51510"/>
    <w:rsid w:val="00E536DE"/>
    <w:rsid w:val="00E54013"/>
    <w:rsid w:val="00E54119"/>
    <w:rsid w:val="00E54BDA"/>
    <w:rsid w:val="00E55254"/>
    <w:rsid w:val="00E55B37"/>
    <w:rsid w:val="00E55E3B"/>
    <w:rsid w:val="00E55EB0"/>
    <w:rsid w:val="00E56385"/>
    <w:rsid w:val="00E578A2"/>
    <w:rsid w:val="00E6097C"/>
    <w:rsid w:val="00E60986"/>
    <w:rsid w:val="00E60CB8"/>
    <w:rsid w:val="00E61363"/>
    <w:rsid w:val="00E61488"/>
    <w:rsid w:val="00E62592"/>
    <w:rsid w:val="00E63AD8"/>
    <w:rsid w:val="00E64DD1"/>
    <w:rsid w:val="00E657EA"/>
    <w:rsid w:val="00E668B0"/>
    <w:rsid w:val="00E66F62"/>
    <w:rsid w:val="00E71C10"/>
    <w:rsid w:val="00E71D03"/>
    <w:rsid w:val="00E72004"/>
    <w:rsid w:val="00E7222A"/>
    <w:rsid w:val="00E726BA"/>
    <w:rsid w:val="00E73655"/>
    <w:rsid w:val="00E75001"/>
    <w:rsid w:val="00E75C07"/>
    <w:rsid w:val="00E75FD7"/>
    <w:rsid w:val="00E76F7C"/>
    <w:rsid w:val="00E77750"/>
    <w:rsid w:val="00E80112"/>
    <w:rsid w:val="00E8030A"/>
    <w:rsid w:val="00E81C46"/>
    <w:rsid w:val="00E83A6F"/>
    <w:rsid w:val="00E840AA"/>
    <w:rsid w:val="00E84B20"/>
    <w:rsid w:val="00E84D65"/>
    <w:rsid w:val="00E85046"/>
    <w:rsid w:val="00E855C0"/>
    <w:rsid w:val="00E85E3C"/>
    <w:rsid w:val="00E866BC"/>
    <w:rsid w:val="00E86B26"/>
    <w:rsid w:val="00E86F71"/>
    <w:rsid w:val="00E87CEE"/>
    <w:rsid w:val="00E904FB"/>
    <w:rsid w:val="00E91F3A"/>
    <w:rsid w:val="00E9273F"/>
    <w:rsid w:val="00E936F4"/>
    <w:rsid w:val="00E96159"/>
    <w:rsid w:val="00E97913"/>
    <w:rsid w:val="00EA067D"/>
    <w:rsid w:val="00EA11F7"/>
    <w:rsid w:val="00EA151E"/>
    <w:rsid w:val="00EA1F91"/>
    <w:rsid w:val="00EA2459"/>
    <w:rsid w:val="00EA2A1B"/>
    <w:rsid w:val="00EA2AA2"/>
    <w:rsid w:val="00EA374F"/>
    <w:rsid w:val="00EA3C49"/>
    <w:rsid w:val="00EA3E2E"/>
    <w:rsid w:val="00EA48BA"/>
    <w:rsid w:val="00EA5089"/>
    <w:rsid w:val="00EA583D"/>
    <w:rsid w:val="00EA67FA"/>
    <w:rsid w:val="00EA6ACA"/>
    <w:rsid w:val="00EA747F"/>
    <w:rsid w:val="00EA7F14"/>
    <w:rsid w:val="00EB009E"/>
    <w:rsid w:val="00EB041C"/>
    <w:rsid w:val="00EB0A1E"/>
    <w:rsid w:val="00EB0C4C"/>
    <w:rsid w:val="00EB0E46"/>
    <w:rsid w:val="00EB206B"/>
    <w:rsid w:val="00EB289A"/>
    <w:rsid w:val="00EB3B25"/>
    <w:rsid w:val="00EB4B77"/>
    <w:rsid w:val="00EB5065"/>
    <w:rsid w:val="00EB51A9"/>
    <w:rsid w:val="00EB544A"/>
    <w:rsid w:val="00EB63E2"/>
    <w:rsid w:val="00EB6E90"/>
    <w:rsid w:val="00EB6EE6"/>
    <w:rsid w:val="00EB78BA"/>
    <w:rsid w:val="00EC1880"/>
    <w:rsid w:val="00EC2273"/>
    <w:rsid w:val="00EC25C5"/>
    <w:rsid w:val="00EC2D83"/>
    <w:rsid w:val="00EC2FAE"/>
    <w:rsid w:val="00EC3AE4"/>
    <w:rsid w:val="00EC544A"/>
    <w:rsid w:val="00EC6C6C"/>
    <w:rsid w:val="00ED3A30"/>
    <w:rsid w:val="00ED4A64"/>
    <w:rsid w:val="00ED5084"/>
    <w:rsid w:val="00ED5E1F"/>
    <w:rsid w:val="00ED5EFC"/>
    <w:rsid w:val="00ED65B0"/>
    <w:rsid w:val="00ED67A2"/>
    <w:rsid w:val="00EE0C00"/>
    <w:rsid w:val="00EE1013"/>
    <w:rsid w:val="00EE1D45"/>
    <w:rsid w:val="00EE1EBB"/>
    <w:rsid w:val="00EE2204"/>
    <w:rsid w:val="00EE299B"/>
    <w:rsid w:val="00EE3469"/>
    <w:rsid w:val="00EE4181"/>
    <w:rsid w:val="00EE54B5"/>
    <w:rsid w:val="00EE56FC"/>
    <w:rsid w:val="00EE6F90"/>
    <w:rsid w:val="00EF094D"/>
    <w:rsid w:val="00EF1589"/>
    <w:rsid w:val="00EF1678"/>
    <w:rsid w:val="00EF2C4C"/>
    <w:rsid w:val="00EF2C72"/>
    <w:rsid w:val="00EF2D35"/>
    <w:rsid w:val="00EF3579"/>
    <w:rsid w:val="00EF3B2B"/>
    <w:rsid w:val="00EF3B32"/>
    <w:rsid w:val="00EF3F57"/>
    <w:rsid w:val="00EF4070"/>
    <w:rsid w:val="00EF4FAC"/>
    <w:rsid w:val="00EF538F"/>
    <w:rsid w:val="00EF5FC8"/>
    <w:rsid w:val="00EF6BA5"/>
    <w:rsid w:val="00EF6D79"/>
    <w:rsid w:val="00F0137E"/>
    <w:rsid w:val="00F01C92"/>
    <w:rsid w:val="00F025F1"/>
    <w:rsid w:val="00F03334"/>
    <w:rsid w:val="00F03F7C"/>
    <w:rsid w:val="00F04C92"/>
    <w:rsid w:val="00F06A05"/>
    <w:rsid w:val="00F06CD2"/>
    <w:rsid w:val="00F10737"/>
    <w:rsid w:val="00F10C4F"/>
    <w:rsid w:val="00F10F30"/>
    <w:rsid w:val="00F121D0"/>
    <w:rsid w:val="00F13713"/>
    <w:rsid w:val="00F14538"/>
    <w:rsid w:val="00F163D7"/>
    <w:rsid w:val="00F175E2"/>
    <w:rsid w:val="00F20353"/>
    <w:rsid w:val="00F22D4E"/>
    <w:rsid w:val="00F25499"/>
    <w:rsid w:val="00F257E2"/>
    <w:rsid w:val="00F26B8A"/>
    <w:rsid w:val="00F27C63"/>
    <w:rsid w:val="00F3087D"/>
    <w:rsid w:val="00F312DF"/>
    <w:rsid w:val="00F32300"/>
    <w:rsid w:val="00F33795"/>
    <w:rsid w:val="00F33CFC"/>
    <w:rsid w:val="00F347DB"/>
    <w:rsid w:val="00F34FEC"/>
    <w:rsid w:val="00F360C2"/>
    <w:rsid w:val="00F41123"/>
    <w:rsid w:val="00F45DEF"/>
    <w:rsid w:val="00F476F7"/>
    <w:rsid w:val="00F47C07"/>
    <w:rsid w:val="00F47C89"/>
    <w:rsid w:val="00F50513"/>
    <w:rsid w:val="00F5149E"/>
    <w:rsid w:val="00F51E96"/>
    <w:rsid w:val="00F52469"/>
    <w:rsid w:val="00F53DD5"/>
    <w:rsid w:val="00F55353"/>
    <w:rsid w:val="00F55407"/>
    <w:rsid w:val="00F55740"/>
    <w:rsid w:val="00F561AF"/>
    <w:rsid w:val="00F563A5"/>
    <w:rsid w:val="00F566D6"/>
    <w:rsid w:val="00F5760D"/>
    <w:rsid w:val="00F60E23"/>
    <w:rsid w:val="00F60EE9"/>
    <w:rsid w:val="00F60F20"/>
    <w:rsid w:val="00F61590"/>
    <w:rsid w:val="00F62ADC"/>
    <w:rsid w:val="00F63352"/>
    <w:rsid w:val="00F64CA1"/>
    <w:rsid w:val="00F66338"/>
    <w:rsid w:val="00F675DA"/>
    <w:rsid w:val="00F70495"/>
    <w:rsid w:val="00F71CC4"/>
    <w:rsid w:val="00F72089"/>
    <w:rsid w:val="00F72A5A"/>
    <w:rsid w:val="00F748EC"/>
    <w:rsid w:val="00F74967"/>
    <w:rsid w:val="00F7520E"/>
    <w:rsid w:val="00F75E8E"/>
    <w:rsid w:val="00F76805"/>
    <w:rsid w:val="00F76FFC"/>
    <w:rsid w:val="00F77467"/>
    <w:rsid w:val="00F80D9E"/>
    <w:rsid w:val="00F81038"/>
    <w:rsid w:val="00F834E0"/>
    <w:rsid w:val="00F835DE"/>
    <w:rsid w:val="00F83DB3"/>
    <w:rsid w:val="00F84449"/>
    <w:rsid w:val="00F854C4"/>
    <w:rsid w:val="00F85ED6"/>
    <w:rsid w:val="00F86B22"/>
    <w:rsid w:val="00F86BB7"/>
    <w:rsid w:val="00F86D09"/>
    <w:rsid w:val="00F86F4F"/>
    <w:rsid w:val="00F910C9"/>
    <w:rsid w:val="00F92D74"/>
    <w:rsid w:val="00F93882"/>
    <w:rsid w:val="00F93955"/>
    <w:rsid w:val="00F9399C"/>
    <w:rsid w:val="00F94697"/>
    <w:rsid w:val="00F97792"/>
    <w:rsid w:val="00FA0126"/>
    <w:rsid w:val="00FA0419"/>
    <w:rsid w:val="00FA04DB"/>
    <w:rsid w:val="00FA09CC"/>
    <w:rsid w:val="00FA1089"/>
    <w:rsid w:val="00FA226A"/>
    <w:rsid w:val="00FA2413"/>
    <w:rsid w:val="00FA6277"/>
    <w:rsid w:val="00FA70D2"/>
    <w:rsid w:val="00FB0BA8"/>
    <w:rsid w:val="00FB1358"/>
    <w:rsid w:val="00FB1412"/>
    <w:rsid w:val="00FB29F3"/>
    <w:rsid w:val="00FB37F0"/>
    <w:rsid w:val="00FB3AA6"/>
    <w:rsid w:val="00FB443F"/>
    <w:rsid w:val="00FB5E40"/>
    <w:rsid w:val="00FC19EC"/>
    <w:rsid w:val="00FC2DDC"/>
    <w:rsid w:val="00FC30BA"/>
    <w:rsid w:val="00FC35B6"/>
    <w:rsid w:val="00FC437A"/>
    <w:rsid w:val="00FC4D4C"/>
    <w:rsid w:val="00FC5E56"/>
    <w:rsid w:val="00FC7687"/>
    <w:rsid w:val="00FD18EC"/>
    <w:rsid w:val="00FD1904"/>
    <w:rsid w:val="00FD2637"/>
    <w:rsid w:val="00FD2B10"/>
    <w:rsid w:val="00FD30A6"/>
    <w:rsid w:val="00FD4C33"/>
    <w:rsid w:val="00FD5305"/>
    <w:rsid w:val="00FD59B0"/>
    <w:rsid w:val="00FD5A38"/>
    <w:rsid w:val="00FE0D43"/>
    <w:rsid w:val="00FE0F99"/>
    <w:rsid w:val="00FE2486"/>
    <w:rsid w:val="00FE2C1B"/>
    <w:rsid w:val="00FE3DF5"/>
    <w:rsid w:val="00FE5760"/>
    <w:rsid w:val="00FE79D5"/>
    <w:rsid w:val="00FF0462"/>
    <w:rsid w:val="00FF0E36"/>
    <w:rsid w:val="00FF0FF3"/>
    <w:rsid w:val="00FF1A73"/>
    <w:rsid w:val="00FF2427"/>
    <w:rsid w:val="00FF495E"/>
    <w:rsid w:val="00FF4BE6"/>
    <w:rsid w:val="00FF53B5"/>
    <w:rsid w:val="00FF5598"/>
    <w:rsid w:val="00FF6D0D"/>
    <w:rsid w:val="00FF7FE1"/>
    <w:rsid w:val="011A24F4"/>
    <w:rsid w:val="01250EF4"/>
    <w:rsid w:val="013B517D"/>
    <w:rsid w:val="013C18C8"/>
    <w:rsid w:val="01967022"/>
    <w:rsid w:val="01BA61B0"/>
    <w:rsid w:val="01E0373D"/>
    <w:rsid w:val="022B0BE4"/>
    <w:rsid w:val="022E6257"/>
    <w:rsid w:val="02380E83"/>
    <w:rsid w:val="02497934"/>
    <w:rsid w:val="027A7BA2"/>
    <w:rsid w:val="02840426"/>
    <w:rsid w:val="02A174D5"/>
    <w:rsid w:val="02A47BDB"/>
    <w:rsid w:val="02ED1C6E"/>
    <w:rsid w:val="032B3C91"/>
    <w:rsid w:val="032E0291"/>
    <w:rsid w:val="037312FF"/>
    <w:rsid w:val="03A146CB"/>
    <w:rsid w:val="03AC38D7"/>
    <w:rsid w:val="03AF3552"/>
    <w:rsid w:val="03E219EE"/>
    <w:rsid w:val="04180F6C"/>
    <w:rsid w:val="04470207"/>
    <w:rsid w:val="0495565C"/>
    <w:rsid w:val="04C3537C"/>
    <w:rsid w:val="0507089D"/>
    <w:rsid w:val="05087E50"/>
    <w:rsid w:val="051F008D"/>
    <w:rsid w:val="052F1859"/>
    <w:rsid w:val="053022E6"/>
    <w:rsid w:val="05380A42"/>
    <w:rsid w:val="053973EC"/>
    <w:rsid w:val="054144F3"/>
    <w:rsid w:val="0579410A"/>
    <w:rsid w:val="05883ED0"/>
    <w:rsid w:val="05A353F2"/>
    <w:rsid w:val="05C62109"/>
    <w:rsid w:val="05F332D1"/>
    <w:rsid w:val="060914B4"/>
    <w:rsid w:val="06146CFB"/>
    <w:rsid w:val="0624664E"/>
    <w:rsid w:val="06571C6C"/>
    <w:rsid w:val="069448F1"/>
    <w:rsid w:val="06D17088"/>
    <w:rsid w:val="06E240A6"/>
    <w:rsid w:val="0727064E"/>
    <w:rsid w:val="075A55E5"/>
    <w:rsid w:val="075E0071"/>
    <w:rsid w:val="075E75DE"/>
    <w:rsid w:val="07740391"/>
    <w:rsid w:val="079643E3"/>
    <w:rsid w:val="07A570FC"/>
    <w:rsid w:val="07BD01E8"/>
    <w:rsid w:val="07E70971"/>
    <w:rsid w:val="07FE2B6F"/>
    <w:rsid w:val="083D3C89"/>
    <w:rsid w:val="087636BD"/>
    <w:rsid w:val="08F33D56"/>
    <w:rsid w:val="09215F64"/>
    <w:rsid w:val="093779AC"/>
    <w:rsid w:val="099E0166"/>
    <w:rsid w:val="09AC2E4D"/>
    <w:rsid w:val="09B10E68"/>
    <w:rsid w:val="09CA0F5B"/>
    <w:rsid w:val="09E75CD3"/>
    <w:rsid w:val="0AA417AC"/>
    <w:rsid w:val="0AA55524"/>
    <w:rsid w:val="0AB1451A"/>
    <w:rsid w:val="0AB222DC"/>
    <w:rsid w:val="0AB94B2B"/>
    <w:rsid w:val="0B065FC2"/>
    <w:rsid w:val="0B0E30C9"/>
    <w:rsid w:val="0B457FEA"/>
    <w:rsid w:val="0B4E34C6"/>
    <w:rsid w:val="0B662F05"/>
    <w:rsid w:val="0B8B007F"/>
    <w:rsid w:val="0BB51797"/>
    <w:rsid w:val="0BCC08A9"/>
    <w:rsid w:val="0C3F5DE1"/>
    <w:rsid w:val="0C5B565A"/>
    <w:rsid w:val="0C61547A"/>
    <w:rsid w:val="0C677E3E"/>
    <w:rsid w:val="0C827B26"/>
    <w:rsid w:val="0C985141"/>
    <w:rsid w:val="0D4C225E"/>
    <w:rsid w:val="0D4E54D5"/>
    <w:rsid w:val="0D5B3DC7"/>
    <w:rsid w:val="0D5E127F"/>
    <w:rsid w:val="0D942D54"/>
    <w:rsid w:val="0DFC3D62"/>
    <w:rsid w:val="0E0D1416"/>
    <w:rsid w:val="0E3054F9"/>
    <w:rsid w:val="0E8A3A31"/>
    <w:rsid w:val="0E903DF5"/>
    <w:rsid w:val="0E96765D"/>
    <w:rsid w:val="0ED55BB5"/>
    <w:rsid w:val="0F0058FD"/>
    <w:rsid w:val="0F481AD5"/>
    <w:rsid w:val="0F4946D0"/>
    <w:rsid w:val="0F4D20F6"/>
    <w:rsid w:val="0F503573"/>
    <w:rsid w:val="0F587009"/>
    <w:rsid w:val="0F5A68DD"/>
    <w:rsid w:val="0F5F6514"/>
    <w:rsid w:val="0F7709E5"/>
    <w:rsid w:val="0FB73D2F"/>
    <w:rsid w:val="0FD9304E"/>
    <w:rsid w:val="103A670E"/>
    <w:rsid w:val="104906FF"/>
    <w:rsid w:val="105706E7"/>
    <w:rsid w:val="105B0F5A"/>
    <w:rsid w:val="1065381B"/>
    <w:rsid w:val="10A37AB8"/>
    <w:rsid w:val="10A5627E"/>
    <w:rsid w:val="10BA0CD0"/>
    <w:rsid w:val="10C66BD1"/>
    <w:rsid w:val="11015DBF"/>
    <w:rsid w:val="11201E87"/>
    <w:rsid w:val="11760115"/>
    <w:rsid w:val="11800151"/>
    <w:rsid w:val="1185390F"/>
    <w:rsid w:val="11F33019"/>
    <w:rsid w:val="11F61740"/>
    <w:rsid w:val="1208703D"/>
    <w:rsid w:val="126C28B6"/>
    <w:rsid w:val="12713DAC"/>
    <w:rsid w:val="12976FAB"/>
    <w:rsid w:val="12B22511"/>
    <w:rsid w:val="12CD59C8"/>
    <w:rsid w:val="12CE5FA7"/>
    <w:rsid w:val="1323254B"/>
    <w:rsid w:val="133677F4"/>
    <w:rsid w:val="13373B27"/>
    <w:rsid w:val="135003CB"/>
    <w:rsid w:val="138E2216"/>
    <w:rsid w:val="13963C5C"/>
    <w:rsid w:val="13C702B9"/>
    <w:rsid w:val="140C2170"/>
    <w:rsid w:val="143170CC"/>
    <w:rsid w:val="14397409"/>
    <w:rsid w:val="144363D4"/>
    <w:rsid w:val="1494570B"/>
    <w:rsid w:val="14952165"/>
    <w:rsid w:val="14991ABD"/>
    <w:rsid w:val="14CA0061"/>
    <w:rsid w:val="14F11F32"/>
    <w:rsid w:val="1512227B"/>
    <w:rsid w:val="15761F97"/>
    <w:rsid w:val="159E5049"/>
    <w:rsid w:val="15A765F4"/>
    <w:rsid w:val="15BB5BFB"/>
    <w:rsid w:val="15E96C0C"/>
    <w:rsid w:val="15EF3AF7"/>
    <w:rsid w:val="160800C3"/>
    <w:rsid w:val="161D5E91"/>
    <w:rsid w:val="161F0EEC"/>
    <w:rsid w:val="16470173"/>
    <w:rsid w:val="165F2A2B"/>
    <w:rsid w:val="166E7112"/>
    <w:rsid w:val="168120E9"/>
    <w:rsid w:val="16873D30"/>
    <w:rsid w:val="169D4BA9"/>
    <w:rsid w:val="16B46032"/>
    <w:rsid w:val="16B85303"/>
    <w:rsid w:val="171D2A60"/>
    <w:rsid w:val="173E04E5"/>
    <w:rsid w:val="178503B6"/>
    <w:rsid w:val="179901BE"/>
    <w:rsid w:val="17A32DEB"/>
    <w:rsid w:val="17D64F6F"/>
    <w:rsid w:val="17FA6EAF"/>
    <w:rsid w:val="17FD1C42"/>
    <w:rsid w:val="180C0990"/>
    <w:rsid w:val="182262D5"/>
    <w:rsid w:val="1853036D"/>
    <w:rsid w:val="18644328"/>
    <w:rsid w:val="187829E6"/>
    <w:rsid w:val="188419C2"/>
    <w:rsid w:val="18842C1C"/>
    <w:rsid w:val="188F0957"/>
    <w:rsid w:val="189270E7"/>
    <w:rsid w:val="18B057C0"/>
    <w:rsid w:val="18B25D58"/>
    <w:rsid w:val="18B864D4"/>
    <w:rsid w:val="18C13529"/>
    <w:rsid w:val="18CF133F"/>
    <w:rsid w:val="18D42D03"/>
    <w:rsid w:val="18D45952"/>
    <w:rsid w:val="18D56FD4"/>
    <w:rsid w:val="191C2E55"/>
    <w:rsid w:val="191C6837"/>
    <w:rsid w:val="19267830"/>
    <w:rsid w:val="196D36B1"/>
    <w:rsid w:val="19730104"/>
    <w:rsid w:val="19794908"/>
    <w:rsid w:val="19A54BF8"/>
    <w:rsid w:val="19C836FA"/>
    <w:rsid w:val="19FF1B83"/>
    <w:rsid w:val="1A1A3838"/>
    <w:rsid w:val="1A2521DD"/>
    <w:rsid w:val="1A4376D8"/>
    <w:rsid w:val="1A4C776A"/>
    <w:rsid w:val="1A632F07"/>
    <w:rsid w:val="1A78305F"/>
    <w:rsid w:val="1A7F18ED"/>
    <w:rsid w:val="1A913F05"/>
    <w:rsid w:val="1A9853AE"/>
    <w:rsid w:val="1AC7478E"/>
    <w:rsid w:val="1ACB20DB"/>
    <w:rsid w:val="1B145A25"/>
    <w:rsid w:val="1B23009E"/>
    <w:rsid w:val="1B682381"/>
    <w:rsid w:val="1B806EB0"/>
    <w:rsid w:val="1B867858"/>
    <w:rsid w:val="1B8A4524"/>
    <w:rsid w:val="1C1222ED"/>
    <w:rsid w:val="1C6A2129"/>
    <w:rsid w:val="1CFB39CC"/>
    <w:rsid w:val="1D2135D3"/>
    <w:rsid w:val="1D3A38DE"/>
    <w:rsid w:val="1D4B414A"/>
    <w:rsid w:val="1D5F4F39"/>
    <w:rsid w:val="1D7414B2"/>
    <w:rsid w:val="1DA90448"/>
    <w:rsid w:val="1DAD2950"/>
    <w:rsid w:val="1DB93368"/>
    <w:rsid w:val="1DCF66E8"/>
    <w:rsid w:val="1DE71C83"/>
    <w:rsid w:val="1DFC4DE6"/>
    <w:rsid w:val="1E2017B9"/>
    <w:rsid w:val="1E443BFB"/>
    <w:rsid w:val="1E495652"/>
    <w:rsid w:val="1E55256F"/>
    <w:rsid w:val="1E8541B3"/>
    <w:rsid w:val="1E857510"/>
    <w:rsid w:val="1E9E60BA"/>
    <w:rsid w:val="1F016D75"/>
    <w:rsid w:val="1F057F24"/>
    <w:rsid w:val="1F073C5F"/>
    <w:rsid w:val="1F0E5898"/>
    <w:rsid w:val="1F220A99"/>
    <w:rsid w:val="1F2E743E"/>
    <w:rsid w:val="1F3753DB"/>
    <w:rsid w:val="1F4F69A7"/>
    <w:rsid w:val="1F610A12"/>
    <w:rsid w:val="1F9200E7"/>
    <w:rsid w:val="1FA76AAE"/>
    <w:rsid w:val="1FD85557"/>
    <w:rsid w:val="201900EE"/>
    <w:rsid w:val="204213F3"/>
    <w:rsid w:val="20473237"/>
    <w:rsid w:val="20484474"/>
    <w:rsid w:val="2101745A"/>
    <w:rsid w:val="21177D91"/>
    <w:rsid w:val="211A22EE"/>
    <w:rsid w:val="211F764D"/>
    <w:rsid w:val="216929AF"/>
    <w:rsid w:val="219E5298"/>
    <w:rsid w:val="21D4251F"/>
    <w:rsid w:val="21F04E7F"/>
    <w:rsid w:val="22053584"/>
    <w:rsid w:val="22174BB8"/>
    <w:rsid w:val="221A1F35"/>
    <w:rsid w:val="22260E98"/>
    <w:rsid w:val="22396826"/>
    <w:rsid w:val="22AE0FC2"/>
    <w:rsid w:val="22B3482A"/>
    <w:rsid w:val="22FF5D9E"/>
    <w:rsid w:val="23735D67"/>
    <w:rsid w:val="23A45F21"/>
    <w:rsid w:val="23C23128"/>
    <w:rsid w:val="23CE63D8"/>
    <w:rsid w:val="23E056C8"/>
    <w:rsid w:val="23F208FC"/>
    <w:rsid w:val="23F25482"/>
    <w:rsid w:val="240125E7"/>
    <w:rsid w:val="242E49F4"/>
    <w:rsid w:val="244F2331"/>
    <w:rsid w:val="24E76A0D"/>
    <w:rsid w:val="24EC4023"/>
    <w:rsid w:val="25032E76"/>
    <w:rsid w:val="250D7AF6"/>
    <w:rsid w:val="252A7E9D"/>
    <w:rsid w:val="252C08C4"/>
    <w:rsid w:val="2542373C"/>
    <w:rsid w:val="254554E2"/>
    <w:rsid w:val="25493224"/>
    <w:rsid w:val="255D282B"/>
    <w:rsid w:val="257B08E9"/>
    <w:rsid w:val="2584399A"/>
    <w:rsid w:val="25A83E80"/>
    <w:rsid w:val="25C61BC9"/>
    <w:rsid w:val="25DB13C4"/>
    <w:rsid w:val="25EF4823"/>
    <w:rsid w:val="26044BDC"/>
    <w:rsid w:val="260C3F21"/>
    <w:rsid w:val="261455E0"/>
    <w:rsid w:val="26455C50"/>
    <w:rsid w:val="26713A97"/>
    <w:rsid w:val="26810BD7"/>
    <w:rsid w:val="269F0C21"/>
    <w:rsid w:val="26B96187"/>
    <w:rsid w:val="27135897"/>
    <w:rsid w:val="2738348F"/>
    <w:rsid w:val="27714173"/>
    <w:rsid w:val="277F117F"/>
    <w:rsid w:val="277F7016"/>
    <w:rsid w:val="27C2034A"/>
    <w:rsid w:val="27D06920"/>
    <w:rsid w:val="281845DD"/>
    <w:rsid w:val="281A4A03"/>
    <w:rsid w:val="28520164"/>
    <w:rsid w:val="28614F9D"/>
    <w:rsid w:val="28920A3E"/>
    <w:rsid w:val="290A10CC"/>
    <w:rsid w:val="291B6C85"/>
    <w:rsid w:val="293715E5"/>
    <w:rsid w:val="29424A70"/>
    <w:rsid w:val="2974209D"/>
    <w:rsid w:val="29AF5238"/>
    <w:rsid w:val="29EF5058"/>
    <w:rsid w:val="29F86353"/>
    <w:rsid w:val="2A181417"/>
    <w:rsid w:val="2A663F30"/>
    <w:rsid w:val="2A7A5C2D"/>
    <w:rsid w:val="2ACC0E32"/>
    <w:rsid w:val="2ADD7243"/>
    <w:rsid w:val="2B485CD7"/>
    <w:rsid w:val="2B6C0AFC"/>
    <w:rsid w:val="2B81385B"/>
    <w:rsid w:val="2BB26436"/>
    <w:rsid w:val="2BE9400C"/>
    <w:rsid w:val="2BEA7A51"/>
    <w:rsid w:val="2BF57C61"/>
    <w:rsid w:val="2BF77A2F"/>
    <w:rsid w:val="2C09328C"/>
    <w:rsid w:val="2C2E6CCF"/>
    <w:rsid w:val="2C35005E"/>
    <w:rsid w:val="2C3D6F12"/>
    <w:rsid w:val="2C4B7881"/>
    <w:rsid w:val="2CB4292D"/>
    <w:rsid w:val="2CD163D1"/>
    <w:rsid w:val="2CD52B8A"/>
    <w:rsid w:val="2CE95BC0"/>
    <w:rsid w:val="2CED3F51"/>
    <w:rsid w:val="2CF3064F"/>
    <w:rsid w:val="2D01432E"/>
    <w:rsid w:val="2D152BAE"/>
    <w:rsid w:val="2D2B320F"/>
    <w:rsid w:val="2D755DDA"/>
    <w:rsid w:val="2D7B6A3A"/>
    <w:rsid w:val="2DA21B44"/>
    <w:rsid w:val="2DA37249"/>
    <w:rsid w:val="2DA51213"/>
    <w:rsid w:val="2DB9367A"/>
    <w:rsid w:val="2DFB2003"/>
    <w:rsid w:val="2E4419A3"/>
    <w:rsid w:val="2E513149"/>
    <w:rsid w:val="2E683F8D"/>
    <w:rsid w:val="2E757DF7"/>
    <w:rsid w:val="2E921798"/>
    <w:rsid w:val="2EAC1162"/>
    <w:rsid w:val="2EBA3D06"/>
    <w:rsid w:val="2EE14DA0"/>
    <w:rsid w:val="2F010281"/>
    <w:rsid w:val="2F0336ED"/>
    <w:rsid w:val="2F103B63"/>
    <w:rsid w:val="2F124686"/>
    <w:rsid w:val="2F1C1684"/>
    <w:rsid w:val="2F3A598B"/>
    <w:rsid w:val="2F454A5C"/>
    <w:rsid w:val="2F707813"/>
    <w:rsid w:val="2F8135BA"/>
    <w:rsid w:val="2F866E22"/>
    <w:rsid w:val="2F920703"/>
    <w:rsid w:val="2F950E14"/>
    <w:rsid w:val="2FD966BE"/>
    <w:rsid w:val="2FE067BC"/>
    <w:rsid w:val="30110C2A"/>
    <w:rsid w:val="306F3AB4"/>
    <w:rsid w:val="30711E07"/>
    <w:rsid w:val="30823712"/>
    <w:rsid w:val="30834870"/>
    <w:rsid w:val="30B24CFA"/>
    <w:rsid w:val="31943A79"/>
    <w:rsid w:val="31A84900"/>
    <w:rsid w:val="31BB1552"/>
    <w:rsid w:val="31C7457F"/>
    <w:rsid w:val="31CA749A"/>
    <w:rsid w:val="31FA232B"/>
    <w:rsid w:val="32092380"/>
    <w:rsid w:val="32313075"/>
    <w:rsid w:val="327857E6"/>
    <w:rsid w:val="33323549"/>
    <w:rsid w:val="333746BC"/>
    <w:rsid w:val="3344794C"/>
    <w:rsid w:val="33974679"/>
    <w:rsid w:val="33AC7F50"/>
    <w:rsid w:val="33B95A18"/>
    <w:rsid w:val="33EC1971"/>
    <w:rsid w:val="33F00D0E"/>
    <w:rsid w:val="34015E9E"/>
    <w:rsid w:val="34607C42"/>
    <w:rsid w:val="34637732"/>
    <w:rsid w:val="34B3172E"/>
    <w:rsid w:val="34BE6DFB"/>
    <w:rsid w:val="34DB2EA4"/>
    <w:rsid w:val="34E74F11"/>
    <w:rsid w:val="354A30E1"/>
    <w:rsid w:val="354B444E"/>
    <w:rsid w:val="35606E74"/>
    <w:rsid w:val="35780A5E"/>
    <w:rsid w:val="35977693"/>
    <w:rsid w:val="35AB1FD8"/>
    <w:rsid w:val="35CF5088"/>
    <w:rsid w:val="35EF74CF"/>
    <w:rsid w:val="360516FF"/>
    <w:rsid w:val="360859F0"/>
    <w:rsid w:val="360E6250"/>
    <w:rsid w:val="361B7B00"/>
    <w:rsid w:val="36237179"/>
    <w:rsid w:val="363F3268"/>
    <w:rsid w:val="367907F3"/>
    <w:rsid w:val="36967C8F"/>
    <w:rsid w:val="36E96223"/>
    <w:rsid w:val="36FE60DF"/>
    <w:rsid w:val="37623CD1"/>
    <w:rsid w:val="37772DD3"/>
    <w:rsid w:val="377F4883"/>
    <w:rsid w:val="37943DF2"/>
    <w:rsid w:val="37955E55"/>
    <w:rsid w:val="379C7377"/>
    <w:rsid w:val="37B21201"/>
    <w:rsid w:val="37BB2898"/>
    <w:rsid w:val="37BE2571"/>
    <w:rsid w:val="37C33A44"/>
    <w:rsid w:val="381274A5"/>
    <w:rsid w:val="38191CA9"/>
    <w:rsid w:val="382117DA"/>
    <w:rsid w:val="388F0AF6"/>
    <w:rsid w:val="38D05169"/>
    <w:rsid w:val="38D534B1"/>
    <w:rsid w:val="38FB43DD"/>
    <w:rsid w:val="39205BF2"/>
    <w:rsid w:val="3937510C"/>
    <w:rsid w:val="397A79F8"/>
    <w:rsid w:val="398130B5"/>
    <w:rsid w:val="39875C71"/>
    <w:rsid w:val="3A10447E"/>
    <w:rsid w:val="3A125BEA"/>
    <w:rsid w:val="3A371445"/>
    <w:rsid w:val="3AA42A8F"/>
    <w:rsid w:val="3AA765CB"/>
    <w:rsid w:val="3AB0373B"/>
    <w:rsid w:val="3AF72AFF"/>
    <w:rsid w:val="3B0F1ACC"/>
    <w:rsid w:val="3B222238"/>
    <w:rsid w:val="3B730AEA"/>
    <w:rsid w:val="3B8D4B00"/>
    <w:rsid w:val="3B977B51"/>
    <w:rsid w:val="3BAC5E63"/>
    <w:rsid w:val="3C3C2D43"/>
    <w:rsid w:val="3C495460"/>
    <w:rsid w:val="3C63058A"/>
    <w:rsid w:val="3C6853B0"/>
    <w:rsid w:val="3C6F136A"/>
    <w:rsid w:val="3C777D8C"/>
    <w:rsid w:val="3C7D6C30"/>
    <w:rsid w:val="3C917E6A"/>
    <w:rsid w:val="3CC01BC6"/>
    <w:rsid w:val="3CC50F8A"/>
    <w:rsid w:val="3CCA7E7E"/>
    <w:rsid w:val="3CDE21D4"/>
    <w:rsid w:val="3CEB44E6"/>
    <w:rsid w:val="3D265750"/>
    <w:rsid w:val="3D6E5178"/>
    <w:rsid w:val="3D7C3183"/>
    <w:rsid w:val="3D864BBD"/>
    <w:rsid w:val="3D8F3346"/>
    <w:rsid w:val="3DBB136D"/>
    <w:rsid w:val="3DC539B3"/>
    <w:rsid w:val="3DE4718D"/>
    <w:rsid w:val="3E1026D9"/>
    <w:rsid w:val="3E8219CC"/>
    <w:rsid w:val="3EFB6496"/>
    <w:rsid w:val="3EFE69D5"/>
    <w:rsid w:val="3F1A4554"/>
    <w:rsid w:val="3F216D66"/>
    <w:rsid w:val="3F4F2083"/>
    <w:rsid w:val="3F5948E5"/>
    <w:rsid w:val="3F82743A"/>
    <w:rsid w:val="3F9A06E3"/>
    <w:rsid w:val="400331A3"/>
    <w:rsid w:val="400E49F6"/>
    <w:rsid w:val="40155D85"/>
    <w:rsid w:val="40175BD4"/>
    <w:rsid w:val="4066010A"/>
    <w:rsid w:val="40672FA1"/>
    <w:rsid w:val="407C4056"/>
    <w:rsid w:val="4081166C"/>
    <w:rsid w:val="409A272E"/>
    <w:rsid w:val="40A5173C"/>
    <w:rsid w:val="40B9033B"/>
    <w:rsid w:val="40CA7159"/>
    <w:rsid w:val="40DB5220"/>
    <w:rsid w:val="40FE2CBD"/>
    <w:rsid w:val="40FE4A6B"/>
    <w:rsid w:val="411C10D4"/>
    <w:rsid w:val="41967E0C"/>
    <w:rsid w:val="41B96BE3"/>
    <w:rsid w:val="41C60079"/>
    <w:rsid w:val="41DE664A"/>
    <w:rsid w:val="41E55C2A"/>
    <w:rsid w:val="42084341"/>
    <w:rsid w:val="422C5F1A"/>
    <w:rsid w:val="42332E3A"/>
    <w:rsid w:val="42410B5F"/>
    <w:rsid w:val="42A55EBB"/>
    <w:rsid w:val="42B10A46"/>
    <w:rsid w:val="42B51AA1"/>
    <w:rsid w:val="42F36035"/>
    <w:rsid w:val="4306411B"/>
    <w:rsid w:val="43195B8C"/>
    <w:rsid w:val="43360EB8"/>
    <w:rsid w:val="43543956"/>
    <w:rsid w:val="43655275"/>
    <w:rsid w:val="437B7931"/>
    <w:rsid w:val="438050F3"/>
    <w:rsid w:val="43813328"/>
    <w:rsid w:val="43DB5537"/>
    <w:rsid w:val="441B666C"/>
    <w:rsid w:val="44426A74"/>
    <w:rsid w:val="446557E2"/>
    <w:rsid w:val="447D2D74"/>
    <w:rsid w:val="44E328F5"/>
    <w:rsid w:val="450C528F"/>
    <w:rsid w:val="452F78E8"/>
    <w:rsid w:val="454D4212"/>
    <w:rsid w:val="455A06DD"/>
    <w:rsid w:val="45637592"/>
    <w:rsid w:val="45857508"/>
    <w:rsid w:val="45865DBA"/>
    <w:rsid w:val="45AA2785"/>
    <w:rsid w:val="45B222C8"/>
    <w:rsid w:val="45BC4EF4"/>
    <w:rsid w:val="45CA0992"/>
    <w:rsid w:val="45CA6837"/>
    <w:rsid w:val="45CD31BA"/>
    <w:rsid w:val="45F4643C"/>
    <w:rsid w:val="45F65C53"/>
    <w:rsid w:val="460945D1"/>
    <w:rsid w:val="46162856"/>
    <w:rsid w:val="46641814"/>
    <w:rsid w:val="46D06EA9"/>
    <w:rsid w:val="46E96DB6"/>
    <w:rsid w:val="47046B53"/>
    <w:rsid w:val="470E79D1"/>
    <w:rsid w:val="471106EA"/>
    <w:rsid w:val="472E4541"/>
    <w:rsid w:val="4746716B"/>
    <w:rsid w:val="476615BC"/>
    <w:rsid w:val="47AC1BE2"/>
    <w:rsid w:val="47B87311"/>
    <w:rsid w:val="480768FB"/>
    <w:rsid w:val="48110B47"/>
    <w:rsid w:val="48250C4E"/>
    <w:rsid w:val="48263844"/>
    <w:rsid w:val="482C296F"/>
    <w:rsid w:val="483B3270"/>
    <w:rsid w:val="48457423"/>
    <w:rsid w:val="48964669"/>
    <w:rsid w:val="48BB7D87"/>
    <w:rsid w:val="48CE7418"/>
    <w:rsid w:val="48FC21D7"/>
    <w:rsid w:val="492C5922"/>
    <w:rsid w:val="496D1298"/>
    <w:rsid w:val="49756FCA"/>
    <w:rsid w:val="49867CF3"/>
    <w:rsid w:val="499D6FDE"/>
    <w:rsid w:val="49D547D7"/>
    <w:rsid w:val="49E113CD"/>
    <w:rsid w:val="49E57AE0"/>
    <w:rsid w:val="4A0155CC"/>
    <w:rsid w:val="4A015F98"/>
    <w:rsid w:val="4AAD00C6"/>
    <w:rsid w:val="4AF92759"/>
    <w:rsid w:val="4B1B26BD"/>
    <w:rsid w:val="4B4E2A92"/>
    <w:rsid w:val="4B616322"/>
    <w:rsid w:val="4B6843FE"/>
    <w:rsid w:val="4B784AAE"/>
    <w:rsid w:val="4B7E5126"/>
    <w:rsid w:val="4B9A64FB"/>
    <w:rsid w:val="4BBC79FC"/>
    <w:rsid w:val="4BE073B5"/>
    <w:rsid w:val="4BFE78F0"/>
    <w:rsid w:val="4C1E2465"/>
    <w:rsid w:val="4C311670"/>
    <w:rsid w:val="4C32509B"/>
    <w:rsid w:val="4C4423AE"/>
    <w:rsid w:val="4C681932"/>
    <w:rsid w:val="4C6D519A"/>
    <w:rsid w:val="4D0E4287"/>
    <w:rsid w:val="4D7277A8"/>
    <w:rsid w:val="4DA40E80"/>
    <w:rsid w:val="4DBF5582"/>
    <w:rsid w:val="4DDC6134"/>
    <w:rsid w:val="4E2C614A"/>
    <w:rsid w:val="4E3C6BD2"/>
    <w:rsid w:val="4E914A93"/>
    <w:rsid w:val="4E962786"/>
    <w:rsid w:val="4EB10294"/>
    <w:rsid w:val="4EEA63DB"/>
    <w:rsid w:val="4F0A6CD0"/>
    <w:rsid w:val="4F442AF1"/>
    <w:rsid w:val="4F495A4B"/>
    <w:rsid w:val="4F561F16"/>
    <w:rsid w:val="4F644633"/>
    <w:rsid w:val="4F9D7B44"/>
    <w:rsid w:val="4FA04497"/>
    <w:rsid w:val="4FAF42BB"/>
    <w:rsid w:val="4FDF3C6E"/>
    <w:rsid w:val="4FEF53D0"/>
    <w:rsid w:val="4FFD3344"/>
    <w:rsid w:val="501B46D5"/>
    <w:rsid w:val="502B5150"/>
    <w:rsid w:val="503D6667"/>
    <w:rsid w:val="50882AD5"/>
    <w:rsid w:val="50AB003F"/>
    <w:rsid w:val="50C322EB"/>
    <w:rsid w:val="50C4422D"/>
    <w:rsid w:val="50C86E43"/>
    <w:rsid w:val="50ED67AA"/>
    <w:rsid w:val="512C2F2E"/>
    <w:rsid w:val="51385D77"/>
    <w:rsid w:val="51656440"/>
    <w:rsid w:val="51764AF1"/>
    <w:rsid w:val="51E17402"/>
    <w:rsid w:val="51F36142"/>
    <w:rsid w:val="52145A27"/>
    <w:rsid w:val="521E703D"/>
    <w:rsid w:val="522620CB"/>
    <w:rsid w:val="523E01FD"/>
    <w:rsid w:val="52426781"/>
    <w:rsid w:val="5260709D"/>
    <w:rsid w:val="526606C2"/>
    <w:rsid w:val="52FC60DD"/>
    <w:rsid w:val="530A434B"/>
    <w:rsid w:val="53312A7E"/>
    <w:rsid w:val="539F032F"/>
    <w:rsid w:val="53A23019"/>
    <w:rsid w:val="53B51901"/>
    <w:rsid w:val="53EE12F5"/>
    <w:rsid w:val="543C16DA"/>
    <w:rsid w:val="544467E1"/>
    <w:rsid w:val="54571A57"/>
    <w:rsid w:val="546450D5"/>
    <w:rsid w:val="54705828"/>
    <w:rsid w:val="548514AE"/>
    <w:rsid w:val="548E1E66"/>
    <w:rsid w:val="54B618BE"/>
    <w:rsid w:val="55187212"/>
    <w:rsid w:val="551E34D6"/>
    <w:rsid w:val="558E5B80"/>
    <w:rsid w:val="559D2841"/>
    <w:rsid w:val="56521689"/>
    <w:rsid w:val="5670176F"/>
    <w:rsid w:val="5673021C"/>
    <w:rsid w:val="56750EA6"/>
    <w:rsid w:val="56CE6835"/>
    <w:rsid w:val="56E37F83"/>
    <w:rsid w:val="56E504E5"/>
    <w:rsid w:val="571C3A45"/>
    <w:rsid w:val="5724718E"/>
    <w:rsid w:val="572D5C52"/>
    <w:rsid w:val="574A363D"/>
    <w:rsid w:val="5787075D"/>
    <w:rsid w:val="578C4726"/>
    <w:rsid w:val="57B10631"/>
    <w:rsid w:val="5814471C"/>
    <w:rsid w:val="58DA3F25"/>
    <w:rsid w:val="594978A5"/>
    <w:rsid w:val="596667DA"/>
    <w:rsid w:val="596B2555"/>
    <w:rsid w:val="599D6963"/>
    <w:rsid w:val="59AF71CE"/>
    <w:rsid w:val="59D30E57"/>
    <w:rsid w:val="59DA7239"/>
    <w:rsid w:val="5A1004A6"/>
    <w:rsid w:val="5A504A70"/>
    <w:rsid w:val="5A5B4884"/>
    <w:rsid w:val="5A8B5893"/>
    <w:rsid w:val="5A9A13DB"/>
    <w:rsid w:val="5AD07020"/>
    <w:rsid w:val="5AEB3EC1"/>
    <w:rsid w:val="5AF26F96"/>
    <w:rsid w:val="5B120BC7"/>
    <w:rsid w:val="5B133242"/>
    <w:rsid w:val="5B21162A"/>
    <w:rsid w:val="5B267DA2"/>
    <w:rsid w:val="5B305D11"/>
    <w:rsid w:val="5B576424"/>
    <w:rsid w:val="5BE27E79"/>
    <w:rsid w:val="5BEF0C8B"/>
    <w:rsid w:val="5C3B35BA"/>
    <w:rsid w:val="5C441967"/>
    <w:rsid w:val="5C8E7193"/>
    <w:rsid w:val="5CC1117B"/>
    <w:rsid w:val="5CD932D4"/>
    <w:rsid w:val="5D1706B9"/>
    <w:rsid w:val="5D2B49E2"/>
    <w:rsid w:val="5D373386"/>
    <w:rsid w:val="5D6B1282"/>
    <w:rsid w:val="5D750BAC"/>
    <w:rsid w:val="5D883BE2"/>
    <w:rsid w:val="5DA05317"/>
    <w:rsid w:val="5DA35D01"/>
    <w:rsid w:val="5DAB235F"/>
    <w:rsid w:val="5DDB01B6"/>
    <w:rsid w:val="5DDC6271"/>
    <w:rsid w:val="5DEE62D4"/>
    <w:rsid w:val="5E0648A7"/>
    <w:rsid w:val="5E0E2DD7"/>
    <w:rsid w:val="5E385608"/>
    <w:rsid w:val="5E48280E"/>
    <w:rsid w:val="5E512226"/>
    <w:rsid w:val="5E5C2D0D"/>
    <w:rsid w:val="5E796A43"/>
    <w:rsid w:val="5E820631"/>
    <w:rsid w:val="5EAB402C"/>
    <w:rsid w:val="5EC13B82"/>
    <w:rsid w:val="5ED52E57"/>
    <w:rsid w:val="5EDE7B04"/>
    <w:rsid w:val="5F1A6ABC"/>
    <w:rsid w:val="5F6B5569"/>
    <w:rsid w:val="5F7A64AD"/>
    <w:rsid w:val="5F8C7431"/>
    <w:rsid w:val="5F8E5468"/>
    <w:rsid w:val="5FCC6511"/>
    <w:rsid w:val="5FD07773"/>
    <w:rsid w:val="5FD3076E"/>
    <w:rsid w:val="60093DEA"/>
    <w:rsid w:val="601D78BC"/>
    <w:rsid w:val="60854409"/>
    <w:rsid w:val="60863CFB"/>
    <w:rsid w:val="6098135B"/>
    <w:rsid w:val="60D1764E"/>
    <w:rsid w:val="61042159"/>
    <w:rsid w:val="610E2650"/>
    <w:rsid w:val="611A0B96"/>
    <w:rsid w:val="612400C6"/>
    <w:rsid w:val="6126438B"/>
    <w:rsid w:val="613834B2"/>
    <w:rsid w:val="61774699"/>
    <w:rsid w:val="61E3097A"/>
    <w:rsid w:val="623B764F"/>
    <w:rsid w:val="62426A55"/>
    <w:rsid w:val="62555998"/>
    <w:rsid w:val="62650996"/>
    <w:rsid w:val="62B66943"/>
    <w:rsid w:val="63116428"/>
    <w:rsid w:val="6313341A"/>
    <w:rsid w:val="63164E21"/>
    <w:rsid w:val="63340522"/>
    <w:rsid w:val="63391447"/>
    <w:rsid w:val="634B7B8C"/>
    <w:rsid w:val="637C5AB7"/>
    <w:rsid w:val="638F5526"/>
    <w:rsid w:val="639A466F"/>
    <w:rsid w:val="63A26C25"/>
    <w:rsid w:val="63AB4186"/>
    <w:rsid w:val="63C90B1A"/>
    <w:rsid w:val="63CB4828"/>
    <w:rsid w:val="63DD7D01"/>
    <w:rsid w:val="63FD075A"/>
    <w:rsid w:val="64122457"/>
    <w:rsid w:val="641A130C"/>
    <w:rsid w:val="644A45F1"/>
    <w:rsid w:val="64B04D7A"/>
    <w:rsid w:val="64D54DE3"/>
    <w:rsid w:val="64D72DC7"/>
    <w:rsid w:val="64ED07CF"/>
    <w:rsid w:val="64FD3107"/>
    <w:rsid w:val="65166436"/>
    <w:rsid w:val="65257F68"/>
    <w:rsid w:val="65290A8B"/>
    <w:rsid w:val="653506B9"/>
    <w:rsid w:val="65950ECF"/>
    <w:rsid w:val="65AB4911"/>
    <w:rsid w:val="65CE1FB3"/>
    <w:rsid w:val="660C4BC9"/>
    <w:rsid w:val="660E0CB2"/>
    <w:rsid w:val="664352AB"/>
    <w:rsid w:val="664A412A"/>
    <w:rsid w:val="665944B3"/>
    <w:rsid w:val="665C68CF"/>
    <w:rsid w:val="66624588"/>
    <w:rsid w:val="66934F70"/>
    <w:rsid w:val="669435F8"/>
    <w:rsid w:val="66E16111"/>
    <w:rsid w:val="673B6448"/>
    <w:rsid w:val="674168A4"/>
    <w:rsid w:val="67483C81"/>
    <w:rsid w:val="675B2171"/>
    <w:rsid w:val="67674868"/>
    <w:rsid w:val="6769683B"/>
    <w:rsid w:val="677B0B76"/>
    <w:rsid w:val="67963F14"/>
    <w:rsid w:val="67D363A2"/>
    <w:rsid w:val="67EB5499"/>
    <w:rsid w:val="67FA6FFB"/>
    <w:rsid w:val="67FD4CFB"/>
    <w:rsid w:val="683A01CF"/>
    <w:rsid w:val="684B23DC"/>
    <w:rsid w:val="68684D3C"/>
    <w:rsid w:val="68951C23"/>
    <w:rsid w:val="68C018D2"/>
    <w:rsid w:val="68C301C4"/>
    <w:rsid w:val="68D95ECB"/>
    <w:rsid w:val="68DC2016"/>
    <w:rsid w:val="68F760C0"/>
    <w:rsid w:val="695124BB"/>
    <w:rsid w:val="695928D6"/>
    <w:rsid w:val="69814E50"/>
    <w:rsid w:val="69925C13"/>
    <w:rsid w:val="699579AB"/>
    <w:rsid w:val="69B86FDF"/>
    <w:rsid w:val="69C364A0"/>
    <w:rsid w:val="69DA7573"/>
    <w:rsid w:val="69EC374B"/>
    <w:rsid w:val="6A026ACA"/>
    <w:rsid w:val="6A637A81"/>
    <w:rsid w:val="6A8D126F"/>
    <w:rsid w:val="6AB9362D"/>
    <w:rsid w:val="6ABE1A2E"/>
    <w:rsid w:val="6AC326FD"/>
    <w:rsid w:val="6B283297"/>
    <w:rsid w:val="6B45098C"/>
    <w:rsid w:val="6B7D1895"/>
    <w:rsid w:val="6BC16EA5"/>
    <w:rsid w:val="6BC4099C"/>
    <w:rsid w:val="6C0443E0"/>
    <w:rsid w:val="6C200A7C"/>
    <w:rsid w:val="6C676941"/>
    <w:rsid w:val="6C6D2921"/>
    <w:rsid w:val="6C895EEE"/>
    <w:rsid w:val="6C927A4F"/>
    <w:rsid w:val="6CB87234"/>
    <w:rsid w:val="6CCA7D73"/>
    <w:rsid w:val="6D21161F"/>
    <w:rsid w:val="6D341690"/>
    <w:rsid w:val="6D486EEA"/>
    <w:rsid w:val="6D7D2302"/>
    <w:rsid w:val="6D834DB2"/>
    <w:rsid w:val="6D8E6FF3"/>
    <w:rsid w:val="6D9143ED"/>
    <w:rsid w:val="6DAE6A47"/>
    <w:rsid w:val="6DD54C21"/>
    <w:rsid w:val="6DFC0FCA"/>
    <w:rsid w:val="6E1374F8"/>
    <w:rsid w:val="6E374E90"/>
    <w:rsid w:val="6E471756"/>
    <w:rsid w:val="6E5D7956"/>
    <w:rsid w:val="6E6C4E5A"/>
    <w:rsid w:val="6E766BD9"/>
    <w:rsid w:val="6E776D06"/>
    <w:rsid w:val="6E9817AB"/>
    <w:rsid w:val="6E9E32C1"/>
    <w:rsid w:val="6F182591"/>
    <w:rsid w:val="6F1C2D5D"/>
    <w:rsid w:val="6F6D2C38"/>
    <w:rsid w:val="6F6F01FE"/>
    <w:rsid w:val="6F704699"/>
    <w:rsid w:val="6F83245B"/>
    <w:rsid w:val="6F961E04"/>
    <w:rsid w:val="6FAC31A1"/>
    <w:rsid w:val="6FCE7A52"/>
    <w:rsid w:val="70227757"/>
    <w:rsid w:val="704E6E06"/>
    <w:rsid w:val="70585696"/>
    <w:rsid w:val="706849A7"/>
    <w:rsid w:val="70AA179B"/>
    <w:rsid w:val="70B054E9"/>
    <w:rsid w:val="70C20D61"/>
    <w:rsid w:val="70D07922"/>
    <w:rsid w:val="70D40A8E"/>
    <w:rsid w:val="70D54F38"/>
    <w:rsid w:val="70E14112"/>
    <w:rsid w:val="70ED65D2"/>
    <w:rsid w:val="70EF6CF2"/>
    <w:rsid w:val="70FF1FB5"/>
    <w:rsid w:val="710E5A5F"/>
    <w:rsid w:val="71292485"/>
    <w:rsid w:val="7138500C"/>
    <w:rsid w:val="717F6D63"/>
    <w:rsid w:val="71A07D68"/>
    <w:rsid w:val="71F4319C"/>
    <w:rsid w:val="72184B4B"/>
    <w:rsid w:val="72315865"/>
    <w:rsid w:val="72467B2F"/>
    <w:rsid w:val="72D61BF3"/>
    <w:rsid w:val="72D74F98"/>
    <w:rsid w:val="72EE0533"/>
    <w:rsid w:val="72FD0776"/>
    <w:rsid w:val="73027B3B"/>
    <w:rsid w:val="73200A35"/>
    <w:rsid w:val="736153DB"/>
    <w:rsid w:val="738A025C"/>
    <w:rsid w:val="73D9089C"/>
    <w:rsid w:val="73EB3CBA"/>
    <w:rsid w:val="73F531FC"/>
    <w:rsid w:val="740902E7"/>
    <w:rsid w:val="749F1AE5"/>
    <w:rsid w:val="74A22A48"/>
    <w:rsid w:val="74BB4445"/>
    <w:rsid w:val="74E41BEE"/>
    <w:rsid w:val="75045ABA"/>
    <w:rsid w:val="753D12FE"/>
    <w:rsid w:val="755D6378"/>
    <w:rsid w:val="757E794D"/>
    <w:rsid w:val="75901DEC"/>
    <w:rsid w:val="75A93F0B"/>
    <w:rsid w:val="75BA294F"/>
    <w:rsid w:val="75BA4961"/>
    <w:rsid w:val="75DC4673"/>
    <w:rsid w:val="75E00A2A"/>
    <w:rsid w:val="761546F7"/>
    <w:rsid w:val="761E55D9"/>
    <w:rsid w:val="762D1373"/>
    <w:rsid w:val="76684159"/>
    <w:rsid w:val="76B93B7B"/>
    <w:rsid w:val="76DD68F5"/>
    <w:rsid w:val="76E62ACE"/>
    <w:rsid w:val="76EF0EB1"/>
    <w:rsid w:val="773D2B41"/>
    <w:rsid w:val="776B5CAF"/>
    <w:rsid w:val="77D7628B"/>
    <w:rsid w:val="78121027"/>
    <w:rsid w:val="78513D3D"/>
    <w:rsid w:val="785E3A65"/>
    <w:rsid w:val="789631FF"/>
    <w:rsid w:val="78BE62B2"/>
    <w:rsid w:val="793533F9"/>
    <w:rsid w:val="79494BEC"/>
    <w:rsid w:val="796339A1"/>
    <w:rsid w:val="79646E59"/>
    <w:rsid w:val="7984574E"/>
    <w:rsid w:val="79FC7C02"/>
    <w:rsid w:val="7A080AFF"/>
    <w:rsid w:val="7A165815"/>
    <w:rsid w:val="7A2E1848"/>
    <w:rsid w:val="7A515AA2"/>
    <w:rsid w:val="7ABF03EF"/>
    <w:rsid w:val="7ACF29F8"/>
    <w:rsid w:val="7ADB5C14"/>
    <w:rsid w:val="7AF91823"/>
    <w:rsid w:val="7AFA23FA"/>
    <w:rsid w:val="7B3C279D"/>
    <w:rsid w:val="7B551150"/>
    <w:rsid w:val="7B7F2E2C"/>
    <w:rsid w:val="7BC65BA9"/>
    <w:rsid w:val="7BDB1CFE"/>
    <w:rsid w:val="7BF31AE6"/>
    <w:rsid w:val="7C18217D"/>
    <w:rsid w:val="7C5C650E"/>
    <w:rsid w:val="7C8B6DF3"/>
    <w:rsid w:val="7CB8672B"/>
    <w:rsid w:val="7CBA4350"/>
    <w:rsid w:val="7CBC03AF"/>
    <w:rsid w:val="7CDC2717"/>
    <w:rsid w:val="7CDF6910"/>
    <w:rsid w:val="7CE743E9"/>
    <w:rsid w:val="7CF26763"/>
    <w:rsid w:val="7D155AAC"/>
    <w:rsid w:val="7D180687"/>
    <w:rsid w:val="7D1D529F"/>
    <w:rsid w:val="7D2C6680"/>
    <w:rsid w:val="7D3751AD"/>
    <w:rsid w:val="7D384885"/>
    <w:rsid w:val="7D3F20B7"/>
    <w:rsid w:val="7D7147D2"/>
    <w:rsid w:val="7DA13610"/>
    <w:rsid w:val="7DA61BAA"/>
    <w:rsid w:val="7DBA6D6E"/>
    <w:rsid w:val="7DDB0486"/>
    <w:rsid w:val="7DFB1059"/>
    <w:rsid w:val="7E0979C3"/>
    <w:rsid w:val="7E464D80"/>
    <w:rsid w:val="7E655B4E"/>
    <w:rsid w:val="7E691310"/>
    <w:rsid w:val="7E8F7AC1"/>
    <w:rsid w:val="7E9F2B70"/>
    <w:rsid w:val="7EBB576E"/>
    <w:rsid w:val="7ECB34D7"/>
    <w:rsid w:val="7ED54355"/>
    <w:rsid w:val="7EE822DB"/>
    <w:rsid w:val="7F01339C"/>
    <w:rsid w:val="7F08472B"/>
    <w:rsid w:val="7F737DF6"/>
    <w:rsid w:val="7F78365F"/>
    <w:rsid w:val="7FC43D2E"/>
    <w:rsid w:val="7FCC39AA"/>
    <w:rsid w:val="7FE92D46"/>
    <w:rsid w:val="7FF15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dashstyle="1 1" weight="2pt"/>
    </o:shapedefaults>
    <o:shapelayout v:ext="edit">
      <o:idmap v:ext="edit" data="2"/>
    </o:shapelayout>
  </w:shapeDefaults>
  <w:decimalSymbol w:val="."/>
  <w:listSeparator w:val=","/>
  <w14:docId w14:val="35D54B0E"/>
  <w15:docId w15:val="{D00B923C-478C-45D1-BA54-061E6E5F0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Normal Indent" w:qFormat="1"/>
    <w:lsdException w:name="annotation text" w:qFormat="1"/>
    <w:lsdException w:name="header" w:uiPriority="99" w:qFormat="1"/>
    <w:lsdException w:name="footer" w:uiPriority="99"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Indent 2" w:qFormat="1"/>
    <w:lsdException w:name="Hyperlink" w:uiPriority="99" w:unhideWhenUsed="1" w:qFormat="1"/>
    <w:lsdException w:name="FollowedHyperlink" w:uiPriority="99" w:qFormat="1"/>
    <w:lsdException w:name="Strong" w:qFormat="1"/>
    <w:lsdException w:name="Emphasis" w:uiPriority="20"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b">
    <w:name w:val="Normal"/>
    <w:autoRedefine/>
    <w:qFormat/>
    <w:pPr>
      <w:widowControl w:val="0"/>
      <w:jc w:val="both"/>
    </w:pPr>
    <w:rPr>
      <w:kern w:val="2"/>
      <w:sz w:val="21"/>
      <w:szCs w:val="24"/>
    </w:rPr>
  </w:style>
  <w:style w:type="paragraph" w:styleId="1">
    <w:name w:val="heading 1"/>
    <w:basedOn w:val="TOC1"/>
    <w:next w:val="ab"/>
    <w:link w:val="10"/>
    <w:uiPriority w:val="9"/>
    <w:qFormat/>
    <w:pPr>
      <w:keepNext/>
      <w:keepLines/>
      <w:tabs>
        <w:tab w:val="right" w:leader="dot" w:pos="8296"/>
      </w:tabs>
      <w:spacing w:before="240" w:line="578" w:lineRule="auto"/>
      <w:ind w:leftChars="0" w:left="0" w:right="210"/>
      <w:jc w:val="left"/>
      <w:outlineLvl w:val="0"/>
    </w:pPr>
    <w:rPr>
      <w:rFonts w:ascii="Times New Roman" w:hAnsi="Times New Roman" w:cs="Times New Roman"/>
      <w:kern w:val="44"/>
    </w:rPr>
  </w:style>
  <w:style w:type="paragraph" w:styleId="2">
    <w:name w:val="heading 2"/>
    <w:basedOn w:val="ab"/>
    <w:next w:val="ab"/>
    <w:link w:val="20"/>
    <w:autoRedefine/>
    <w:qFormat/>
    <w:pPr>
      <w:keepNext/>
      <w:keepLines/>
      <w:spacing w:before="260" w:after="260" w:line="416" w:lineRule="auto"/>
      <w:ind w:leftChars="100" w:left="100" w:rightChars="100" w:right="100"/>
      <w:outlineLvl w:val="1"/>
    </w:pPr>
    <w:rPr>
      <w:rFonts w:ascii="Cambria" w:hAnsi="Cambria"/>
      <w:b/>
      <w:bCs/>
      <w:sz w:val="32"/>
      <w:szCs w:val="32"/>
    </w:rPr>
  </w:style>
  <w:style w:type="paragraph" w:styleId="3">
    <w:name w:val="heading 3"/>
    <w:basedOn w:val="ab"/>
    <w:next w:val="ab"/>
    <w:link w:val="30"/>
    <w:autoRedefine/>
    <w:semiHidden/>
    <w:unhideWhenUsed/>
    <w:qFormat/>
    <w:pPr>
      <w:keepNext/>
      <w:keepLines/>
      <w:spacing w:before="260" w:after="260" w:line="416" w:lineRule="auto"/>
      <w:outlineLvl w:val="2"/>
    </w:pPr>
    <w:rPr>
      <w:b/>
      <w:bCs/>
      <w:sz w:val="32"/>
      <w:szCs w:val="32"/>
    </w:rPr>
  </w:style>
  <w:style w:type="paragraph" w:styleId="4">
    <w:name w:val="heading 4"/>
    <w:basedOn w:val="ab"/>
    <w:next w:val="ab"/>
    <w:uiPriority w:val="9"/>
    <w:qFormat/>
    <w:pPr>
      <w:keepNext/>
      <w:keepLines/>
      <w:spacing w:before="280" w:after="290" w:line="376" w:lineRule="auto"/>
      <w:outlineLvl w:val="3"/>
    </w:pPr>
    <w:rPr>
      <w:rFonts w:ascii="Cambria" w:hAnsi="Cambria"/>
      <w:b/>
      <w:bCs/>
      <w:szCs w:val="28"/>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TOC1">
    <w:name w:val="toc 1"/>
    <w:basedOn w:val="ab"/>
    <w:next w:val="ab"/>
    <w:uiPriority w:val="39"/>
    <w:unhideWhenUsed/>
    <w:qFormat/>
    <w:pPr>
      <w:ind w:leftChars="100" w:left="100" w:rightChars="100" w:right="100"/>
    </w:pPr>
    <w:rPr>
      <w:rFonts w:ascii="Calibri" w:hAnsi="Calibri" w:cs="Calibri"/>
      <w:szCs w:val="21"/>
    </w:rPr>
  </w:style>
  <w:style w:type="paragraph" w:styleId="af">
    <w:name w:val="Normal Indent"/>
    <w:basedOn w:val="ab"/>
    <w:qFormat/>
    <w:pPr>
      <w:ind w:firstLineChars="200" w:firstLine="420"/>
    </w:pPr>
    <w:rPr>
      <w:sz w:val="24"/>
    </w:rPr>
  </w:style>
  <w:style w:type="paragraph" w:styleId="af0">
    <w:name w:val="annotation text"/>
    <w:basedOn w:val="ab"/>
    <w:link w:val="af1"/>
    <w:qFormat/>
    <w:pPr>
      <w:jc w:val="left"/>
    </w:pPr>
  </w:style>
  <w:style w:type="paragraph" w:styleId="af2">
    <w:name w:val="Body Text"/>
    <w:basedOn w:val="ab"/>
    <w:link w:val="af3"/>
    <w:autoRedefine/>
    <w:qFormat/>
    <w:pPr>
      <w:ind w:left="537"/>
      <w:jc w:val="left"/>
    </w:pPr>
    <w:rPr>
      <w:rFonts w:ascii="宋体" w:hAnsi="宋体"/>
      <w:kern w:val="0"/>
      <w:szCs w:val="21"/>
      <w:lang w:eastAsia="en-US"/>
    </w:rPr>
  </w:style>
  <w:style w:type="paragraph" w:styleId="TOC3">
    <w:name w:val="toc 3"/>
    <w:basedOn w:val="ab"/>
    <w:next w:val="ab"/>
    <w:uiPriority w:val="39"/>
    <w:unhideWhenUsed/>
    <w:qFormat/>
    <w:pPr>
      <w:ind w:leftChars="400" w:left="840"/>
    </w:pPr>
    <w:rPr>
      <w:rFonts w:ascii="Calibri" w:hAnsi="Calibri"/>
      <w:szCs w:val="22"/>
    </w:rPr>
  </w:style>
  <w:style w:type="paragraph" w:styleId="af4">
    <w:name w:val="Plain Text"/>
    <w:basedOn w:val="ab"/>
    <w:link w:val="af5"/>
    <w:qFormat/>
    <w:rPr>
      <w:rFonts w:ascii="宋体" w:hAnsi="Courier New"/>
      <w:szCs w:val="20"/>
    </w:rPr>
  </w:style>
  <w:style w:type="paragraph" w:styleId="af6">
    <w:name w:val="Date"/>
    <w:basedOn w:val="ab"/>
    <w:next w:val="ab"/>
    <w:link w:val="af7"/>
    <w:qFormat/>
    <w:pPr>
      <w:ind w:leftChars="2500" w:left="100"/>
    </w:pPr>
  </w:style>
  <w:style w:type="paragraph" w:styleId="21">
    <w:name w:val="Body Text Indent 2"/>
    <w:basedOn w:val="ab"/>
    <w:link w:val="22"/>
    <w:autoRedefine/>
    <w:qFormat/>
    <w:pPr>
      <w:spacing w:after="120" w:line="480" w:lineRule="auto"/>
      <w:ind w:leftChars="200" w:left="420"/>
    </w:pPr>
  </w:style>
  <w:style w:type="paragraph" w:styleId="af8">
    <w:name w:val="Balloon Text"/>
    <w:basedOn w:val="ab"/>
    <w:link w:val="af9"/>
    <w:uiPriority w:val="99"/>
    <w:unhideWhenUsed/>
    <w:qFormat/>
    <w:pPr>
      <w:ind w:leftChars="100" w:left="100" w:rightChars="100" w:right="100"/>
    </w:pPr>
    <w:rPr>
      <w:rFonts w:ascii="Calibri" w:hAnsi="Calibri"/>
      <w:sz w:val="18"/>
      <w:szCs w:val="18"/>
    </w:rPr>
  </w:style>
  <w:style w:type="paragraph" w:styleId="afa">
    <w:name w:val="footer"/>
    <w:basedOn w:val="ab"/>
    <w:link w:val="afb"/>
    <w:uiPriority w:val="99"/>
    <w:qFormat/>
    <w:pPr>
      <w:tabs>
        <w:tab w:val="center" w:pos="4153"/>
        <w:tab w:val="right" w:pos="8306"/>
      </w:tabs>
      <w:snapToGrid w:val="0"/>
      <w:jc w:val="left"/>
    </w:pPr>
    <w:rPr>
      <w:sz w:val="18"/>
      <w:szCs w:val="18"/>
    </w:rPr>
  </w:style>
  <w:style w:type="paragraph" w:styleId="afc">
    <w:name w:val="header"/>
    <w:basedOn w:val="ab"/>
    <w:link w:val="11"/>
    <w:uiPriority w:val="99"/>
    <w:qFormat/>
    <w:pPr>
      <w:pBdr>
        <w:bottom w:val="single" w:sz="6" w:space="1" w:color="auto"/>
      </w:pBdr>
      <w:tabs>
        <w:tab w:val="center" w:pos="4153"/>
        <w:tab w:val="right" w:pos="8306"/>
      </w:tabs>
      <w:snapToGrid w:val="0"/>
      <w:jc w:val="center"/>
    </w:pPr>
    <w:rPr>
      <w:sz w:val="18"/>
      <w:szCs w:val="18"/>
    </w:rPr>
  </w:style>
  <w:style w:type="paragraph" w:styleId="TOC2">
    <w:name w:val="toc 2"/>
    <w:basedOn w:val="ab"/>
    <w:next w:val="ab"/>
    <w:uiPriority w:val="39"/>
    <w:unhideWhenUsed/>
    <w:qFormat/>
    <w:pPr>
      <w:ind w:leftChars="200" w:left="420" w:rightChars="100" w:right="100"/>
    </w:pPr>
    <w:rPr>
      <w:rFonts w:ascii="Calibri" w:hAnsi="Calibri" w:cs="Calibri"/>
      <w:szCs w:val="21"/>
    </w:rPr>
  </w:style>
  <w:style w:type="paragraph" w:styleId="afd">
    <w:name w:val="Normal (Web)"/>
    <w:basedOn w:val="ab"/>
    <w:autoRedefine/>
    <w:uiPriority w:val="99"/>
    <w:qFormat/>
    <w:pPr>
      <w:widowControl/>
      <w:spacing w:before="100" w:beforeAutospacing="1" w:after="100" w:afterAutospacing="1"/>
      <w:jc w:val="left"/>
    </w:pPr>
    <w:rPr>
      <w:rFonts w:ascii="宋体" w:hAnsi="宋体" w:cs="宋体"/>
      <w:kern w:val="0"/>
      <w:sz w:val="24"/>
    </w:rPr>
  </w:style>
  <w:style w:type="paragraph" w:styleId="afe">
    <w:name w:val="Title"/>
    <w:basedOn w:val="ab"/>
    <w:next w:val="ab"/>
    <w:link w:val="aff"/>
    <w:autoRedefine/>
    <w:qFormat/>
    <w:pPr>
      <w:spacing w:before="240" w:after="60"/>
      <w:jc w:val="center"/>
      <w:outlineLvl w:val="0"/>
    </w:pPr>
    <w:rPr>
      <w:rFonts w:ascii="Cambria" w:hAnsi="Cambria"/>
      <w:b/>
      <w:bCs/>
      <w:sz w:val="32"/>
      <w:szCs w:val="32"/>
    </w:rPr>
  </w:style>
  <w:style w:type="paragraph" w:styleId="aff0">
    <w:name w:val="annotation subject"/>
    <w:basedOn w:val="af0"/>
    <w:next w:val="af0"/>
    <w:link w:val="aff1"/>
    <w:autoRedefine/>
    <w:qFormat/>
    <w:rPr>
      <w:b/>
      <w:bCs/>
    </w:rPr>
  </w:style>
  <w:style w:type="table" w:styleId="aff2">
    <w:name w:val="Table Grid"/>
    <w:basedOn w:val="ad"/>
    <w:autoRedefine/>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Strong"/>
    <w:autoRedefine/>
    <w:qFormat/>
    <w:rPr>
      <w:b/>
      <w:bCs/>
    </w:rPr>
  </w:style>
  <w:style w:type="character" w:styleId="aff4">
    <w:name w:val="page number"/>
    <w:basedOn w:val="ac"/>
    <w:autoRedefine/>
    <w:qFormat/>
  </w:style>
  <w:style w:type="character" w:styleId="aff5">
    <w:name w:val="FollowedHyperlink"/>
    <w:autoRedefine/>
    <w:uiPriority w:val="99"/>
    <w:qFormat/>
    <w:rPr>
      <w:color w:val="800080"/>
      <w:u w:val="single"/>
    </w:rPr>
  </w:style>
  <w:style w:type="character" w:styleId="aff6">
    <w:name w:val="Emphasis"/>
    <w:autoRedefine/>
    <w:uiPriority w:val="20"/>
    <w:qFormat/>
    <w:rPr>
      <w:i/>
      <w:iCs/>
    </w:rPr>
  </w:style>
  <w:style w:type="character" w:styleId="aff7">
    <w:name w:val="Hyperlink"/>
    <w:autoRedefine/>
    <w:uiPriority w:val="99"/>
    <w:unhideWhenUsed/>
    <w:qFormat/>
    <w:rPr>
      <w:color w:val="0000FF"/>
      <w:u w:val="single"/>
    </w:rPr>
  </w:style>
  <w:style w:type="character" w:styleId="aff8">
    <w:name w:val="annotation reference"/>
    <w:autoRedefine/>
    <w:qFormat/>
    <w:rPr>
      <w:sz w:val="21"/>
      <w:szCs w:val="21"/>
    </w:rPr>
  </w:style>
  <w:style w:type="character" w:customStyle="1" w:styleId="10">
    <w:name w:val="标题 1 字符"/>
    <w:link w:val="1"/>
    <w:autoRedefine/>
    <w:uiPriority w:val="9"/>
    <w:qFormat/>
    <w:rPr>
      <w:kern w:val="44"/>
      <w:sz w:val="21"/>
      <w:szCs w:val="21"/>
    </w:rPr>
  </w:style>
  <w:style w:type="character" w:customStyle="1" w:styleId="20">
    <w:name w:val="标题 2 字符"/>
    <w:link w:val="2"/>
    <w:autoRedefine/>
    <w:qFormat/>
    <w:rPr>
      <w:rFonts w:ascii="Cambria" w:hAnsi="Cambria"/>
      <w:b/>
      <w:bCs/>
      <w:kern w:val="2"/>
      <w:sz w:val="32"/>
      <w:szCs w:val="32"/>
    </w:rPr>
  </w:style>
  <w:style w:type="character" w:customStyle="1" w:styleId="30">
    <w:name w:val="标题 3 字符"/>
    <w:link w:val="3"/>
    <w:autoRedefine/>
    <w:semiHidden/>
    <w:qFormat/>
    <w:rPr>
      <w:b/>
      <w:bCs/>
      <w:kern w:val="2"/>
      <w:sz w:val="32"/>
      <w:szCs w:val="32"/>
    </w:rPr>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22">
    <w:name w:val="正文文本缩进 2 字符"/>
    <w:link w:val="21"/>
    <w:autoRedefine/>
    <w:qFormat/>
    <w:rPr>
      <w:kern w:val="2"/>
      <w:sz w:val="21"/>
      <w:szCs w:val="24"/>
    </w:rPr>
  </w:style>
  <w:style w:type="character" w:customStyle="1" w:styleId="aff">
    <w:name w:val="标题 字符"/>
    <w:link w:val="afe"/>
    <w:autoRedefine/>
    <w:qFormat/>
    <w:rPr>
      <w:rFonts w:ascii="Cambria" w:hAnsi="Cambria"/>
      <w:b/>
      <w:bCs/>
      <w:kern w:val="2"/>
      <w:sz w:val="32"/>
      <w:szCs w:val="32"/>
    </w:rPr>
  </w:style>
  <w:style w:type="character" w:customStyle="1" w:styleId="11">
    <w:name w:val="页眉 字符1"/>
    <w:link w:val="afc"/>
    <w:autoRedefine/>
    <w:uiPriority w:val="99"/>
    <w:qFormat/>
    <w:rPr>
      <w:kern w:val="2"/>
      <w:sz w:val="18"/>
      <w:szCs w:val="18"/>
    </w:rPr>
  </w:style>
  <w:style w:type="character" w:customStyle="1" w:styleId="afb">
    <w:name w:val="页脚 字符"/>
    <w:link w:val="afa"/>
    <w:autoRedefine/>
    <w:uiPriority w:val="99"/>
    <w:qFormat/>
    <w:rPr>
      <w:kern w:val="2"/>
      <w:sz w:val="18"/>
      <w:szCs w:val="18"/>
    </w:rPr>
  </w:style>
  <w:style w:type="character" w:customStyle="1" w:styleId="aff9">
    <w:name w:val="发布"/>
    <w:autoRedefine/>
    <w:qFormat/>
    <w:rPr>
      <w:rFonts w:ascii="黑体" w:eastAsia="黑体"/>
      <w:spacing w:val="22"/>
      <w:w w:val="100"/>
      <w:position w:val="3"/>
      <w:sz w:val="28"/>
    </w:rPr>
  </w:style>
  <w:style w:type="character" w:customStyle="1" w:styleId="af1">
    <w:name w:val="批注文字 字符"/>
    <w:link w:val="af0"/>
    <w:autoRedefine/>
    <w:qFormat/>
    <w:rPr>
      <w:kern w:val="2"/>
      <w:sz w:val="21"/>
      <w:szCs w:val="24"/>
    </w:rPr>
  </w:style>
  <w:style w:type="character" w:customStyle="1" w:styleId="Char">
    <w:name w:val="段 Char"/>
    <w:link w:val="affa"/>
    <w:autoRedefine/>
    <w:qFormat/>
    <w:rPr>
      <w:rFonts w:ascii="宋体"/>
      <w:sz w:val="21"/>
      <w:lang w:val="en-US" w:eastAsia="zh-CN" w:bidi="ar-SA"/>
    </w:rPr>
  </w:style>
  <w:style w:type="paragraph" w:customStyle="1" w:styleId="affa">
    <w:name w:val="段"/>
    <w:link w:val="Char"/>
    <w:autoRedefine/>
    <w:qFormat/>
    <w:pPr>
      <w:autoSpaceDE w:val="0"/>
      <w:autoSpaceDN w:val="0"/>
      <w:ind w:firstLineChars="200" w:firstLine="200"/>
      <w:jc w:val="both"/>
    </w:pPr>
    <w:rPr>
      <w:rFonts w:ascii="宋体"/>
      <w:sz w:val="21"/>
    </w:rPr>
  </w:style>
  <w:style w:type="character" w:customStyle="1" w:styleId="aff1">
    <w:name w:val="批注主题 字符"/>
    <w:link w:val="aff0"/>
    <w:autoRedefine/>
    <w:qFormat/>
    <w:rPr>
      <w:b/>
      <w:bCs/>
      <w:kern w:val="2"/>
      <w:sz w:val="21"/>
      <w:szCs w:val="24"/>
    </w:rPr>
  </w:style>
  <w:style w:type="character" w:customStyle="1" w:styleId="affb">
    <w:name w:val="无间隔 字符"/>
    <w:link w:val="affc"/>
    <w:autoRedefine/>
    <w:uiPriority w:val="1"/>
    <w:qFormat/>
    <w:rPr>
      <w:rFonts w:ascii="Calibri" w:hAnsi="Calibri"/>
      <w:sz w:val="22"/>
      <w:szCs w:val="22"/>
    </w:rPr>
  </w:style>
  <w:style w:type="paragraph" w:styleId="affc">
    <w:name w:val="No Spacing"/>
    <w:link w:val="affb"/>
    <w:autoRedefine/>
    <w:uiPriority w:val="1"/>
    <w:qFormat/>
    <w:rPr>
      <w:rFonts w:ascii="Calibri" w:hAnsi="Calibri"/>
      <w:sz w:val="22"/>
      <w:szCs w:val="22"/>
    </w:rPr>
  </w:style>
  <w:style w:type="character" w:styleId="affd">
    <w:name w:val="Placeholder Text"/>
    <w:autoRedefine/>
    <w:uiPriority w:val="99"/>
    <w:semiHidden/>
    <w:qFormat/>
    <w:rPr>
      <w:color w:val="808080"/>
    </w:rPr>
  </w:style>
  <w:style w:type="character" w:customStyle="1" w:styleId="af7">
    <w:name w:val="日期 字符"/>
    <w:link w:val="af6"/>
    <w:autoRedefine/>
    <w:qFormat/>
    <w:rPr>
      <w:kern w:val="2"/>
      <w:sz w:val="21"/>
      <w:szCs w:val="24"/>
    </w:rPr>
  </w:style>
  <w:style w:type="character" w:customStyle="1" w:styleId="Char0">
    <w:name w:val="Char"/>
    <w:autoRedefine/>
    <w:qFormat/>
    <w:rPr>
      <w:rFonts w:eastAsia="宋体"/>
      <w:kern w:val="2"/>
      <w:sz w:val="18"/>
      <w:szCs w:val="18"/>
      <w:lang w:val="en-US" w:eastAsia="zh-CN" w:bidi="ar-SA"/>
    </w:rPr>
  </w:style>
  <w:style w:type="character" w:customStyle="1" w:styleId="af3">
    <w:name w:val="正文文本 字符"/>
    <w:link w:val="af2"/>
    <w:autoRedefine/>
    <w:qFormat/>
    <w:rPr>
      <w:rFonts w:ascii="宋体" w:hAnsi="宋体"/>
      <w:sz w:val="21"/>
      <w:szCs w:val="21"/>
      <w:lang w:eastAsia="en-US"/>
    </w:rPr>
  </w:style>
  <w:style w:type="character" w:customStyle="1" w:styleId="af5">
    <w:name w:val="纯文本 字符"/>
    <w:link w:val="af4"/>
    <w:autoRedefine/>
    <w:qFormat/>
    <w:rPr>
      <w:rFonts w:ascii="宋体" w:hAnsi="Courier New"/>
      <w:kern w:val="2"/>
      <w:sz w:val="21"/>
    </w:rPr>
  </w:style>
  <w:style w:type="character" w:customStyle="1" w:styleId="af9">
    <w:name w:val="批注框文本 字符"/>
    <w:link w:val="af8"/>
    <w:autoRedefine/>
    <w:uiPriority w:val="99"/>
    <w:qFormat/>
    <w:rPr>
      <w:rFonts w:ascii="Calibri" w:hAnsi="Calibri" w:cs="Calibri"/>
      <w:kern w:val="2"/>
      <w:sz w:val="18"/>
      <w:szCs w:val="18"/>
    </w:rPr>
  </w:style>
  <w:style w:type="paragraph" w:customStyle="1" w:styleId="12">
    <w:name w:val="列出段落1"/>
    <w:basedOn w:val="ab"/>
    <w:autoRedefine/>
    <w:uiPriority w:val="34"/>
    <w:qFormat/>
    <w:pPr>
      <w:ind w:firstLineChars="200" w:firstLine="420"/>
    </w:pPr>
  </w:style>
  <w:style w:type="paragraph" w:customStyle="1" w:styleId="13">
    <w:name w:val="封面标准号1"/>
    <w:autoRedefine/>
    <w:qFormat/>
    <w:pPr>
      <w:widowControl w:val="0"/>
      <w:kinsoku w:val="0"/>
      <w:overflowPunct w:val="0"/>
      <w:autoSpaceDE w:val="0"/>
      <w:autoSpaceDN w:val="0"/>
      <w:spacing w:before="308"/>
      <w:jc w:val="right"/>
      <w:textAlignment w:val="center"/>
    </w:pPr>
    <w:rPr>
      <w:sz w:val="28"/>
    </w:rPr>
  </w:style>
  <w:style w:type="paragraph" w:customStyle="1" w:styleId="affe">
    <w:name w:val="实施日期"/>
    <w:basedOn w:val="afff"/>
    <w:autoRedefine/>
    <w:qFormat/>
    <w:pPr>
      <w:framePr w:hSpace="0" w:wrap="around" w:xAlign="right"/>
      <w:jc w:val="right"/>
    </w:pPr>
  </w:style>
  <w:style w:type="paragraph" w:customStyle="1" w:styleId="afff">
    <w:name w:val="发布日期"/>
    <w:autoRedefine/>
    <w:qFormat/>
    <w:pPr>
      <w:framePr w:w="4000" w:h="473" w:hRule="exact" w:hSpace="180" w:vSpace="180" w:wrap="around" w:hAnchor="margin" w:y="13511" w:anchorLock="1"/>
    </w:pPr>
    <w:rPr>
      <w:rFonts w:eastAsia="黑体"/>
      <w:sz w:val="28"/>
    </w:rPr>
  </w:style>
  <w:style w:type="paragraph" w:customStyle="1" w:styleId="afff0">
    <w:name w:val="封面标准英文名称"/>
    <w:autoRedefine/>
    <w:qFormat/>
    <w:pPr>
      <w:widowControl w:val="0"/>
      <w:spacing w:before="370" w:line="400" w:lineRule="exact"/>
      <w:jc w:val="center"/>
    </w:pPr>
    <w:rPr>
      <w:sz w:val="28"/>
    </w:rPr>
  </w:style>
  <w:style w:type="paragraph" w:customStyle="1" w:styleId="WPSPlain">
    <w:name w:val="WPS Plain"/>
    <w:autoRedefine/>
    <w:qFormat/>
  </w:style>
  <w:style w:type="paragraph" w:styleId="afff1">
    <w:name w:val="List Paragraph"/>
    <w:basedOn w:val="ab"/>
    <w:autoRedefine/>
    <w:uiPriority w:val="34"/>
    <w:qFormat/>
    <w:pPr>
      <w:ind w:leftChars="100" w:left="100" w:rightChars="100" w:right="100" w:firstLineChars="200" w:firstLine="420"/>
    </w:pPr>
    <w:rPr>
      <w:rFonts w:ascii="Calibri" w:hAnsi="Calibri" w:cs="Calibri"/>
      <w:szCs w:val="21"/>
    </w:rPr>
  </w:style>
  <w:style w:type="paragraph" w:customStyle="1" w:styleId="afff2">
    <w:name w:val="封面一致性程度标识"/>
    <w:autoRedefine/>
    <w:qFormat/>
    <w:pPr>
      <w:spacing w:before="440" w:line="400" w:lineRule="exact"/>
      <w:jc w:val="center"/>
    </w:pPr>
    <w:rPr>
      <w:rFonts w:ascii="宋体"/>
      <w:sz w:val="28"/>
    </w:rPr>
  </w:style>
  <w:style w:type="paragraph" w:customStyle="1" w:styleId="CharCharCharChar">
    <w:name w:val="Char Char Char Char"/>
    <w:basedOn w:val="ab"/>
    <w:autoRedefine/>
    <w:qFormat/>
    <w:pPr>
      <w:widowControl/>
      <w:spacing w:after="160" w:line="240" w:lineRule="exact"/>
      <w:jc w:val="left"/>
    </w:pPr>
    <w:rPr>
      <w:rFonts w:ascii="Verdana" w:hAnsi="Verdana"/>
      <w:kern w:val="0"/>
      <w:sz w:val="20"/>
      <w:szCs w:val="20"/>
      <w:lang w:eastAsia="en-US"/>
    </w:rPr>
  </w:style>
  <w:style w:type="paragraph" w:customStyle="1" w:styleId="afff3">
    <w:name w:val="封面标准文稿类别"/>
    <w:autoRedefine/>
    <w:qFormat/>
    <w:pPr>
      <w:spacing w:before="440" w:line="400" w:lineRule="exact"/>
      <w:jc w:val="center"/>
    </w:pPr>
    <w:rPr>
      <w:rFonts w:ascii="宋体"/>
      <w:sz w:val="24"/>
    </w:rPr>
  </w:style>
  <w:style w:type="paragraph" w:customStyle="1" w:styleId="afff4">
    <w:name w:val="标准书脚_奇数页"/>
    <w:autoRedefine/>
    <w:qFormat/>
    <w:pPr>
      <w:spacing w:before="120"/>
      <w:jc w:val="right"/>
    </w:pPr>
    <w:rPr>
      <w:sz w:val="18"/>
    </w:rPr>
  </w:style>
  <w:style w:type="paragraph" w:customStyle="1" w:styleId="afff5">
    <w:name w:val="二级条标题"/>
    <w:basedOn w:val="afff6"/>
    <w:next w:val="ab"/>
    <w:autoRedefine/>
    <w:qFormat/>
    <w:pPr>
      <w:outlineLvl w:val="3"/>
    </w:pPr>
  </w:style>
  <w:style w:type="paragraph" w:customStyle="1" w:styleId="afff6">
    <w:name w:val="一级条标题"/>
    <w:next w:val="ab"/>
    <w:autoRedefine/>
    <w:qFormat/>
    <w:pPr>
      <w:outlineLvl w:val="2"/>
    </w:pPr>
    <w:rPr>
      <w:rFonts w:eastAsia="黑体"/>
      <w:sz w:val="21"/>
    </w:rPr>
  </w:style>
  <w:style w:type="paragraph" w:customStyle="1" w:styleId="afff7">
    <w:name w:val="章标题"/>
    <w:next w:val="ab"/>
    <w:autoRedefine/>
    <w:qFormat/>
    <w:pPr>
      <w:spacing w:beforeLines="50" w:afterLines="50"/>
      <w:ind w:left="210"/>
      <w:jc w:val="both"/>
      <w:outlineLvl w:val="1"/>
    </w:pPr>
    <w:rPr>
      <w:rFonts w:ascii="黑体" w:eastAsia="黑体"/>
      <w:sz w:val="21"/>
    </w:rPr>
  </w:style>
  <w:style w:type="paragraph" w:customStyle="1" w:styleId="afff8">
    <w:name w:val="其他发布部门"/>
    <w:basedOn w:val="ab"/>
    <w:autoRedefine/>
    <w:qFormat/>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TOC10">
    <w:name w:val="TOC 标题1"/>
    <w:basedOn w:val="1"/>
    <w:next w:val="ab"/>
    <w:autoRedefine/>
    <w:uiPriority w:val="39"/>
    <w:qFormat/>
    <w:pPr>
      <w:widowControl/>
      <w:tabs>
        <w:tab w:val="clear" w:pos="8296"/>
      </w:tabs>
      <w:spacing w:before="480" w:line="276" w:lineRule="auto"/>
      <w:ind w:rightChars="0" w:right="0"/>
      <w:outlineLvl w:val="9"/>
    </w:pPr>
    <w:rPr>
      <w:rFonts w:ascii="Cambria" w:hAnsi="Cambria"/>
      <w:b/>
      <w:bCs/>
      <w:color w:val="365F91"/>
      <w:kern w:val="0"/>
      <w:sz w:val="28"/>
      <w:szCs w:val="28"/>
    </w:rPr>
  </w:style>
  <w:style w:type="paragraph" w:customStyle="1" w:styleId="aa">
    <w:name w:val="前言、引言标题"/>
    <w:next w:val="ab"/>
    <w:autoRedefine/>
    <w:qFormat/>
    <w:pPr>
      <w:numPr>
        <w:numId w:val="1"/>
      </w:numPr>
      <w:shd w:val="clear" w:color="FFFFFF" w:fill="FFFFFF"/>
      <w:spacing w:before="640" w:after="560"/>
      <w:jc w:val="center"/>
      <w:outlineLvl w:val="0"/>
    </w:pPr>
    <w:rPr>
      <w:rFonts w:ascii="黑体" w:eastAsia="黑体"/>
      <w:sz w:val="32"/>
    </w:rPr>
  </w:style>
  <w:style w:type="paragraph" w:customStyle="1" w:styleId="ParaCharCharCharCharCharCharChar">
    <w:name w:val="默认段落字体 Para Char Char Char Char Char Char Char"/>
    <w:basedOn w:val="ab"/>
    <w:autoRedefine/>
    <w:qFormat/>
  </w:style>
  <w:style w:type="paragraph" w:customStyle="1" w:styleId="afff9">
    <w:name w:val="三级条标题"/>
    <w:basedOn w:val="afff5"/>
    <w:next w:val="ab"/>
    <w:autoRedefine/>
    <w:qFormat/>
    <w:pPr>
      <w:outlineLvl w:val="4"/>
    </w:pPr>
  </w:style>
  <w:style w:type="paragraph" w:customStyle="1" w:styleId="14">
    <w:name w:val="修订1"/>
    <w:autoRedefine/>
    <w:uiPriority w:val="99"/>
    <w:unhideWhenUsed/>
    <w:qFormat/>
    <w:rPr>
      <w:kern w:val="2"/>
      <w:sz w:val="21"/>
      <w:szCs w:val="24"/>
    </w:rPr>
  </w:style>
  <w:style w:type="paragraph" w:customStyle="1" w:styleId="afffa">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b">
    <w:name w:val="四级条标题"/>
    <w:basedOn w:val="afff9"/>
    <w:next w:val="ab"/>
    <w:autoRedefine/>
    <w:qFormat/>
    <w:pPr>
      <w:outlineLvl w:val="5"/>
    </w:pPr>
  </w:style>
  <w:style w:type="paragraph" w:customStyle="1" w:styleId="afffc">
    <w:name w:val="封面标准文稿编辑信息"/>
    <w:autoRedefine/>
    <w:qFormat/>
    <w:pPr>
      <w:spacing w:before="180" w:line="180" w:lineRule="exact"/>
      <w:jc w:val="center"/>
    </w:pPr>
    <w:rPr>
      <w:rFonts w:ascii="宋体"/>
      <w:sz w:val="21"/>
    </w:rPr>
  </w:style>
  <w:style w:type="paragraph" w:customStyle="1" w:styleId="CharCharChar1Char">
    <w:name w:val="Char Char Char1 Char"/>
    <w:basedOn w:val="ab"/>
    <w:autoRedefine/>
    <w:qFormat/>
    <w:pPr>
      <w:widowControl/>
      <w:spacing w:after="160" w:line="240" w:lineRule="exact"/>
      <w:jc w:val="left"/>
    </w:pPr>
    <w:rPr>
      <w:rFonts w:ascii="Verdana" w:hAnsi="Verdana"/>
      <w:kern w:val="0"/>
      <w:sz w:val="18"/>
      <w:szCs w:val="20"/>
      <w:lang w:eastAsia="en-US"/>
    </w:rPr>
  </w:style>
  <w:style w:type="paragraph" w:customStyle="1" w:styleId="CharCharCharCharCharChar1Char">
    <w:name w:val="Char Char Char Char Char Char1 Char"/>
    <w:basedOn w:val="ab"/>
    <w:autoRedefine/>
    <w:qFormat/>
    <w:pPr>
      <w:widowControl/>
      <w:adjustRightInd w:val="0"/>
      <w:snapToGrid w:val="0"/>
      <w:spacing w:after="160" w:line="240" w:lineRule="exact"/>
      <w:jc w:val="center"/>
    </w:pPr>
    <w:rPr>
      <w:rFonts w:ascii="Verdana" w:hAnsi="Verdana"/>
      <w:kern w:val="0"/>
      <w:sz w:val="20"/>
      <w:szCs w:val="20"/>
      <w:lang w:eastAsia="en-US"/>
    </w:rPr>
  </w:style>
  <w:style w:type="paragraph" w:customStyle="1" w:styleId="Char1">
    <w:name w:val="Char1"/>
    <w:basedOn w:val="ab"/>
    <w:autoRedefine/>
    <w:qFormat/>
    <w:pPr>
      <w:widowControl/>
      <w:wordWrap w:val="0"/>
      <w:spacing w:line="440" w:lineRule="exact"/>
      <w:ind w:firstLineChars="200" w:firstLine="200"/>
      <w:jc w:val="left"/>
    </w:pPr>
    <w:rPr>
      <w:sz w:val="24"/>
    </w:rPr>
  </w:style>
  <w:style w:type="paragraph" w:customStyle="1" w:styleId="afffd">
    <w:name w:val="标准书眉_奇数页"/>
    <w:next w:val="ab"/>
    <w:autoRedefine/>
    <w:qFormat/>
    <w:pPr>
      <w:tabs>
        <w:tab w:val="center" w:pos="4154"/>
        <w:tab w:val="right" w:pos="8306"/>
      </w:tabs>
      <w:spacing w:after="120"/>
      <w:jc w:val="right"/>
    </w:pPr>
    <w:rPr>
      <w:sz w:val="21"/>
    </w:rPr>
  </w:style>
  <w:style w:type="paragraph" w:customStyle="1" w:styleId="afffe">
    <w:name w:val="标准书眉一"/>
    <w:autoRedefine/>
    <w:qFormat/>
    <w:pPr>
      <w:jc w:val="both"/>
    </w:pPr>
  </w:style>
  <w:style w:type="paragraph" w:customStyle="1" w:styleId="affff">
    <w:name w:val="五级条标题"/>
    <w:basedOn w:val="afffb"/>
    <w:next w:val="ab"/>
    <w:autoRedefine/>
    <w:qFormat/>
    <w:pPr>
      <w:outlineLvl w:val="6"/>
    </w:pPr>
  </w:style>
  <w:style w:type="paragraph" w:customStyle="1" w:styleId="affff0">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1">
    <w:name w:val="标准标志"/>
    <w:next w:val="ab"/>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2">
    <w:name w:val="目次、标准名称标题"/>
    <w:basedOn w:val="aa"/>
    <w:next w:val="affa"/>
    <w:autoRedefine/>
    <w:qFormat/>
    <w:pPr>
      <w:spacing w:line="460" w:lineRule="exact"/>
    </w:pPr>
  </w:style>
  <w:style w:type="paragraph" w:customStyle="1" w:styleId="affff3">
    <w:name w:val="其他标准称谓"/>
    <w:autoRedefine/>
    <w:qFormat/>
    <w:pPr>
      <w:spacing w:line="0" w:lineRule="atLeast"/>
      <w:jc w:val="distribute"/>
    </w:pPr>
    <w:rPr>
      <w:rFonts w:ascii="黑体" w:eastAsia="黑体" w:hAnsi="宋体"/>
      <w:sz w:val="52"/>
    </w:rPr>
  </w:style>
  <w:style w:type="paragraph" w:customStyle="1" w:styleId="affff4">
    <w:name w:val="封面正文"/>
    <w:autoRedefine/>
    <w:qFormat/>
    <w:pPr>
      <w:jc w:val="both"/>
    </w:pPr>
  </w:style>
  <w:style w:type="character" w:customStyle="1" w:styleId="affff5">
    <w:name w:val="页眉 字符"/>
    <w:autoRedefine/>
    <w:uiPriority w:val="99"/>
    <w:qFormat/>
  </w:style>
  <w:style w:type="paragraph" w:customStyle="1" w:styleId="a">
    <w:name w:val="正文表标题"/>
    <w:next w:val="ab"/>
    <w:autoRedefine/>
    <w:qFormat/>
    <w:pPr>
      <w:numPr>
        <w:numId w:val="2"/>
      </w:numPr>
      <w:spacing w:beforeLines="50"/>
      <w:ind w:left="6804"/>
      <w:jc w:val="center"/>
    </w:pPr>
    <w:rPr>
      <w:rFonts w:ascii="黑体" w:eastAsia="黑体"/>
      <w:sz w:val="21"/>
    </w:rPr>
  </w:style>
  <w:style w:type="paragraph" w:customStyle="1" w:styleId="a8">
    <w:name w:val="数字编号列项（二级）"/>
    <w:autoRedefine/>
    <w:qFormat/>
    <w:pPr>
      <w:numPr>
        <w:ilvl w:val="1"/>
        <w:numId w:val="3"/>
      </w:numPr>
      <w:jc w:val="both"/>
    </w:pPr>
    <w:rPr>
      <w:rFonts w:ascii="宋体"/>
      <w:sz w:val="21"/>
    </w:rPr>
  </w:style>
  <w:style w:type="paragraph" w:customStyle="1" w:styleId="a7">
    <w:name w:val="字母编号列项（一级）"/>
    <w:autoRedefine/>
    <w:qFormat/>
    <w:pPr>
      <w:numPr>
        <w:numId w:val="3"/>
      </w:numPr>
      <w:jc w:val="both"/>
    </w:pPr>
    <w:rPr>
      <w:rFonts w:ascii="宋体"/>
      <w:sz w:val="21"/>
    </w:rPr>
  </w:style>
  <w:style w:type="paragraph" w:customStyle="1" w:styleId="a9">
    <w:name w:val="编号列项（三级）"/>
    <w:autoRedefine/>
    <w:qFormat/>
    <w:pPr>
      <w:numPr>
        <w:ilvl w:val="2"/>
        <w:numId w:val="3"/>
      </w:numPr>
    </w:pPr>
    <w:rPr>
      <w:rFonts w:ascii="宋体"/>
      <w:sz w:val="21"/>
    </w:rPr>
  </w:style>
  <w:style w:type="paragraph" w:customStyle="1" w:styleId="a0">
    <w:name w:val="附录标识"/>
    <w:basedOn w:val="ab"/>
    <w:next w:val="affa"/>
    <w:link w:val="Char2"/>
    <w:autoRedefine/>
    <w:qFormat/>
    <w:pPr>
      <w:keepNext/>
      <w:widowControl/>
      <w:numPr>
        <w:numId w:val="4"/>
      </w:numPr>
      <w:shd w:val="clear" w:color="auto" w:fill="FFFFFF"/>
      <w:tabs>
        <w:tab w:val="left" w:pos="360"/>
        <w:tab w:val="left" w:pos="6405"/>
      </w:tabs>
      <w:spacing w:before="640" w:after="280"/>
      <w:jc w:val="center"/>
      <w:outlineLvl w:val="0"/>
    </w:pPr>
    <w:rPr>
      <w:rFonts w:ascii="黑体" w:eastAsia="黑体"/>
      <w:kern w:val="0"/>
      <w:szCs w:val="20"/>
    </w:rPr>
  </w:style>
  <w:style w:type="paragraph" w:customStyle="1" w:styleId="a3">
    <w:name w:val="附录二级条标题"/>
    <w:basedOn w:val="ab"/>
    <w:next w:val="affa"/>
    <w:autoRedefine/>
    <w:qFormat/>
    <w:pPr>
      <w:widowControl/>
      <w:numPr>
        <w:ilvl w:val="3"/>
        <w:numId w:val="4"/>
      </w:numPr>
      <w:tabs>
        <w:tab w:val="left" w:pos="360"/>
      </w:tabs>
      <w:wordWrap w:val="0"/>
      <w:overflowPunct w:val="0"/>
      <w:autoSpaceDE w:val="0"/>
      <w:autoSpaceDN w:val="0"/>
      <w:spacing w:beforeLines="50"/>
      <w:outlineLvl w:val="3"/>
    </w:pPr>
    <w:rPr>
      <w:rFonts w:ascii="黑体" w:eastAsia="黑体"/>
      <w:kern w:val="21"/>
      <w:szCs w:val="20"/>
    </w:rPr>
  </w:style>
  <w:style w:type="paragraph" w:customStyle="1" w:styleId="a4">
    <w:name w:val="附录三级条标题"/>
    <w:basedOn w:val="a3"/>
    <w:next w:val="affa"/>
    <w:autoRedefine/>
    <w:qFormat/>
    <w:pPr>
      <w:numPr>
        <w:ilvl w:val="4"/>
      </w:numPr>
      <w:outlineLvl w:val="4"/>
    </w:pPr>
  </w:style>
  <w:style w:type="paragraph" w:customStyle="1" w:styleId="a5">
    <w:name w:val="附录四级条标题"/>
    <w:basedOn w:val="a4"/>
    <w:next w:val="affa"/>
    <w:autoRedefine/>
    <w:qFormat/>
    <w:pPr>
      <w:numPr>
        <w:ilvl w:val="5"/>
      </w:numPr>
      <w:outlineLvl w:val="5"/>
    </w:pPr>
  </w:style>
  <w:style w:type="paragraph" w:customStyle="1" w:styleId="a6">
    <w:name w:val="附录五级条标题"/>
    <w:basedOn w:val="a5"/>
    <w:next w:val="affa"/>
    <w:autoRedefine/>
    <w:qFormat/>
    <w:pPr>
      <w:numPr>
        <w:ilvl w:val="6"/>
      </w:numPr>
      <w:outlineLvl w:val="6"/>
    </w:pPr>
  </w:style>
  <w:style w:type="paragraph" w:customStyle="1" w:styleId="a1">
    <w:name w:val="附录章标题"/>
    <w:next w:val="affa"/>
    <w:autoRedefine/>
    <w:qFormat/>
    <w:pPr>
      <w:numPr>
        <w:ilvl w:val="1"/>
        <w:numId w:val="4"/>
      </w:numPr>
      <w:tabs>
        <w:tab w:val="left" w:pos="360"/>
      </w:tabs>
      <w:wordWrap w:val="0"/>
      <w:overflowPunct w:val="0"/>
      <w:autoSpaceDE w:val="0"/>
      <w:spacing w:beforeLines="100"/>
      <w:jc w:val="both"/>
      <w:outlineLvl w:val="1"/>
    </w:pPr>
    <w:rPr>
      <w:rFonts w:ascii="黑体" w:eastAsia="黑体"/>
      <w:kern w:val="21"/>
      <w:sz w:val="21"/>
    </w:rPr>
  </w:style>
  <w:style w:type="paragraph" w:customStyle="1" w:styleId="a2">
    <w:name w:val="附录一级条标题"/>
    <w:basedOn w:val="a1"/>
    <w:next w:val="affa"/>
    <w:autoRedefine/>
    <w:qFormat/>
    <w:pPr>
      <w:numPr>
        <w:ilvl w:val="2"/>
      </w:numPr>
      <w:autoSpaceDN w:val="0"/>
      <w:spacing w:beforeLines="50"/>
      <w:outlineLvl w:val="2"/>
    </w:pPr>
  </w:style>
  <w:style w:type="paragraph" w:customStyle="1" w:styleId="affff6">
    <w:name w:val="终结线"/>
    <w:basedOn w:val="ab"/>
    <w:autoRedefine/>
    <w:qFormat/>
    <w:pPr>
      <w:framePr w:hSpace="181" w:vSpace="181" w:wrap="around" w:vAnchor="text" w:hAnchor="margin" w:xAlign="center" w:y="285"/>
    </w:pPr>
  </w:style>
  <w:style w:type="paragraph" w:customStyle="1" w:styleId="23">
    <w:name w:val="修订2"/>
    <w:autoRedefine/>
    <w:hidden/>
    <w:uiPriority w:val="99"/>
    <w:semiHidden/>
    <w:qFormat/>
    <w:rPr>
      <w:kern w:val="2"/>
      <w:sz w:val="21"/>
      <w:szCs w:val="24"/>
    </w:rPr>
  </w:style>
  <w:style w:type="table" w:customStyle="1" w:styleId="15">
    <w:name w:val="网格型1"/>
    <w:basedOn w:val="ad"/>
    <w:autoRedefine/>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ab"/>
    <w:autoRedefine/>
    <w:uiPriority w:val="1"/>
    <w:qFormat/>
    <w:pPr>
      <w:autoSpaceDE w:val="0"/>
      <w:autoSpaceDN w:val="0"/>
      <w:spacing w:before="88"/>
      <w:ind w:left="4"/>
      <w:jc w:val="left"/>
    </w:pPr>
    <w:rPr>
      <w:rFonts w:ascii="Cambria" w:eastAsia="Cambria" w:hAnsi="Cambria" w:cs="Cambria"/>
      <w:kern w:val="0"/>
      <w:sz w:val="22"/>
      <w:szCs w:val="22"/>
      <w:lang w:eastAsia="en-US"/>
    </w:rPr>
  </w:style>
  <w:style w:type="table" w:customStyle="1" w:styleId="TableNormal">
    <w:name w:val="Table Normal"/>
    <w:autoRedefine/>
    <w:uiPriority w:val="2"/>
    <w:semiHidden/>
    <w:unhideWhenUsed/>
    <w:qFormat/>
    <w:pPr>
      <w:widowControl w:val="0"/>
      <w:autoSpaceDE w:val="0"/>
      <w:autoSpaceDN w:val="0"/>
    </w:pPr>
    <w:rPr>
      <w:rFonts w:asciiTheme="minorHAnsi" w:eastAsiaTheme="minorEastAsia" w:hAnsiTheme="minorHAnsi" w:cstheme="minorBidi"/>
      <w:sz w:val="22"/>
      <w:lang w:eastAsia="en-US"/>
    </w:rPr>
    <w:tblPr>
      <w:tblCellMar>
        <w:top w:w="0" w:type="dxa"/>
        <w:left w:w="0" w:type="dxa"/>
        <w:bottom w:w="0" w:type="dxa"/>
        <w:right w:w="0" w:type="dxa"/>
      </w:tblCellMar>
    </w:tblPr>
  </w:style>
  <w:style w:type="paragraph" w:customStyle="1" w:styleId="31">
    <w:name w:val="修订3"/>
    <w:autoRedefine/>
    <w:hidden/>
    <w:uiPriority w:val="99"/>
    <w:semiHidden/>
    <w:qFormat/>
    <w:rPr>
      <w:kern w:val="2"/>
      <w:sz w:val="21"/>
      <w:szCs w:val="24"/>
    </w:rPr>
  </w:style>
  <w:style w:type="paragraph" w:customStyle="1" w:styleId="40">
    <w:name w:val="修订4"/>
    <w:autoRedefine/>
    <w:hidden/>
    <w:uiPriority w:val="99"/>
    <w:unhideWhenUsed/>
    <w:qFormat/>
    <w:rPr>
      <w:kern w:val="2"/>
      <w:sz w:val="21"/>
      <w:szCs w:val="24"/>
    </w:rPr>
  </w:style>
  <w:style w:type="paragraph" w:customStyle="1" w:styleId="5">
    <w:name w:val="修订5"/>
    <w:autoRedefine/>
    <w:hidden/>
    <w:uiPriority w:val="99"/>
    <w:unhideWhenUsed/>
    <w:qFormat/>
    <w:rPr>
      <w:kern w:val="2"/>
      <w:sz w:val="21"/>
      <w:szCs w:val="24"/>
    </w:rPr>
  </w:style>
  <w:style w:type="character" w:customStyle="1" w:styleId="16">
    <w:name w:val="纯文本 字符1"/>
    <w:autoRedefine/>
    <w:qFormat/>
    <w:rPr>
      <w:rFonts w:ascii="宋体" w:eastAsia="宋体" w:hAnsi="Courier New" w:cs="Times New Roman"/>
      <w:szCs w:val="20"/>
      <w:lang w:val="zh-CN" w:eastAsia="zh-CN"/>
    </w:rPr>
  </w:style>
  <w:style w:type="character" w:customStyle="1" w:styleId="font11">
    <w:name w:val="font11"/>
    <w:basedOn w:val="ac"/>
    <w:autoRedefine/>
    <w:qFormat/>
    <w:rPr>
      <w:rFonts w:ascii="Times New Roman" w:hAnsi="Times New Roman" w:cs="Times New Roman" w:hint="default"/>
      <w:color w:val="000000"/>
      <w:sz w:val="22"/>
      <w:szCs w:val="22"/>
      <w:u w:val="none"/>
    </w:rPr>
  </w:style>
  <w:style w:type="character" w:customStyle="1" w:styleId="font21">
    <w:name w:val="font21"/>
    <w:basedOn w:val="ac"/>
    <w:autoRedefine/>
    <w:qFormat/>
    <w:rPr>
      <w:rFonts w:ascii="宋体" w:eastAsia="宋体" w:hAnsi="宋体" w:cs="宋体" w:hint="eastAsia"/>
      <w:color w:val="000000"/>
      <w:sz w:val="22"/>
      <w:szCs w:val="22"/>
      <w:u w:val="none"/>
    </w:rPr>
  </w:style>
  <w:style w:type="character" w:customStyle="1" w:styleId="font31">
    <w:name w:val="font31"/>
    <w:basedOn w:val="ac"/>
    <w:autoRedefine/>
    <w:qFormat/>
    <w:rPr>
      <w:rFonts w:ascii="Times New Roman" w:hAnsi="Times New Roman" w:cs="Times New Roman" w:hint="default"/>
      <w:color w:val="000000"/>
      <w:sz w:val="22"/>
      <w:szCs w:val="22"/>
      <w:u w:val="none"/>
      <w:vertAlign w:val="subscript"/>
    </w:rPr>
  </w:style>
  <w:style w:type="paragraph" w:customStyle="1" w:styleId="MTDisplayEquation">
    <w:name w:val="MTDisplayEquation"/>
    <w:basedOn w:val="ab"/>
    <w:next w:val="ab"/>
    <w:link w:val="MTDisplayEquation0"/>
    <w:autoRedefine/>
    <w:qFormat/>
    <w:pPr>
      <w:widowControl/>
      <w:tabs>
        <w:tab w:val="center" w:pos="4338"/>
        <w:tab w:val="center" w:pos="4820"/>
        <w:tab w:val="right" w:pos="8675"/>
        <w:tab w:val="right" w:pos="9640"/>
      </w:tabs>
      <w:ind w:firstLineChars="200" w:firstLine="420"/>
      <w:jc w:val="right"/>
    </w:pPr>
    <w:rPr>
      <w:kern w:val="0"/>
      <w:szCs w:val="21"/>
    </w:rPr>
  </w:style>
  <w:style w:type="character" w:customStyle="1" w:styleId="MTDisplayEquation0">
    <w:name w:val="MTDisplayEquation 字符"/>
    <w:basedOn w:val="ac"/>
    <w:link w:val="MTDisplayEquation"/>
    <w:autoRedefine/>
    <w:qFormat/>
    <w:rPr>
      <w:sz w:val="21"/>
      <w:szCs w:val="21"/>
    </w:rPr>
  </w:style>
  <w:style w:type="character" w:customStyle="1" w:styleId="Char2">
    <w:name w:val="附录标识 Char"/>
    <w:basedOn w:val="ac"/>
    <w:link w:val="a0"/>
    <w:autoRedefine/>
    <w:qFormat/>
    <w:rPr>
      <w:rFonts w:ascii="黑体" w:eastAsia="黑体"/>
      <w:sz w:val="21"/>
      <w:shd w:val="clear" w:color="auto" w:fill="FFFFFF"/>
    </w:rPr>
  </w:style>
  <w:style w:type="paragraph" w:customStyle="1" w:styleId="affff7">
    <w:name w:val="附录引文"/>
    <w:basedOn w:val="ab"/>
    <w:autoRedefine/>
    <w:qFormat/>
    <w:pPr>
      <w:ind w:right="210" w:firstLineChars="200" w:firstLine="480"/>
      <w:jc w:val="left"/>
    </w:pPr>
    <w:rPr>
      <w:sz w:val="24"/>
    </w:rPr>
  </w:style>
  <w:style w:type="paragraph" w:customStyle="1" w:styleId="a-">
    <w:name w:val="a规范正文-小四号宋"/>
    <w:basedOn w:val="ab"/>
    <w:autoRedefine/>
    <w:qFormat/>
    <w:pPr>
      <w:widowControl/>
      <w:spacing w:line="360" w:lineRule="exact"/>
      <w:ind w:firstLineChars="200" w:firstLine="480"/>
    </w:pPr>
    <w:rPr>
      <w:sz w:val="24"/>
    </w:rPr>
  </w:style>
  <w:style w:type="paragraph" w:customStyle="1" w:styleId="affff8">
    <w:name w:val="a条文中的注"/>
    <w:basedOn w:val="ab"/>
    <w:autoRedefine/>
    <w:qFormat/>
    <w:pPr>
      <w:spacing w:line="360" w:lineRule="exact"/>
      <w:ind w:firstLine="480"/>
    </w:pPr>
    <w:rPr>
      <w:rFonts w:eastAsia="仿宋"/>
      <w:szCs w:val="21"/>
    </w:rPr>
  </w:style>
  <w:style w:type="paragraph" w:customStyle="1" w:styleId="affff9">
    <w:name w:val="a表题"/>
    <w:basedOn w:val="ab"/>
    <w:autoRedefine/>
    <w:qFormat/>
    <w:pPr>
      <w:spacing w:line="440" w:lineRule="exact"/>
      <w:jc w:val="center"/>
    </w:pPr>
    <w:rPr>
      <w:rFonts w:ascii="黑体" w:eastAsia="黑体" w:hAnsi="黑体" w:cs="黑体"/>
      <w:kern w:val="0"/>
      <w:szCs w:val="21"/>
    </w:rPr>
  </w:style>
  <w:style w:type="paragraph" w:customStyle="1" w:styleId="affffa">
    <w:name w:val="a式中文字"/>
    <w:basedOn w:val="ab"/>
    <w:autoRedefine/>
    <w:qFormat/>
    <w:pPr>
      <w:snapToGrid w:val="0"/>
      <w:ind w:hangingChars="200" w:hanging="480"/>
    </w:pPr>
    <w:rPr>
      <w:color w:val="000000"/>
      <w:sz w:val="24"/>
      <w:szCs w:val="28"/>
    </w:rPr>
  </w:style>
  <w:style w:type="paragraph" w:customStyle="1" w:styleId="affffb">
    <w:name w:val="a式中符号"/>
    <w:basedOn w:val="ab"/>
    <w:autoRedefine/>
    <w:qFormat/>
    <w:pPr>
      <w:snapToGrid w:val="0"/>
      <w:jc w:val="left"/>
    </w:pPr>
    <w:rPr>
      <w:position w:val="-12"/>
    </w:rPr>
  </w:style>
  <w:style w:type="paragraph" w:customStyle="1" w:styleId="affffc">
    <w:name w:val="a表格文字"/>
    <w:basedOn w:val="ab"/>
    <w:autoRedefine/>
    <w:qFormat/>
    <w:pPr>
      <w:snapToGrid w:val="0"/>
      <w:spacing w:line="360" w:lineRule="exact"/>
      <w:jc w:val="center"/>
    </w:pPr>
    <w:rPr>
      <w:szCs w:val="21"/>
    </w:rPr>
  </w:style>
  <w:style w:type="paragraph" w:customStyle="1" w:styleId="a1111">
    <w:name w:val="a标题1.1.1.1"/>
    <w:basedOn w:val="ab"/>
    <w:autoRedefine/>
    <w:qFormat/>
    <w:pPr>
      <w:spacing w:line="360" w:lineRule="exact"/>
    </w:pPr>
    <w:rPr>
      <w:sz w:val="24"/>
    </w:rPr>
  </w:style>
  <w:style w:type="paragraph" w:customStyle="1" w:styleId="a11">
    <w:name w:val="a标题1.1"/>
    <w:basedOn w:val="ab"/>
    <w:autoRedefine/>
    <w:qFormat/>
    <w:pPr>
      <w:spacing w:line="360" w:lineRule="exact"/>
    </w:pPr>
    <w:rPr>
      <w:sz w:val="24"/>
    </w:rPr>
  </w:style>
  <w:style w:type="paragraph" w:customStyle="1" w:styleId="a-1">
    <w:name w:val="a附录-标题1"/>
    <w:basedOn w:val="a-"/>
    <w:autoRedefine/>
    <w:qFormat/>
    <w:pPr>
      <w:ind w:firstLineChars="0" w:firstLine="0"/>
    </w:pPr>
    <w:rPr>
      <w:rFonts w:eastAsia="黑体"/>
    </w:rPr>
  </w:style>
  <w:style w:type="paragraph" w:customStyle="1" w:styleId="a-11">
    <w:name w:val="a附录-标题1.1"/>
    <w:basedOn w:val="a-1"/>
    <w:autoRedefine/>
    <w:qFormat/>
    <w:rPr>
      <w:rFonts w:eastAsia="宋体"/>
    </w:rPr>
  </w:style>
  <w:style w:type="paragraph" w:customStyle="1" w:styleId="a-0">
    <w:name w:val="a标题-附录"/>
    <w:basedOn w:val="1"/>
    <w:next w:val="ab"/>
    <w:link w:val="-Char"/>
    <w:autoRedefine/>
    <w:qFormat/>
    <w:pPr>
      <w:widowControl/>
      <w:spacing w:beforeLines="50" w:before="157" w:afterLines="100" w:after="313" w:line="360" w:lineRule="exact"/>
      <w:ind w:rightChars="0" w:right="0" w:hangingChars="1300" w:hanging="3640"/>
    </w:pPr>
    <w:rPr>
      <w:rFonts w:eastAsia="黑体"/>
      <w:sz w:val="28"/>
      <w:szCs w:val="28"/>
    </w:rPr>
  </w:style>
  <w:style w:type="character" w:customStyle="1" w:styleId="-Char">
    <w:name w:val="标题-附录 Char"/>
    <w:link w:val="a-0"/>
    <w:autoRedefine/>
    <w:qFormat/>
    <w:rPr>
      <w:rFonts w:eastAsia="黑体"/>
      <w:kern w:val="44"/>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99" Type="http://schemas.openxmlformats.org/officeDocument/2006/relationships/oleObject" Target="embeddings/oleObject157.bin"/><Relationship Id="rId21" Type="http://schemas.openxmlformats.org/officeDocument/2006/relationships/oleObject" Target="embeddings/oleObject1.bin"/><Relationship Id="rId63" Type="http://schemas.openxmlformats.org/officeDocument/2006/relationships/image" Target="media/image24.wmf"/><Relationship Id="rId159" Type="http://schemas.openxmlformats.org/officeDocument/2006/relationships/oleObject" Target="embeddings/oleObject73.bin"/><Relationship Id="rId324" Type="http://schemas.openxmlformats.org/officeDocument/2006/relationships/oleObject" Target="embeddings/oleObject173.bin"/><Relationship Id="rId366" Type="http://schemas.openxmlformats.org/officeDocument/2006/relationships/oleObject" Target="embeddings/oleObject194.bin"/><Relationship Id="rId170" Type="http://schemas.openxmlformats.org/officeDocument/2006/relationships/image" Target="media/image73.wmf"/><Relationship Id="rId226" Type="http://schemas.openxmlformats.org/officeDocument/2006/relationships/oleObject" Target="embeddings/oleObject112.bin"/><Relationship Id="rId268" Type="http://schemas.openxmlformats.org/officeDocument/2006/relationships/oleObject" Target="embeddings/oleObject139.bin"/><Relationship Id="rId32" Type="http://schemas.openxmlformats.org/officeDocument/2006/relationships/image" Target="media/image8.wmf"/><Relationship Id="rId74" Type="http://schemas.openxmlformats.org/officeDocument/2006/relationships/oleObject" Target="embeddings/oleObject27.bin"/><Relationship Id="rId128" Type="http://schemas.openxmlformats.org/officeDocument/2006/relationships/oleObject" Target="embeddings/oleObject55.bin"/><Relationship Id="rId335" Type="http://schemas.openxmlformats.org/officeDocument/2006/relationships/image" Target="media/image139.wmf"/><Relationship Id="rId377" Type="http://schemas.openxmlformats.org/officeDocument/2006/relationships/image" Target="media/image160.wmf"/><Relationship Id="rId5" Type="http://schemas.openxmlformats.org/officeDocument/2006/relationships/styles" Target="styles.xml"/><Relationship Id="rId181" Type="http://schemas.openxmlformats.org/officeDocument/2006/relationships/image" Target="media/image78.wmf"/><Relationship Id="rId237" Type="http://schemas.openxmlformats.org/officeDocument/2006/relationships/image" Target="media/image102.wmf"/><Relationship Id="rId402" Type="http://schemas.openxmlformats.org/officeDocument/2006/relationships/oleObject" Target="embeddings/oleObject212.bin"/><Relationship Id="rId258" Type="http://schemas.openxmlformats.org/officeDocument/2006/relationships/oleObject" Target="embeddings/oleObject132.bin"/><Relationship Id="rId279" Type="http://schemas.openxmlformats.org/officeDocument/2006/relationships/image" Target="media/image116.wmf"/><Relationship Id="rId22" Type="http://schemas.openxmlformats.org/officeDocument/2006/relationships/image" Target="media/image3.wmf"/><Relationship Id="rId43" Type="http://schemas.openxmlformats.org/officeDocument/2006/relationships/image" Target="media/image14.wmf"/><Relationship Id="rId64" Type="http://schemas.openxmlformats.org/officeDocument/2006/relationships/oleObject" Target="embeddings/oleObject22.bin"/><Relationship Id="rId118" Type="http://schemas.openxmlformats.org/officeDocument/2006/relationships/oleObject" Target="embeddings/oleObject50.bin"/><Relationship Id="rId139" Type="http://schemas.openxmlformats.org/officeDocument/2006/relationships/image" Target="media/image61.wmf"/><Relationship Id="rId290" Type="http://schemas.openxmlformats.org/officeDocument/2006/relationships/oleObject" Target="embeddings/oleObject152.bin"/><Relationship Id="rId304" Type="http://schemas.openxmlformats.org/officeDocument/2006/relationships/oleObject" Target="embeddings/oleObject160.bin"/><Relationship Id="rId325" Type="http://schemas.openxmlformats.org/officeDocument/2006/relationships/image" Target="media/image134.wmf"/><Relationship Id="rId346" Type="http://schemas.openxmlformats.org/officeDocument/2006/relationships/oleObject" Target="embeddings/oleObject184.bin"/><Relationship Id="rId367" Type="http://schemas.openxmlformats.org/officeDocument/2006/relationships/image" Target="media/image155.wmf"/><Relationship Id="rId388" Type="http://schemas.openxmlformats.org/officeDocument/2006/relationships/oleObject" Target="embeddings/oleObject205.bin"/><Relationship Id="rId85" Type="http://schemas.openxmlformats.org/officeDocument/2006/relationships/oleObject" Target="embeddings/oleObject33.bin"/><Relationship Id="rId150" Type="http://schemas.openxmlformats.org/officeDocument/2006/relationships/oleObject" Target="embeddings/oleObject68.bin"/><Relationship Id="rId171" Type="http://schemas.openxmlformats.org/officeDocument/2006/relationships/oleObject" Target="embeddings/oleObject80.bin"/><Relationship Id="rId192" Type="http://schemas.openxmlformats.org/officeDocument/2006/relationships/oleObject" Target="embeddings/oleObject94.bin"/><Relationship Id="rId206" Type="http://schemas.openxmlformats.org/officeDocument/2006/relationships/oleObject" Target="embeddings/oleObject102.bin"/><Relationship Id="rId227" Type="http://schemas.openxmlformats.org/officeDocument/2006/relationships/image" Target="media/image97.wmf"/><Relationship Id="rId413" Type="http://schemas.openxmlformats.org/officeDocument/2006/relationships/header" Target="header4.xml"/><Relationship Id="rId248" Type="http://schemas.openxmlformats.org/officeDocument/2006/relationships/oleObject" Target="embeddings/oleObject125.bin"/><Relationship Id="rId269" Type="http://schemas.openxmlformats.org/officeDocument/2006/relationships/image" Target="media/image112.wmf"/><Relationship Id="rId12" Type="http://schemas.openxmlformats.org/officeDocument/2006/relationships/footer" Target="footer1.xml"/><Relationship Id="rId33" Type="http://schemas.openxmlformats.org/officeDocument/2006/relationships/oleObject" Target="embeddings/oleObject7.bin"/><Relationship Id="rId108" Type="http://schemas.openxmlformats.org/officeDocument/2006/relationships/oleObject" Target="embeddings/oleObject45.bin"/><Relationship Id="rId129" Type="http://schemas.openxmlformats.org/officeDocument/2006/relationships/image" Target="media/image56.wmf"/><Relationship Id="rId280" Type="http://schemas.openxmlformats.org/officeDocument/2006/relationships/oleObject" Target="embeddings/oleObject146.bin"/><Relationship Id="rId315" Type="http://schemas.openxmlformats.org/officeDocument/2006/relationships/oleObject" Target="embeddings/oleObject167.bin"/><Relationship Id="rId336" Type="http://schemas.openxmlformats.org/officeDocument/2006/relationships/oleObject" Target="embeddings/oleObject179.bin"/><Relationship Id="rId357" Type="http://schemas.openxmlformats.org/officeDocument/2006/relationships/image" Target="media/image150.wmf"/><Relationship Id="rId54" Type="http://schemas.openxmlformats.org/officeDocument/2006/relationships/oleObject" Target="embeddings/oleObject17.bin"/><Relationship Id="rId75" Type="http://schemas.openxmlformats.org/officeDocument/2006/relationships/oleObject" Target="embeddings/oleObject28.bin"/><Relationship Id="rId96" Type="http://schemas.openxmlformats.org/officeDocument/2006/relationships/oleObject" Target="embeddings/oleObject39.bin"/><Relationship Id="rId140" Type="http://schemas.openxmlformats.org/officeDocument/2006/relationships/oleObject" Target="embeddings/oleObject61.bin"/><Relationship Id="rId161" Type="http://schemas.openxmlformats.org/officeDocument/2006/relationships/oleObject" Target="embeddings/oleObject75.bin"/><Relationship Id="rId182" Type="http://schemas.openxmlformats.org/officeDocument/2006/relationships/oleObject" Target="embeddings/oleObject86.bin"/><Relationship Id="rId217" Type="http://schemas.openxmlformats.org/officeDocument/2006/relationships/image" Target="media/image92.wmf"/><Relationship Id="rId378" Type="http://schemas.openxmlformats.org/officeDocument/2006/relationships/oleObject" Target="embeddings/oleObject200.bin"/><Relationship Id="rId399" Type="http://schemas.openxmlformats.org/officeDocument/2006/relationships/image" Target="media/image171.wmf"/><Relationship Id="rId403" Type="http://schemas.openxmlformats.org/officeDocument/2006/relationships/image" Target="media/image173.wmf"/><Relationship Id="rId6" Type="http://schemas.openxmlformats.org/officeDocument/2006/relationships/settings" Target="settings.xml"/><Relationship Id="rId238" Type="http://schemas.openxmlformats.org/officeDocument/2006/relationships/oleObject" Target="embeddings/oleObject118.bin"/><Relationship Id="rId259" Type="http://schemas.openxmlformats.org/officeDocument/2006/relationships/oleObject" Target="embeddings/oleObject133.bin"/><Relationship Id="rId23" Type="http://schemas.openxmlformats.org/officeDocument/2006/relationships/oleObject" Target="embeddings/oleObject2.bin"/><Relationship Id="rId119" Type="http://schemas.openxmlformats.org/officeDocument/2006/relationships/image" Target="media/image51.wmf"/><Relationship Id="rId270" Type="http://schemas.openxmlformats.org/officeDocument/2006/relationships/oleObject" Target="embeddings/oleObject140.bin"/><Relationship Id="rId291" Type="http://schemas.openxmlformats.org/officeDocument/2006/relationships/image" Target="media/image121.wmf"/><Relationship Id="rId305" Type="http://schemas.openxmlformats.org/officeDocument/2006/relationships/image" Target="media/image127.wmf"/><Relationship Id="rId326" Type="http://schemas.openxmlformats.org/officeDocument/2006/relationships/oleObject" Target="embeddings/oleObject174.bin"/><Relationship Id="rId347" Type="http://schemas.openxmlformats.org/officeDocument/2006/relationships/image" Target="media/image145.wmf"/><Relationship Id="rId44" Type="http://schemas.openxmlformats.org/officeDocument/2006/relationships/oleObject" Target="embeddings/oleObject12.bin"/><Relationship Id="rId65" Type="http://schemas.openxmlformats.org/officeDocument/2006/relationships/image" Target="media/image25.wmf"/><Relationship Id="rId86" Type="http://schemas.openxmlformats.org/officeDocument/2006/relationships/image" Target="media/image35.wmf"/><Relationship Id="rId130" Type="http://schemas.openxmlformats.org/officeDocument/2006/relationships/oleObject" Target="embeddings/oleObject56.bin"/><Relationship Id="rId151" Type="http://schemas.openxmlformats.org/officeDocument/2006/relationships/oleObject" Target="embeddings/oleObject69.bin"/><Relationship Id="rId368" Type="http://schemas.openxmlformats.org/officeDocument/2006/relationships/oleObject" Target="embeddings/oleObject195.bin"/><Relationship Id="rId389" Type="http://schemas.openxmlformats.org/officeDocument/2006/relationships/image" Target="media/image166.wmf"/><Relationship Id="rId172" Type="http://schemas.openxmlformats.org/officeDocument/2006/relationships/image" Target="media/image74.wmf"/><Relationship Id="rId193" Type="http://schemas.openxmlformats.org/officeDocument/2006/relationships/image" Target="media/image81.wmf"/><Relationship Id="rId207" Type="http://schemas.openxmlformats.org/officeDocument/2006/relationships/image" Target="media/image87.wmf"/><Relationship Id="rId228" Type="http://schemas.openxmlformats.org/officeDocument/2006/relationships/oleObject" Target="embeddings/oleObject113.bin"/><Relationship Id="rId249" Type="http://schemas.openxmlformats.org/officeDocument/2006/relationships/oleObject" Target="embeddings/oleObject126.bin"/><Relationship Id="rId414" Type="http://schemas.openxmlformats.org/officeDocument/2006/relationships/fontTable" Target="fontTable.xml"/><Relationship Id="rId13" Type="http://schemas.openxmlformats.org/officeDocument/2006/relationships/footer" Target="footer2.xml"/><Relationship Id="rId109" Type="http://schemas.openxmlformats.org/officeDocument/2006/relationships/image" Target="media/image46.wmf"/><Relationship Id="rId260" Type="http://schemas.openxmlformats.org/officeDocument/2006/relationships/image" Target="media/image109.wmf"/><Relationship Id="rId281" Type="http://schemas.openxmlformats.org/officeDocument/2006/relationships/oleObject" Target="embeddings/oleObject147.bin"/><Relationship Id="rId316" Type="http://schemas.openxmlformats.org/officeDocument/2006/relationships/oleObject" Target="embeddings/oleObject168.bin"/><Relationship Id="rId337" Type="http://schemas.openxmlformats.org/officeDocument/2006/relationships/image" Target="media/image140.wmf"/><Relationship Id="rId34" Type="http://schemas.openxmlformats.org/officeDocument/2006/relationships/image" Target="media/image9.png"/><Relationship Id="rId55" Type="http://schemas.openxmlformats.org/officeDocument/2006/relationships/image" Target="media/image20.wmf"/><Relationship Id="rId76" Type="http://schemas.openxmlformats.org/officeDocument/2006/relationships/image" Target="media/image30.wmf"/><Relationship Id="rId97" Type="http://schemas.openxmlformats.org/officeDocument/2006/relationships/image" Target="media/image40.wmf"/><Relationship Id="rId120" Type="http://schemas.openxmlformats.org/officeDocument/2006/relationships/oleObject" Target="embeddings/oleObject51.bin"/><Relationship Id="rId141" Type="http://schemas.openxmlformats.org/officeDocument/2006/relationships/image" Target="media/image62.wmf"/><Relationship Id="rId358" Type="http://schemas.openxmlformats.org/officeDocument/2006/relationships/oleObject" Target="embeddings/oleObject190.bin"/><Relationship Id="rId379" Type="http://schemas.openxmlformats.org/officeDocument/2006/relationships/image" Target="media/image161.wmf"/><Relationship Id="rId7" Type="http://schemas.openxmlformats.org/officeDocument/2006/relationships/webSettings" Target="webSettings.xml"/><Relationship Id="rId162" Type="http://schemas.openxmlformats.org/officeDocument/2006/relationships/image" Target="media/image69.wmf"/><Relationship Id="rId183" Type="http://schemas.openxmlformats.org/officeDocument/2006/relationships/image" Target="media/image79.wmf"/><Relationship Id="rId218" Type="http://schemas.openxmlformats.org/officeDocument/2006/relationships/oleObject" Target="embeddings/oleObject108.bin"/><Relationship Id="rId239" Type="http://schemas.openxmlformats.org/officeDocument/2006/relationships/image" Target="media/image103.wmf"/><Relationship Id="rId390" Type="http://schemas.openxmlformats.org/officeDocument/2006/relationships/oleObject" Target="embeddings/oleObject206.bin"/><Relationship Id="rId404" Type="http://schemas.openxmlformats.org/officeDocument/2006/relationships/oleObject" Target="embeddings/oleObject213.bin"/><Relationship Id="rId250" Type="http://schemas.openxmlformats.org/officeDocument/2006/relationships/oleObject" Target="embeddings/oleObject127.bin"/><Relationship Id="rId271" Type="http://schemas.openxmlformats.org/officeDocument/2006/relationships/image" Target="media/image113.wmf"/><Relationship Id="rId292" Type="http://schemas.openxmlformats.org/officeDocument/2006/relationships/oleObject" Target="embeddings/oleObject153.bin"/><Relationship Id="rId306" Type="http://schemas.openxmlformats.org/officeDocument/2006/relationships/oleObject" Target="embeddings/oleObject161.bin"/><Relationship Id="rId24" Type="http://schemas.openxmlformats.org/officeDocument/2006/relationships/image" Target="media/image4.wmf"/><Relationship Id="rId45" Type="http://schemas.openxmlformats.org/officeDocument/2006/relationships/image" Target="media/image15.wmf"/><Relationship Id="rId66" Type="http://schemas.openxmlformats.org/officeDocument/2006/relationships/oleObject" Target="embeddings/oleObject23.bin"/><Relationship Id="rId87" Type="http://schemas.openxmlformats.org/officeDocument/2006/relationships/oleObject" Target="embeddings/oleObject34.bin"/><Relationship Id="rId110" Type="http://schemas.openxmlformats.org/officeDocument/2006/relationships/oleObject" Target="embeddings/oleObject46.bin"/><Relationship Id="rId131" Type="http://schemas.openxmlformats.org/officeDocument/2006/relationships/image" Target="media/image57.wmf"/><Relationship Id="rId327" Type="http://schemas.openxmlformats.org/officeDocument/2006/relationships/image" Target="media/image135.wmf"/><Relationship Id="rId348" Type="http://schemas.openxmlformats.org/officeDocument/2006/relationships/oleObject" Target="embeddings/oleObject185.bin"/><Relationship Id="rId369" Type="http://schemas.openxmlformats.org/officeDocument/2006/relationships/image" Target="media/image156.wmf"/><Relationship Id="rId152" Type="http://schemas.openxmlformats.org/officeDocument/2006/relationships/image" Target="media/image65.wmf"/><Relationship Id="rId173" Type="http://schemas.openxmlformats.org/officeDocument/2006/relationships/oleObject" Target="embeddings/oleObject81.bin"/><Relationship Id="rId194" Type="http://schemas.openxmlformats.org/officeDocument/2006/relationships/oleObject" Target="embeddings/oleObject95.bin"/><Relationship Id="rId208" Type="http://schemas.openxmlformats.org/officeDocument/2006/relationships/oleObject" Target="embeddings/oleObject103.bin"/><Relationship Id="rId229" Type="http://schemas.openxmlformats.org/officeDocument/2006/relationships/image" Target="media/image98.wmf"/><Relationship Id="rId380" Type="http://schemas.openxmlformats.org/officeDocument/2006/relationships/oleObject" Target="embeddings/oleObject201.bin"/><Relationship Id="rId415" Type="http://schemas.openxmlformats.org/officeDocument/2006/relationships/theme" Target="theme/theme1.xml"/><Relationship Id="rId240" Type="http://schemas.openxmlformats.org/officeDocument/2006/relationships/oleObject" Target="embeddings/oleObject119.bin"/><Relationship Id="rId261" Type="http://schemas.openxmlformats.org/officeDocument/2006/relationships/oleObject" Target="embeddings/oleObject134.bin"/><Relationship Id="rId14" Type="http://schemas.openxmlformats.org/officeDocument/2006/relationships/header" Target="header2.xml"/><Relationship Id="rId35" Type="http://schemas.openxmlformats.org/officeDocument/2006/relationships/oleObject" Target="embeddings/oleObject8.bin"/><Relationship Id="rId56" Type="http://schemas.openxmlformats.org/officeDocument/2006/relationships/oleObject" Target="embeddings/oleObject18.bin"/><Relationship Id="rId77" Type="http://schemas.openxmlformats.org/officeDocument/2006/relationships/oleObject" Target="embeddings/oleObject29.bin"/><Relationship Id="rId100" Type="http://schemas.openxmlformats.org/officeDocument/2006/relationships/oleObject" Target="embeddings/oleObject41.bin"/><Relationship Id="rId282" Type="http://schemas.openxmlformats.org/officeDocument/2006/relationships/image" Target="media/image117.wmf"/><Relationship Id="rId317" Type="http://schemas.openxmlformats.org/officeDocument/2006/relationships/oleObject" Target="embeddings/oleObject169.bin"/><Relationship Id="rId338" Type="http://schemas.openxmlformats.org/officeDocument/2006/relationships/oleObject" Target="embeddings/oleObject180.bin"/><Relationship Id="rId359" Type="http://schemas.openxmlformats.org/officeDocument/2006/relationships/image" Target="media/image151.wmf"/><Relationship Id="rId8" Type="http://schemas.openxmlformats.org/officeDocument/2006/relationships/footnotes" Target="footnotes.xml"/><Relationship Id="rId98" Type="http://schemas.openxmlformats.org/officeDocument/2006/relationships/oleObject" Target="embeddings/oleObject40.bin"/><Relationship Id="rId121" Type="http://schemas.openxmlformats.org/officeDocument/2006/relationships/image" Target="media/image52.wmf"/><Relationship Id="rId142" Type="http://schemas.openxmlformats.org/officeDocument/2006/relationships/oleObject" Target="embeddings/oleObject62.bin"/><Relationship Id="rId163" Type="http://schemas.openxmlformats.org/officeDocument/2006/relationships/oleObject" Target="embeddings/oleObject76.bin"/><Relationship Id="rId184" Type="http://schemas.openxmlformats.org/officeDocument/2006/relationships/oleObject" Target="embeddings/oleObject87.bin"/><Relationship Id="rId219" Type="http://schemas.openxmlformats.org/officeDocument/2006/relationships/image" Target="media/image93.wmf"/><Relationship Id="rId370" Type="http://schemas.openxmlformats.org/officeDocument/2006/relationships/oleObject" Target="embeddings/oleObject196.bin"/><Relationship Id="rId391" Type="http://schemas.openxmlformats.org/officeDocument/2006/relationships/image" Target="media/image167.wmf"/><Relationship Id="rId405" Type="http://schemas.openxmlformats.org/officeDocument/2006/relationships/image" Target="media/image174.wmf"/><Relationship Id="rId230" Type="http://schemas.openxmlformats.org/officeDocument/2006/relationships/oleObject" Target="embeddings/oleObject114.bin"/><Relationship Id="rId251" Type="http://schemas.openxmlformats.org/officeDocument/2006/relationships/image" Target="media/image106.wmf"/><Relationship Id="rId25" Type="http://schemas.openxmlformats.org/officeDocument/2006/relationships/oleObject" Target="embeddings/oleObject3.bin"/><Relationship Id="rId46" Type="http://schemas.openxmlformats.org/officeDocument/2006/relationships/oleObject" Target="embeddings/oleObject13.bin"/><Relationship Id="rId67" Type="http://schemas.openxmlformats.org/officeDocument/2006/relationships/image" Target="media/image26.wmf"/><Relationship Id="rId272" Type="http://schemas.openxmlformats.org/officeDocument/2006/relationships/oleObject" Target="embeddings/oleObject141.bin"/><Relationship Id="rId293" Type="http://schemas.openxmlformats.org/officeDocument/2006/relationships/oleObject" Target="embeddings/oleObject154.bin"/><Relationship Id="rId307" Type="http://schemas.openxmlformats.org/officeDocument/2006/relationships/image" Target="media/image128.wmf"/><Relationship Id="rId328" Type="http://schemas.openxmlformats.org/officeDocument/2006/relationships/oleObject" Target="embeddings/oleObject175.bin"/><Relationship Id="rId349" Type="http://schemas.openxmlformats.org/officeDocument/2006/relationships/image" Target="media/image146.wmf"/><Relationship Id="rId88" Type="http://schemas.openxmlformats.org/officeDocument/2006/relationships/image" Target="media/image36.wmf"/><Relationship Id="rId111" Type="http://schemas.openxmlformats.org/officeDocument/2006/relationships/image" Target="media/image47.wmf"/><Relationship Id="rId132" Type="http://schemas.openxmlformats.org/officeDocument/2006/relationships/oleObject" Target="embeddings/oleObject57.bin"/><Relationship Id="rId153" Type="http://schemas.openxmlformats.org/officeDocument/2006/relationships/oleObject" Target="embeddings/oleObject70.bin"/><Relationship Id="rId174" Type="http://schemas.openxmlformats.org/officeDocument/2006/relationships/image" Target="media/image75.wmf"/><Relationship Id="rId195" Type="http://schemas.openxmlformats.org/officeDocument/2006/relationships/image" Target="media/image82.wmf"/><Relationship Id="rId209" Type="http://schemas.openxmlformats.org/officeDocument/2006/relationships/image" Target="media/image88.wmf"/><Relationship Id="rId360" Type="http://schemas.openxmlformats.org/officeDocument/2006/relationships/oleObject" Target="embeddings/oleObject191.bin"/><Relationship Id="rId381" Type="http://schemas.openxmlformats.org/officeDocument/2006/relationships/image" Target="media/image162.wmf"/><Relationship Id="rId220" Type="http://schemas.openxmlformats.org/officeDocument/2006/relationships/oleObject" Target="embeddings/oleObject109.bin"/><Relationship Id="rId241" Type="http://schemas.openxmlformats.org/officeDocument/2006/relationships/oleObject" Target="embeddings/oleObject120.bin"/><Relationship Id="rId15" Type="http://schemas.openxmlformats.org/officeDocument/2006/relationships/footer" Target="footer3.xml"/><Relationship Id="rId36" Type="http://schemas.openxmlformats.org/officeDocument/2006/relationships/image" Target="media/image10.png"/><Relationship Id="rId57" Type="http://schemas.openxmlformats.org/officeDocument/2006/relationships/image" Target="media/image21.wmf"/><Relationship Id="rId262" Type="http://schemas.openxmlformats.org/officeDocument/2006/relationships/image" Target="media/image110.wmf"/><Relationship Id="rId283" Type="http://schemas.openxmlformats.org/officeDocument/2006/relationships/oleObject" Target="embeddings/oleObject148.bin"/><Relationship Id="rId318" Type="http://schemas.openxmlformats.org/officeDocument/2006/relationships/image" Target="media/image131.wmf"/><Relationship Id="rId339" Type="http://schemas.openxmlformats.org/officeDocument/2006/relationships/image" Target="media/image141.wmf"/><Relationship Id="rId78" Type="http://schemas.openxmlformats.org/officeDocument/2006/relationships/image" Target="media/image31.wmf"/><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oleObject" Target="embeddings/oleObject52.bin"/><Relationship Id="rId143" Type="http://schemas.openxmlformats.org/officeDocument/2006/relationships/oleObject" Target="embeddings/oleObject63.bin"/><Relationship Id="rId164" Type="http://schemas.openxmlformats.org/officeDocument/2006/relationships/image" Target="media/image70.wmf"/><Relationship Id="rId185" Type="http://schemas.openxmlformats.org/officeDocument/2006/relationships/image" Target="media/image80.wmf"/><Relationship Id="rId350" Type="http://schemas.openxmlformats.org/officeDocument/2006/relationships/oleObject" Target="embeddings/oleObject186.bin"/><Relationship Id="rId371" Type="http://schemas.openxmlformats.org/officeDocument/2006/relationships/image" Target="media/image157.wmf"/><Relationship Id="rId406" Type="http://schemas.openxmlformats.org/officeDocument/2006/relationships/oleObject" Target="embeddings/oleObject214.bin"/><Relationship Id="rId9" Type="http://schemas.openxmlformats.org/officeDocument/2006/relationships/endnotes" Target="endnotes.xml"/><Relationship Id="rId210" Type="http://schemas.openxmlformats.org/officeDocument/2006/relationships/oleObject" Target="embeddings/oleObject104.bin"/><Relationship Id="rId392" Type="http://schemas.openxmlformats.org/officeDocument/2006/relationships/oleObject" Target="embeddings/oleObject207.bin"/><Relationship Id="rId26" Type="http://schemas.openxmlformats.org/officeDocument/2006/relationships/image" Target="media/image5.wmf"/><Relationship Id="rId231" Type="http://schemas.openxmlformats.org/officeDocument/2006/relationships/image" Target="media/image99.wmf"/><Relationship Id="rId252" Type="http://schemas.openxmlformats.org/officeDocument/2006/relationships/oleObject" Target="embeddings/oleObject128.bin"/><Relationship Id="rId273" Type="http://schemas.openxmlformats.org/officeDocument/2006/relationships/oleObject" Target="embeddings/oleObject142.bin"/><Relationship Id="rId294" Type="http://schemas.openxmlformats.org/officeDocument/2006/relationships/image" Target="media/image122.wmf"/><Relationship Id="rId308" Type="http://schemas.openxmlformats.org/officeDocument/2006/relationships/oleObject" Target="embeddings/oleObject162.bin"/><Relationship Id="rId329" Type="http://schemas.openxmlformats.org/officeDocument/2006/relationships/image" Target="media/image136.wmf"/><Relationship Id="rId47" Type="http://schemas.openxmlformats.org/officeDocument/2006/relationships/image" Target="media/image16.wmf"/><Relationship Id="rId68" Type="http://schemas.openxmlformats.org/officeDocument/2006/relationships/oleObject" Target="embeddings/oleObject24.bin"/><Relationship Id="rId89" Type="http://schemas.openxmlformats.org/officeDocument/2006/relationships/oleObject" Target="embeddings/oleObject35.bin"/><Relationship Id="rId112" Type="http://schemas.openxmlformats.org/officeDocument/2006/relationships/oleObject" Target="embeddings/oleObject47.bin"/><Relationship Id="rId133" Type="http://schemas.openxmlformats.org/officeDocument/2006/relationships/image" Target="media/image58.wmf"/><Relationship Id="rId154" Type="http://schemas.openxmlformats.org/officeDocument/2006/relationships/image" Target="media/image66.wmf"/><Relationship Id="rId175" Type="http://schemas.openxmlformats.org/officeDocument/2006/relationships/oleObject" Target="embeddings/oleObject82.bin"/><Relationship Id="rId340" Type="http://schemas.openxmlformats.org/officeDocument/2006/relationships/oleObject" Target="embeddings/oleObject181.bin"/><Relationship Id="rId361" Type="http://schemas.openxmlformats.org/officeDocument/2006/relationships/image" Target="media/image152.wmf"/><Relationship Id="rId196" Type="http://schemas.openxmlformats.org/officeDocument/2006/relationships/oleObject" Target="embeddings/oleObject96.bin"/><Relationship Id="rId200" Type="http://schemas.openxmlformats.org/officeDocument/2006/relationships/oleObject" Target="embeddings/oleObject99.bin"/><Relationship Id="rId382" Type="http://schemas.openxmlformats.org/officeDocument/2006/relationships/oleObject" Target="embeddings/oleObject202.bin"/><Relationship Id="rId16" Type="http://schemas.openxmlformats.org/officeDocument/2006/relationships/footer" Target="footer4.xml"/><Relationship Id="rId221" Type="http://schemas.openxmlformats.org/officeDocument/2006/relationships/image" Target="media/image94.wmf"/><Relationship Id="rId242" Type="http://schemas.openxmlformats.org/officeDocument/2006/relationships/image" Target="media/image104.wmf"/><Relationship Id="rId263" Type="http://schemas.openxmlformats.org/officeDocument/2006/relationships/oleObject" Target="embeddings/oleObject135.bin"/><Relationship Id="rId284" Type="http://schemas.openxmlformats.org/officeDocument/2006/relationships/oleObject" Target="embeddings/oleObject149.bin"/><Relationship Id="rId319" Type="http://schemas.openxmlformats.org/officeDocument/2006/relationships/oleObject" Target="embeddings/oleObject170.bin"/><Relationship Id="rId37" Type="http://schemas.openxmlformats.org/officeDocument/2006/relationships/image" Target="media/image11.wmf"/><Relationship Id="rId58" Type="http://schemas.openxmlformats.org/officeDocument/2006/relationships/oleObject" Target="embeddings/oleObject19.bin"/><Relationship Id="rId79" Type="http://schemas.openxmlformats.org/officeDocument/2006/relationships/oleObject" Target="embeddings/oleObject30.bin"/><Relationship Id="rId102" Type="http://schemas.openxmlformats.org/officeDocument/2006/relationships/oleObject" Target="embeddings/oleObject42.bin"/><Relationship Id="rId123" Type="http://schemas.openxmlformats.org/officeDocument/2006/relationships/image" Target="media/image53.wmf"/><Relationship Id="rId144" Type="http://schemas.openxmlformats.org/officeDocument/2006/relationships/oleObject" Target="embeddings/oleObject64.bin"/><Relationship Id="rId330" Type="http://schemas.openxmlformats.org/officeDocument/2006/relationships/oleObject" Target="embeddings/oleObject176.bin"/><Relationship Id="rId90" Type="http://schemas.openxmlformats.org/officeDocument/2006/relationships/oleObject" Target="embeddings/oleObject36.bin"/><Relationship Id="rId165" Type="http://schemas.openxmlformats.org/officeDocument/2006/relationships/oleObject" Target="embeddings/oleObject77.bin"/><Relationship Id="rId186" Type="http://schemas.openxmlformats.org/officeDocument/2006/relationships/oleObject" Target="embeddings/oleObject88.bin"/><Relationship Id="rId351" Type="http://schemas.openxmlformats.org/officeDocument/2006/relationships/image" Target="media/image147.wmf"/><Relationship Id="rId372" Type="http://schemas.openxmlformats.org/officeDocument/2006/relationships/oleObject" Target="embeddings/oleObject197.bin"/><Relationship Id="rId393" Type="http://schemas.openxmlformats.org/officeDocument/2006/relationships/image" Target="media/image168.wmf"/><Relationship Id="rId407" Type="http://schemas.openxmlformats.org/officeDocument/2006/relationships/image" Target="media/image175.wmf"/><Relationship Id="rId211" Type="http://schemas.openxmlformats.org/officeDocument/2006/relationships/image" Target="media/image89.wmf"/><Relationship Id="rId232" Type="http://schemas.openxmlformats.org/officeDocument/2006/relationships/oleObject" Target="embeddings/oleObject115.bin"/><Relationship Id="rId253" Type="http://schemas.openxmlformats.org/officeDocument/2006/relationships/image" Target="media/image107.wmf"/><Relationship Id="rId274" Type="http://schemas.openxmlformats.org/officeDocument/2006/relationships/image" Target="media/image114.wmf"/><Relationship Id="rId295" Type="http://schemas.openxmlformats.org/officeDocument/2006/relationships/oleObject" Target="embeddings/oleObject155.bin"/><Relationship Id="rId309" Type="http://schemas.openxmlformats.org/officeDocument/2006/relationships/image" Target="media/image129.wmf"/><Relationship Id="rId27" Type="http://schemas.openxmlformats.org/officeDocument/2006/relationships/oleObject" Target="embeddings/oleObject4.bin"/><Relationship Id="rId48" Type="http://schemas.openxmlformats.org/officeDocument/2006/relationships/oleObject" Target="embeddings/oleObject14.bin"/><Relationship Id="rId69" Type="http://schemas.openxmlformats.org/officeDocument/2006/relationships/image" Target="media/image27.wmf"/><Relationship Id="rId113" Type="http://schemas.openxmlformats.org/officeDocument/2006/relationships/image" Target="media/image48.wmf"/><Relationship Id="rId134" Type="http://schemas.openxmlformats.org/officeDocument/2006/relationships/oleObject" Target="embeddings/oleObject58.bin"/><Relationship Id="rId320" Type="http://schemas.openxmlformats.org/officeDocument/2006/relationships/image" Target="media/image132.wmf"/><Relationship Id="rId80" Type="http://schemas.openxmlformats.org/officeDocument/2006/relationships/image" Target="media/image32.wmf"/><Relationship Id="rId155" Type="http://schemas.openxmlformats.org/officeDocument/2006/relationships/oleObject" Target="embeddings/oleObject71.bin"/><Relationship Id="rId176" Type="http://schemas.openxmlformats.org/officeDocument/2006/relationships/image" Target="media/image76.wmf"/><Relationship Id="rId197" Type="http://schemas.openxmlformats.org/officeDocument/2006/relationships/image" Target="media/image83.wmf"/><Relationship Id="rId341" Type="http://schemas.openxmlformats.org/officeDocument/2006/relationships/image" Target="media/image142.wmf"/><Relationship Id="rId362" Type="http://schemas.openxmlformats.org/officeDocument/2006/relationships/oleObject" Target="embeddings/oleObject192.bin"/><Relationship Id="rId383" Type="http://schemas.openxmlformats.org/officeDocument/2006/relationships/image" Target="media/image163.wmf"/><Relationship Id="rId201" Type="http://schemas.openxmlformats.org/officeDocument/2006/relationships/image" Target="media/image84.wmf"/><Relationship Id="rId222" Type="http://schemas.openxmlformats.org/officeDocument/2006/relationships/oleObject" Target="embeddings/oleObject110.bin"/><Relationship Id="rId243" Type="http://schemas.openxmlformats.org/officeDocument/2006/relationships/oleObject" Target="embeddings/oleObject121.bin"/><Relationship Id="rId264" Type="http://schemas.openxmlformats.org/officeDocument/2006/relationships/oleObject" Target="embeddings/oleObject136.bin"/><Relationship Id="rId285" Type="http://schemas.openxmlformats.org/officeDocument/2006/relationships/image" Target="media/image118.wmf"/><Relationship Id="rId17" Type="http://schemas.openxmlformats.org/officeDocument/2006/relationships/header" Target="header3.xml"/><Relationship Id="rId38" Type="http://schemas.openxmlformats.org/officeDocument/2006/relationships/oleObject" Target="embeddings/oleObject9.bin"/><Relationship Id="rId59" Type="http://schemas.openxmlformats.org/officeDocument/2006/relationships/image" Target="media/image22.wmf"/><Relationship Id="rId103" Type="http://schemas.openxmlformats.org/officeDocument/2006/relationships/image" Target="media/image43.wmf"/><Relationship Id="rId124" Type="http://schemas.openxmlformats.org/officeDocument/2006/relationships/oleObject" Target="embeddings/oleObject53.bin"/><Relationship Id="rId310" Type="http://schemas.openxmlformats.org/officeDocument/2006/relationships/oleObject" Target="embeddings/oleObject163.bin"/><Relationship Id="rId70" Type="http://schemas.openxmlformats.org/officeDocument/2006/relationships/oleObject" Target="embeddings/oleObject25.bin"/><Relationship Id="rId91" Type="http://schemas.openxmlformats.org/officeDocument/2006/relationships/image" Target="media/image37.wmf"/><Relationship Id="rId145" Type="http://schemas.openxmlformats.org/officeDocument/2006/relationships/oleObject" Target="embeddings/oleObject65.bin"/><Relationship Id="rId166" Type="http://schemas.openxmlformats.org/officeDocument/2006/relationships/image" Target="media/image71.wmf"/><Relationship Id="rId187" Type="http://schemas.openxmlformats.org/officeDocument/2006/relationships/oleObject" Target="embeddings/oleObject89.bin"/><Relationship Id="rId331" Type="http://schemas.openxmlformats.org/officeDocument/2006/relationships/image" Target="media/image137.wmf"/><Relationship Id="rId352" Type="http://schemas.openxmlformats.org/officeDocument/2006/relationships/oleObject" Target="embeddings/oleObject187.bin"/><Relationship Id="rId373" Type="http://schemas.openxmlformats.org/officeDocument/2006/relationships/image" Target="media/image158.wmf"/><Relationship Id="rId394" Type="http://schemas.openxmlformats.org/officeDocument/2006/relationships/oleObject" Target="embeddings/oleObject208.bin"/><Relationship Id="rId408" Type="http://schemas.openxmlformats.org/officeDocument/2006/relationships/oleObject" Target="embeddings/oleObject215.bin"/><Relationship Id="rId1" Type="http://schemas.microsoft.com/office/2006/relationships/keyMapCustomizations" Target="customizations.xml"/><Relationship Id="rId212" Type="http://schemas.openxmlformats.org/officeDocument/2006/relationships/oleObject" Target="embeddings/oleObject105.bin"/><Relationship Id="rId233" Type="http://schemas.openxmlformats.org/officeDocument/2006/relationships/image" Target="media/image100.wmf"/><Relationship Id="rId254" Type="http://schemas.openxmlformats.org/officeDocument/2006/relationships/oleObject" Target="embeddings/oleObject129.bin"/><Relationship Id="rId28" Type="http://schemas.openxmlformats.org/officeDocument/2006/relationships/image" Target="media/image6.wmf"/><Relationship Id="rId49" Type="http://schemas.openxmlformats.org/officeDocument/2006/relationships/image" Target="media/image17.wmf"/><Relationship Id="rId114" Type="http://schemas.openxmlformats.org/officeDocument/2006/relationships/oleObject" Target="embeddings/oleObject48.bin"/><Relationship Id="rId275" Type="http://schemas.openxmlformats.org/officeDocument/2006/relationships/oleObject" Target="embeddings/oleObject143.bin"/><Relationship Id="rId296" Type="http://schemas.openxmlformats.org/officeDocument/2006/relationships/image" Target="media/image123.wmf"/><Relationship Id="rId300" Type="http://schemas.openxmlformats.org/officeDocument/2006/relationships/image" Target="media/image125.wmf"/><Relationship Id="rId60" Type="http://schemas.openxmlformats.org/officeDocument/2006/relationships/oleObject" Target="embeddings/oleObject20.bin"/><Relationship Id="rId81" Type="http://schemas.openxmlformats.org/officeDocument/2006/relationships/oleObject" Target="embeddings/oleObject31.bin"/><Relationship Id="rId135" Type="http://schemas.openxmlformats.org/officeDocument/2006/relationships/image" Target="media/image59.wmf"/><Relationship Id="rId156" Type="http://schemas.openxmlformats.org/officeDocument/2006/relationships/image" Target="media/image67.wmf"/><Relationship Id="rId177" Type="http://schemas.openxmlformats.org/officeDocument/2006/relationships/oleObject" Target="embeddings/oleObject83.bin"/><Relationship Id="rId198" Type="http://schemas.openxmlformats.org/officeDocument/2006/relationships/oleObject" Target="embeddings/oleObject97.bin"/><Relationship Id="rId321" Type="http://schemas.openxmlformats.org/officeDocument/2006/relationships/oleObject" Target="embeddings/oleObject171.bin"/><Relationship Id="rId342" Type="http://schemas.openxmlformats.org/officeDocument/2006/relationships/oleObject" Target="embeddings/oleObject182.bin"/><Relationship Id="rId363" Type="http://schemas.openxmlformats.org/officeDocument/2006/relationships/image" Target="media/image153.wmf"/><Relationship Id="rId384" Type="http://schemas.openxmlformats.org/officeDocument/2006/relationships/oleObject" Target="embeddings/oleObject203.bin"/><Relationship Id="rId202" Type="http://schemas.openxmlformats.org/officeDocument/2006/relationships/oleObject" Target="embeddings/oleObject100.bin"/><Relationship Id="rId223" Type="http://schemas.openxmlformats.org/officeDocument/2006/relationships/image" Target="media/image95.wmf"/><Relationship Id="rId244" Type="http://schemas.openxmlformats.org/officeDocument/2006/relationships/oleObject" Target="embeddings/oleObject122.bin"/><Relationship Id="rId18" Type="http://schemas.openxmlformats.org/officeDocument/2006/relationships/footer" Target="footer5.xml"/><Relationship Id="rId39" Type="http://schemas.openxmlformats.org/officeDocument/2006/relationships/image" Target="media/image12.wmf"/><Relationship Id="rId265" Type="http://schemas.openxmlformats.org/officeDocument/2006/relationships/oleObject" Target="embeddings/oleObject137.bin"/><Relationship Id="rId286" Type="http://schemas.openxmlformats.org/officeDocument/2006/relationships/oleObject" Target="embeddings/oleObject150.bin"/><Relationship Id="rId50" Type="http://schemas.openxmlformats.org/officeDocument/2006/relationships/oleObject" Target="embeddings/oleObject15.bin"/><Relationship Id="rId104" Type="http://schemas.openxmlformats.org/officeDocument/2006/relationships/oleObject" Target="embeddings/oleObject43.bin"/><Relationship Id="rId125" Type="http://schemas.openxmlformats.org/officeDocument/2006/relationships/image" Target="media/image54.wmf"/><Relationship Id="rId146" Type="http://schemas.openxmlformats.org/officeDocument/2006/relationships/oleObject" Target="embeddings/oleObject66.bin"/><Relationship Id="rId167" Type="http://schemas.openxmlformats.org/officeDocument/2006/relationships/oleObject" Target="embeddings/oleObject78.bin"/><Relationship Id="rId188" Type="http://schemas.openxmlformats.org/officeDocument/2006/relationships/oleObject" Target="embeddings/oleObject90.bin"/><Relationship Id="rId311" Type="http://schemas.openxmlformats.org/officeDocument/2006/relationships/oleObject" Target="embeddings/oleObject164.bin"/><Relationship Id="rId332" Type="http://schemas.openxmlformats.org/officeDocument/2006/relationships/oleObject" Target="embeddings/oleObject177.bin"/><Relationship Id="rId353" Type="http://schemas.openxmlformats.org/officeDocument/2006/relationships/image" Target="media/image148.wmf"/><Relationship Id="rId374" Type="http://schemas.openxmlformats.org/officeDocument/2006/relationships/oleObject" Target="embeddings/oleObject198.bin"/><Relationship Id="rId395" Type="http://schemas.openxmlformats.org/officeDocument/2006/relationships/image" Target="media/image169.wmf"/><Relationship Id="rId409" Type="http://schemas.openxmlformats.org/officeDocument/2006/relationships/image" Target="media/image176.wmf"/><Relationship Id="rId71" Type="http://schemas.openxmlformats.org/officeDocument/2006/relationships/image" Target="media/image28.wmf"/><Relationship Id="rId92" Type="http://schemas.openxmlformats.org/officeDocument/2006/relationships/oleObject" Target="embeddings/oleObject37.bin"/><Relationship Id="rId213" Type="http://schemas.openxmlformats.org/officeDocument/2006/relationships/image" Target="media/image90.wmf"/><Relationship Id="rId234" Type="http://schemas.openxmlformats.org/officeDocument/2006/relationships/oleObject" Target="embeddings/oleObject116.bin"/><Relationship Id="rId2" Type="http://schemas.openxmlformats.org/officeDocument/2006/relationships/customXml" Target="../customXml/item1.xml"/><Relationship Id="rId29" Type="http://schemas.openxmlformats.org/officeDocument/2006/relationships/oleObject" Target="embeddings/oleObject5.bin"/><Relationship Id="rId255" Type="http://schemas.openxmlformats.org/officeDocument/2006/relationships/oleObject" Target="embeddings/oleObject130.bin"/><Relationship Id="rId276" Type="http://schemas.openxmlformats.org/officeDocument/2006/relationships/oleObject" Target="embeddings/oleObject144.bin"/><Relationship Id="rId297" Type="http://schemas.openxmlformats.org/officeDocument/2006/relationships/oleObject" Target="embeddings/oleObject156.bin"/><Relationship Id="rId40" Type="http://schemas.openxmlformats.org/officeDocument/2006/relationships/oleObject" Target="embeddings/oleObject10.bin"/><Relationship Id="rId115" Type="http://schemas.openxmlformats.org/officeDocument/2006/relationships/image" Target="media/image49.wmf"/><Relationship Id="rId136" Type="http://schemas.openxmlformats.org/officeDocument/2006/relationships/oleObject" Target="embeddings/oleObject59.bin"/><Relationship Id="rId157" Type="http://schemas.openxmlformats.org/officeDocument/2006/relationships/oleObject" Target="embeddings/oleObject72.bin"/><Relationship Id="rId178" Type="http://schemas.openxmlformats.org/officeDocument/2006/relationships/oleObject" Target="embeddings/oleObject84.bin"/><Relationship Id="rId301" Type="http://schemas.openxmlformats.org/officeDocument/2006/relationships/oleObject" Target="embeddings/oleObject158.bin"/><Relationship Id="rId322" Type="http://schemas.openxmlformats.org/officeDocument/2006/relationships/oleObject" Target="embeddings/oleObject172.bin"/><Relationship Id="rId343" Type="http://schemas.openxmlformats.org/officeDocument/2006/relationships/image" Target="media/image143.wmf"/><Relationship Id="rId364" Type="http://schemas.openxmlformats.org/officeDocument/2006/relationships/oleObject" Target="embeddings/oleObject193.bin"/><Relationship Id="rId61" Type="http://schemas.openxmlformats.org/officeDocument/2006/relationships/image" Target="media/image23.wmf"/><Relationship Id="rId82" Type="http://schemas.openxmlformats.org/officeDocument/2006/relationships/image" Target="media/image33.wmf"/><Relationship Id="rId199" Type="http://schemas.openxmlformats.org/officeDocument/2006/relationships/oleObject" Target="embeddings/oleObject98.bin"/><Relationship Id="rId203" Type="http://schemas.openxmlformats.org/officeDocument/2006/relationships/image" Target="media/image85.wmf"/><Relationship Id="rId385" Type="http://schemas.openxmlformats.org/officeDocument/2006/relationships/image" Target="media/image164.wmf"/><Relationship Id="rId19" Type="http://schemas.openxmlformats.org/officeDocument/2006/relationships/footer" Target="footer6.xml"/><Relationship Id="rId224" Type="http://schemas.openxmlformats.org/officeDocument/2006/relationships/oleObject" Target="embeddings/oleObject111.bin"/><Relationship Id="rId245" Type="http://schemas.openxmlformats.org/officeDocument/2006/relationships/oleObject" Target="embeddings/oleObject123.bin"/><Relationship Id="rId266" Type="http://schemas.openxmlformats.org/officeDocument/2006/relationships/image" Target="media/image111.wmf"/><Relationship Id="rId287" Type="http://schemas.openxmlformats.org/officeDocument/2006/relationships/image" Target="media/image119.wmf"/><Relationship Id="rId410" Type="http://schemas.openxmlformats.org/officeDocument/2006/relationships/oleObject" Target="embeddings/oleObject216.bin"/><Relationship Id="rId30" Type="http://schemas.openxmlformats.org/officeDocument/2006/relationships/image" Target="media/image7.wmf"/><Relationship Id="rId105" Type="http://schemas.openxmlformats.org/officeDocument/2006/relationships/image" Target="media/image44.wmf"/><Relationship Id="rId126" Type="http://schemas.openxmlformats.org/officeDocument/2006/relationships/oleObject" Target="embeddings/oleObject54.bin"/><Relationship Id="rId147" Type="http://schemas.openxmlformats.org/officeDocument/2006/relationships/image" Target="media/image63.wmf"/><Relationship Id="rId168" Type="http://schemas.openxmlformats.org/officeDocument/2006/relationships/image" Target="media/image72.wmf"/><Relationship Id="rId312" Type="http://schemas.openxmlformats.org/officeDocument/2006/relationships/image" Target="media/image130.wmf"/><Relationship Id="rId333" Type="http://schemas.openxmlformats.org/officeDocument/2006/relationships/image" Target="media/image138.wmf"/><Relationship Id="rId354" Type="http://schemas.openxmlformats.org/officeDocument/2006/relationships/oleObject" Target="embeddings/oleObject188.bin"/><Relationship Id="rId51" Type="http://schemas.openxmlformats.org/officeDocument/2006/relationships/image" Target="media/image18.wmf"/><Relationship Id="rId72" Type="http://schemas.openxmlformats.org/officeDocument/2006/relationships/oleObject" Target="embeddings/oleObject26.bin"/><Relationship Id="rId93" Type="http://schemas.openxmlformats.org/officeDocument/2006/relationships/image" Target="media/image38.wmf"/><Relationship Id="rId189" Type="http://schemas.openxmlformats.org/officeDocument/2006/relationships/oleObject" Target="embeddings/oleObject91.bin"/><Relationship Id="rId375" Type="http://schemas.openxmlformats.org/officeDocument/2006/relationships/image" Target="media/image159.wmf"/><Relationship Id="rId396" Type="http://schemas.openxmlformats.org/officeDocument/2006/relationships/oleObject" Target="embeddings/oleObject209.bin"/><Relationship Id="rId3" Type="http://schemas.openxmlformats.org/officeDocument/2006/relationships/customXml" Target="../customXml/item2.xml"/><Relationship Id="rId214" Type="http://schemas.openxmlformats.org/officeDocument/2006/relationships/oleObject" Target="embeddings/oleObject106.bin"/><Relationship Id="rId235" Type="http://schemas.openxmlformats.org/officeDocument/2006/relationships/image" Target="media/image101.wmf"/><Relationship Id="rId256" Type="http://schemas.openxmlformats.org/officeDocument/2006/relationships/image" Target="media/image108.wmf"/><Relationship Id="rId277" Type="http://schemas.openxmlformats.org/officeDocument/2006/relationships/image" Target="media/image115.wmf"/><Relationship Id="rId298" Type="http://schemas.openxmlformats.org/officeDocument/2006/relationships/image" Target="media/image124.wmf"/><Relationship Id="rId400" Type="http://schemas.openxmlformats.org/officeDocument/2006/relationships/oleObject" Target="embeddings/oleObject211.bin"/><Relationship Id="rId116" Type="http://schemas.openxmlformats.org/officeDocument/2006/relationships/oleObject" Target="embeddings/oleObject49.bin"/><Relationship Id="rId137" Type="http://schemas.openxmlformats.org/officeDocument/2006/relationships/image" Target="media/image60.wmf"/><Relationship Id="rId158" Type="http://schemas.openxmlformats.org/officeDocument/2006/relationships/image" Target="media/image68.wmf"/><Relationship Id="rId302" Type="http://schemas.openxmlformats.org/officeDocument/2006/relationships/image" Target="media/image126.wmf"/><Relationship Id="rId323" Type="http://schemas.openxmlformats.org/officeDocument/2006/relationships/image" Target="media/image133.wmf"/><Relationship Id="rId344" Type="http://schemas.openxmlformats.org/officeDocument/2006/relationships/oleObject" Target="embeddings/oleObject183.bin"/><Relationship Id="rId20" Type="http://schemas.openxmlformats.org/officeDocument/2006/relationships/image" Target="media/image2.wmf"/><Relationship Id="rId41" Type="http://schemas.openxmlformats.org/officeDocument/2006/relationships/image" Target="media/image13.wmf"/><Relationship Id="rId62" Type="http://schemas.openxmlformats.org/officeDocument/2006/relationships/oleObject" Target="embeddings/oleObject21.bin"/><Relationship Id="rId83" Type="http://schemas.openxmlformats.org/officeDocument/2006/relationships/oleObject" Target="embeddings/oleObject32.bin"/><Relationship Id="rId179" Type="http://schemas.openxmlformats.org/officeDocument/2006/relationships/image" Target="media/image77.wmf"/><Relationship Id="rId365" Type="http://schemas.openxmlformats.org/officeDocument/2006/relationships/image" Target="media/image154.wmf"/><Relationship Id="rId386" Type="http://schemas.openxmlformats.org/officeDocument/2006/relationships/oleObject" Target="embeddings/oleObject204.bin"/><Relationship Id="rId190" Type="http://schemas.openxmlformats.org/officeDocument/2006/relationships/oleObject" Target="embeddings/oleObject92.bin"/><Relationship Id="rId204" Type="http://schemas.openxmlformats.org/officeDocument/2006/relationships/oleObject" Target="embeddings/oleObject101.bin"/><Relationship Id="rId225" Type="http://schemas.openxmlformats.org/officeDocument/2006/relationships/image" Target="media/image96.wmf"/><Relationship Id="rId246" Type="http://schemas.openxmlformats.org/officeDocument/2006/relationships/image" Target="media/image105.wmf"/><Relationship Id="rId267" Type="http://schemas.openxmlformats.org/officeDocument/2006/relationships/oleObject" Target="embeddings/oleObject138.bin"/><Relationship Id="rId288" Type="http://schemas.openxmlformats.org/officeDocument/2006/relationships/oleObject" Target="embeddings/oleObject151.bin"/><Relationship Id="rId411" Type="http://schemas.openxmlformats.org/officeDocument/2006/relationships/image" Target="media/image177.wmf"/><Relationship Id="rId106" Type="http://schemas.openxmlformats.org/officeDocument/2006/relationships/oleObject" Target="embeddings/oleObject44.bin"/><Relationship Id="rId127" Type="http://schemas.openxmlformats.org/officeDocument/2006/relationships/image" Target="media/image55.wmf"/><Relationship Id="rId313" Type="http://schemas.openxmlformats.org/officeDocument/2006/relationships/oleObject" Target="embeddings/oleObject165.bin"/><Relationship Id="rId10" Type="http://schemas.openxmlformats.org/officeDocument/2006/relationships/image" Target="media/image1.jpeg"/><Relationship Id="rId31" Type="http://schemas.openxmlformats.org/officeDocument/2006/relationships/oleObject" Target="embeddings/oleObject6.bin"/><Relationship Id="rId52" Type="http://schemas.openxmlformats.org/officeDocument/2006/relationships/oleObject" Target="embeddings/oleObject16.bin"/><Relationship Id="rId73" Type="http://schemas.openxmlformats.org/officeDocument/2006/relationships/image" Target="media/image29.wmf"/><Relationship Id="rId94" Type="http://schemas.openxmlformats.org/officeDocument/2006/relationships/oleObject" Target="embeddings/oleObject38.bin"/><Relationship Id="rId148" Type="http://schemas.openxmlformats.org/officeDocument/2006/relationships/oleObject" Target="embeddings/oleObject67.bin"/><Relationship Id="rId169" Type="http://schemas.openxmlformats.org/officeDocument/2006/relationships/oleObject" Target="embeddings/oleObject79.bin"/><Relationship Id="rId334" Type="http://schemas.openxmlformats.org/officeDocument/2006/relationships/oleObject" Target="embeddings/oleObject178.bin"/><Relationship Id="rId355" Type="http://schemas.openxmlformats.org/officeDocument/2006/relationships/image" Target="media/image149.wmf"/><Relationship Id="rId376" Type="http://schemas.openxmlformats.org/officeDocument/2006/relationships/oleObject" Target="embeddings/oleObject199.bin"/><Relationship Id="rId397" Type="http://schemas.openxmlformats.org/officeDocument/2006/relationships/image" Target="media/image170.wmf"/><Relationship Id="rId4" Type="http://schemas.openxmlformats.org/officeDocument/2006/relationships/numbering" Target="numbering.xml"/><Relationship Id="rId180" Type="http://schemas.openxmlformats.org/officeDocument/2006/relationships/oleObject" Target="embeddings/oleObject85.bin"/><Relationship Id="rId215" Type="http://schemas.openxmlformats.org/officeDocument/2006/relationships/image" Target="media/image91.wmf"/><Relationship Id="rId236" Type="http://schemas.openxmlformats.org/officeDocument/2006/relationships/oleObject" Target="embeddings/oleObject117.bin"/><Relationship Id="rId257" Type="http://schemas.openxmlformats.org/officeDocument/2006/relationships/oleObject" Target="embeddings/oleObject131.bin"/><Relationship Id="rId278" Type="http://schemas.openxmlformats.org/officeDocument/2006/relationships/oleObject" Target="embeddings/oleObject145.bin"/><Relationship Id="rId401" Type="http://schemas.openxmlformats.org/officeDocument/2006/relationships/image" Target="media/image172.wmf"/><Relationship Id="rId303" Type="http://schemas.openxmlformats.org/officeDocument/2006/relationships/oleObject" Target="embeddings/oleObject159.bin"/><Relationship Id="rId42" Type="http://schemas.openxmlformats.org/officeDocument/2006/relationships/oleObject" Target="embeddings/oleObject11.bin"/><Relationship Id="rId84" Type="http://schemas.openxmlformats.org/officeDocument/2006/relationships/image" Target="media/image34.wmf"/><Relationship Id="rId138" Type="http://schemas.openxmlformats.org/officeDocument/2006/relationships/oleObject" Target="embeddings/oleObject60.bin"/><Relationship Id="rId345" Type="http://schemas.openxmlformats.org/officeDocument/2006/relationships/image" Target="media/image144.wmf"/><Relationship Id="rId387" Type="http://schemas.openxmlformats.org/officeDocument/2006/relationships/image" Target="media/image165.wmf"/><Relationship Id="rId191" Type="http://schemas.openxmlformats.org/officeDocument/2006/relationships/oleObject" Target="embeddings/oleObject93.bin"/><Relationship Id="rId205" Type="http://schemas.openxmlformats.org/officeDocument/2006/relationships/image" Target="media/image86.wmf"/><Relationship Id="rId247" Type="http://schemas.openxmlformats.org/officeDocument/2006/relationships/oleObject" Target="embeddings/oleObject124.bin"/><Relationship Id="rId412" Type="http://schemas.openxmlformats.org/officeDocument/2006/relationships/oleObject" Target="embeddings/oleObject217.bin"/><Relationship Id="rId107" Type="http://schemas.openxmlformats.org/officeDocument/2006/relationships/image" Target="media/image45.wmf"/><Relationship Id="rId289" Type="http://schemas.openxmlformats.org/officeDocument/2006/relationships/image" Target="media/image120.wmf"/><Relationship Id="rId11" Type="http://schemas.openxmlformats.org/officeDocument/2006/relationships/header" Target="header1.xml"/><Relationship Id="rId53" Type="http://schemas.openxmlformats.org/officeDocument/2006/relationships/image" Target="media/image19.wmf"/><Relationship Id="rId149" Type="http://schemas.openxmlformats.org/officeDocument/2006/relationships/image" Target="media/image64.wmf"/><Relationship Id="rId314" Type="http://schemas.openxmlformats.org/officeDocument/2006/relationships/oleObject" Target="embeddings/oleObject166.bin"/><Relationship Id="rId356" Type="http://schemas.openxmlformats.org/officeDocument/2006/relationships/oleObject" Target="embeddings/oleObject189.bin"/><Relationship Id="rId398" Type="http://schemas.openxmlformats.org/officeDocument/2006/relationships/oleObject" Target="embeddings/oleObject210.bin"/><Relationship Id="rId95" Type="http://schemas.openxmlformats.org/officeDocument/2006/relationships/image" Target="media/image39.wmf"/><Relationship Id="rId160" Type="http://schemas.openxmlformats.org/officeDocument/2006/relationships/oleObject" Target="embeddings/oleObject74.bin"/><Relationship Id="rId216" Type="http://schemas.openxmlformats.org/officeDocument/2006/relationships/oleObject" Target="embeddings/oleObject10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7A60DFC-E035-4438-A477-CFD395C349B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38</Pages>
  <Words>3790</Words>
  <Characters>21604</Characters>
  <Application>Microsoft Office Word</Application>
  <DocSecurity>0</DocSecurity>
  <Lines>180</Lines>
  <Paragraphs>50</Paragraphs>
  <ScaleCrop>false</ScaleCrop>
  <Company>MS</Company>
  <LinksUpToDate>false</LinksUpToDate>
  <CharactersWithSpaces>25344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公共机构</dc:title>
  <dc:creator>成伟</dc:creator>
  <cp:lastModifiedBy>792510739@qq.com</cp:lastModifiedBy>
  <cp:revision>41</cp:revision>
  <cp:lastPrinted>2024-09-10T15:02:00Z</cp:lastPrinted>
  <dcterms:created xsi:type="dcterms:W3CDTF">2024-12-10T07:12:00Z</dcterms:created>
  <dcterms:modified xsi:type="dcterms:W3CDTF">2025-08-21T14:42:00Z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DF1BD5E209AA48799CD4495BFA8BD737_13</vt:lpwstr>
  </property>
  <property fmtid="{D5CDD505-2E9C-101B-9397-08002B2CF9AE}" pid="4" name="KSOTemplateDocerSaveRecord">
    <vt:lpwstr>eyJoZGlkIjoiMzEwNTM5NzYwMDRjMzkwZTVkZjY2ODkwMGIxNGU0OTUiLCJ1c2VySWQiOiIxNTE5MDI4MDE4In0=</vt:lpwstr>
  </property>
</Properties>
</file>